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5920CC" w14:textId="3117C940" w:rsidR="008621C2" w:rsidRDefault="00000000">
      <w:pPr>
        <w:tabs>
          <w:tab w:val="right" w:pos="9216"/>
        </w:tabs>
        <w:jc w:val="left"/>
        <w:rPr>
          <w:rFonts w:ascii="Arial" w:hAnsi="Arial" w:cs="Arial"/>
          <w:b/>
          <w:kern w:val="2"/>
          <w:szCs w:val="22"/>
        </w:rPr>
      </w:pPr>
      <w:r>
        <w:rPr>
          <w:rFonts w:ascii="Arial" w:hAnsi="Arial" w:cs="Arial"/>
          <w:b/>
          <w:noProof/>
          <w:kern w:val="2"/>
          <w:szCs w:val="22"/>
        </w:rPr>
        <mc:AlternateContent>
          <mc:Choice Requires="wps">
            <w:drawing>
              <wp:anchor distT="0" distB="0" distL="114300" distR="114300" simplePos="0" relativeHeight="251658240" behindDoc="0" locked="1" layoutInCell="1" hidden="1" allowOverlap="1" wp14:anchorId="23847685" wp14:editId="2BC3814B">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2C2A0DF8" id="DtsShapeName" o:spid="_x0000_s1026" alt="E15342G@835955749B6E11EC749357G609;;=683@CYV41043!!!!!!BIHO@]v41043!!!!@7G01C71102E29E17G3S0,18yyyy!It`vdh!Bnoushctuhno!Udlqm`ud/enb!!!!!!!!!!!!!!!!!!!!!!!!!!!!!!!!!!!!!!!!!!!!!!!!!!!!!!!!!!!!!!!!!!!!!!!!!!!!!!!!!!!!!!!!!!!!!!!!!!!!!!!!!!!!!!!!!!!!!!!!!!!!!!!!!!!!!!!!!!!!!!!!!!!!!!!!!!!!!!!!!!!!!!!!!!!!!!!!!!!!!!!!!!!!!!!!!!!!!!!!!!!!!!!!!!!!!!!!!!!!!!!!!!!!!!!!!!!!!!!!!!!!!!!!!!!!!!!!!!!!!!!!!!!!!!!!!!!!!!!!!!!!!!!!!!!!!!!!!!!!!!!!!!!!!!!!!!!!!!!!!!!!!!!!!!!!!!!!!!!!!!!!!!!!!!!!!!!!!!!!!!!!!!!!!!!!!!!!!!!!!!!!!!!!!!!!!!!!!!!!!!!!!!!!!!!!!!!!!!!!!!!!!!!!!!!!!!!!!!!!!!!!!!!!!!!!!!!!!!!!!!!!!!!!!!!!!!!!!!!!!!!!!!!!!!!!!!!!!!!!!!!!!!!!!!!!!!!!!!!!!!!!!!!!!!!!!!!!!!!!!!!!!!!!!!!!!!!!!!!!!!!!!!!!!!!!!!!!!!!!!!!!!!!!!!!!!!!!!!!!!!!!!!!!!!!!!!!!!!!!!!!!!!!!!!!!!!!!!!!!!!!!!!!!!!!!!!!!!!!!!!!!!!!!!!!!!!!!!!!!!!!!!!!!!!!!!!!!!!!!!!!!!!!!!!!!!!!!!!!!!!!!!!!!!!!!!!!!!!!!!!!!!!!!!!!!!!!!!!!!!!!!!!!!!!!!!!!!!!!!!!!!!!!!!!!!!!!!!!!!!!!!!!!!!!!!!!!!!!!!!!!!!!!!!!!!!!!!!!!!!!!!!!!!!!!!!!!!!!!!!!!!!!!!!!!!!!!!!!!!!!!!!!!!!!!!!!!!!!!!!!!!!!!!!!!!!!!!!!!!!!!!!!!!!!!!!!!!!!!!!!!!!!!!!!!!!!!!!!!!!!!!!!!!!!!!!!!!!!!!!!!!!!!!!!!!!!!!!!!!!!!!!!!!!!!!!!!!!!!!!!!!!!!!!!!!!!!!!!!!!!!!!!!!!!!!!!!!!!!!!!!!!!!!!!!!!!!!!!!!!!!!!!!!!!!!!!!!!!!!!!!!!!!!!!!!!!!!!!!!!!!!!!!!!!!!!!!!!!!!!!!!!!!!!!!!!!!!!!!!!!!!!!!!!!!!!!!!!!!!!!!!!!!!!!!!!!!!!!!!!!!!!!!!!!!!!!!!!!!!!!!!!!!!!!!!!!!!!!!!!!!!!!!!!!!!!!!!!!!!!!!!!!!!!!!!!!!!!!!!!!!!!!!!!!!!!!!!!!!!!!!!!!!!!!!!!!!!!!!!!!!!!!!!!!!!!!!!!!!!!!!!!!!!!!!!!!!!!!!!!!!!!!!!!!!!!!!!!!!!!!!!!!!!!!!!!!!!!!!!!!!!!!!!!!!!!!!!!!!!!!!!!!!!!!!!!!!!!!!!!!!!!!!!!!!!!!!!!!!!!!!!!!!!!!!!!!!!!!!!!!!!!!!!!!!!!!!!!!!!!!!!!!!!!!!!!!!!!!!!!!!!!!!!!!!!!!!!!!!!!!!!!!!!!!!!!!!!!!!!!!!!!!!!!!!!!!!!!!!!!!!!!!!!!!!!!!!!!!!!!!!!!!!!!!!!!!!!!!!!!!!!!!!!!!!!!!!!!!!!!!!!!!!!!!!!!!!!!!!!!!!!!!!!!!!!!!!!!!!!!!!!!!!!!!!!!!!!!!!!!!!!!!!!!!!!!!!!!!!!!!!!!!!!!!!!!!!!!!!!!!!!!!!!!!!!!!!!!!!!!!!!!!!!!!!!!!!!!!!!!!!!!!!!!!!!!!!!!!!!!!!!!!!!!!!!!!!!!!!!!!!!!!!!!!!!!!!!!!!!!!!!!!!!!!!!!!!!!!!!!!!!!!!!!!!!!!!!!!!!!!!!!!!!!!!!!!!!!!!!!!!!!!!!!!!!!!!!!!!!!!!!!!!!!!!!!!!!!!!!!!!!!!!!!!!!!!!!!!!!!!!!!!!!!!!!!!!!!!!!!!!!!!!!!!!!!!!!!!!!!!!!!!!!!!!!!!!!!!!!!!!!!!!!!!!!!!!!!!!!!!!!!!!!!!!!!!!!!!!!!!!!!!!!!!!!!!!!!!!!!!!!!!!!!!!!!!!!!!!!!!!!!!!!!!!!!!!!!!!!!!!!!!!!!!!!!!!!!!!!!!!!!!!!!!!!!!!!!!!!!!!!!!!!!!!!!!!!!!!!!!!!!!!!!!!!!!!!!!!!!!!!!!!!!!!!!!!!!!!!!!!!!!!!!!!!!!!!!!!!!!!!!!!!!!!!!!!!!!!!!!!!!!!!!!!!!!!!!!!!!!!!!!!!!!!!!!!!!!!!!!!!!!!!!!!!!!!!!!!!!1!^" style="position:absolute;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rFonts w:ascii="Arial" w:hAnsi="Arial" w:cs="Arial"/>
          <w:b/>
          <w:kern w:val="2"/>
          <w:szCs w:val="22"/>
        </w:rPr>
        <w:t>3GPP TSG RAN WG1 Meeting #114</w:t>
      </w:r>
      <w:r>
        <w:rPr>
          <w:rFonts w:ascii="Arial" w:hAnsi="Arial" w:cs="Arial"/>
          <w:b/>
          <w:kern w:val="2"/>
          <w:szCs w:val="22"/>
        </w:rPr>
        <w:tab/>
        <w:t>R1-</w:t>
      </w:r>
      <w:r w:rsidR="001650B3" w:rsidRPr="001650B3">
        <w:rPr>
          <w:rFonts w:ascii="Arial" w:hAnsi="Arial" w:cs="Arial"/>
          <w:b/>
          <w:kern w:val="2"/>
          <w:szCs w:val="22"/>
        </w:rPr>
        <w:t>2308295</w:t>
      </w:r>
    </w:p>
    <w:p w14:paraId="1A4C33BD" w14:textId="77777777" w:rsidR="008621C2" w:rsidRDefault="00000000">
      <w:pPr>
        <w:spacing w:after="60"/>
        <w:ind w:left="1555" w:hanging="1555"/>
        <w:jc w:val="left"/>
        <w:rPr>
          <w:rFonts w:ascii="Arial" w:hAnsi="Arial" w:cs="Arial"/>
          <w:b/>
          <w:kern w:val="2"/>
          <w:szCs w:val="22"/>
        </w:rPr>
      </w:pPr>
      <w:r>
        <w:rPr>
          <w:rFonts w:ascii="Arial" w:hAnsi="Arial" w:cs="Arial"/>
          <w:b/>
          <w:kern w:val="2"/>
          <w:szCs w:val="22"/>
        </w:rPr>
        <w:t>Toulouse, France, August 21st – August 25th, 2023</w:t>
      </w:r>
    </w:p>
    <w:p w14:paraId="78699646" w14:textId="77777777" w:rsidR="008621C2" w:rsidRDefault="00000000">
      <w:pPr>
        <w:spacing w:after="60"/>
        <w:ind w:left="1555" w:hanging="1555"/>
        <w:jc w:val="left"/>
        <w:rPr>
          <w:rFonts w:ascii="Arial" w:hAnsi="Arial" w:cs="Arial"/>
          <w:b/>
          <w:szCs w:val="22"/>
        </w:rPr>
      </w:pPr>
      <w:r>
        <w:rPr>
          <w:rFonts w:ascii="Arial" w:hAnsi="Arial" w:cs="Arial"/>
          <w:b/>
          <w:szCs w:val="22"/>
        </w:rPr>
        <w:t>Agenda Item:</w:t>
      </w:r>
      <w:r>
        <w:rPr>
          <w:rFonts w:ascii="Arial" w:hAnsi="Arial" w:cs="Arial"/>
          <w:b/>
          <w:szCs w:val="22"/>
        </w:rPr>
        <w:tab/>
        <w:t>9.1.3.2</w:t>
      </w:r>
    </w:p>
    <w:p w14:paraId="05B6F99D" w14:textId="77777777" w:rsidR="008621C2" w:rsidRDefault="00000000">
      <w:pPr>
        <w:spacing w:after="60"/>
        <w:ind w:left="1555" w:hanging="1555"/>
        <w:rPr>
          <w:rFonts w:ascii="Arial" w:hAnsi="Arial" w:cs="Arial"/>
          <w:b/>
          <w:kern w:val="2"/>
          <w:szCs w:val="22"/>
        </w:rPr>
      </w:pPr>
      <w:r>
        <w:rPr>
          <w:rFonts w:ascii="Arial" w:hAnsi="Arial" w:cs="Arial"/>
          <w:b/>
          <w:kern w:val="2"/>
          <w:szCs w:val="22"/>
        </w:rPr>
        <w:t>Source:</w:t>
      </w:r>
      <w:r>
        <w:rPr>
          <w:rFonts w:ascii="Arial" w:hAnsi="Arial" w:cs="Arial"/>
          <w:b/>
          <w:kern w:val="2"/>
          <w:szCs w:val="22"/>
        </w:rPr>
        <w:tab/>
        <w:t>Moderator (</w:t>
      </w:r>
      <w:r>
        <w:rPr>
          <w:rFonts w:ascii="Arial" w:hAnsi="Arial" w:cs="Arial"/>
          <w:b/>
          <w:bCs/>
          <w:caps/>
          <w:szCs w:val="22"/>
          <w:shd w:val="clear" w:color="auto" w:fill="FFFFFF"/>
        </w:rPr>
        <w:t>Futurewei)</w:t>
      </w:r>
    </w:p>
    <w:p w14:paraId="5792AB04" w14:textId="77777777" w:rsidR="008621C2" w:rsidRDefault="00000000">
      <w:pPr>
        <w:spacing w:after="60"/>
        <w:ind w:left="1555" w:hanging="1555"/>
        <w:rPr>
          <w:rFonts w:ascii="Arial" w:hAnsi="Arial" w:cs="Arial"/>
          <w:b/>
          <w:szCs w:val="22"/>
        </w:rPr>
      </w:pPr>
      <w:r>
        <w:rPr>
          <w:rFonts w:ascii="Arial" w:hAnsi="Arial" w:cs="Arial"/>
          <w:b/>
          <w:szCs w:val="22"/>
        </w:rPr>
        <w:t>Title:</w:t>
      </w:r>
      <w:r>
        <w:rPr>
          <w:rFonts w:ascii="Arial" w:hAnsi="Arial" w:cs="Arial"/>
          <w:b/>
          <w:szCs w:val="22"/>
        </w:rPr>
        <w:tab/>
        <w:t xml:space="preserve">FL Summary #3 on SRS enhancements </w:t>
      </w:r>
    </w:p>
    <w:p w14:paraId="30B78E06" w14:textId="77777777" w:rsidR="008621C2" w:rsidRDefault="00000000">
      <w:pPr>
        <w:spacing w:after="60"/>
        <w:ind w:left="1555" w:hanging="1555"/>
        <w:rPr>
          <w:rFonts w:ascii="Arial" w:hAnsi="Arial" w:cs="Arial"/>
          <w:b/>
          <w:kern w:val="2"/>
          <w:szCs w:val="22"/>
        </w:rPr>
      </w:pPr>
      <w:r>
        <w:rPr>
          <w:rFonts w:ascii="Arial" w:hAnsi="Arial" w:cs="Arial"/>
          <w:b/>
          <w:kern w:val="2"/>
          <w:szCs w:val="22"/>
        </w:rPr>
        <w:t>Document for:</w:t>
      </w:r>
      <w:r>
        <w:rPr>
          <w:rFonts w:ascii="Arial" w:hAnsi="Arial" w:cs="Arial"/>
          <w:b/>
          <w:kern w:val="2"/>
          <w:szCs w:val="22"/>
        </w:rPr>
        <w:tab/>
        <w:t xml:space="preserve">Discussion and decision </w:t>
      </w:r>
    </w:p>
    <w:p w14:paraId="0CD0404B" w14:textId="77777777" w:rsidR="008621C2" w:rsidRDefault="008621C2">
      <w:pPr>
        <w:rPr>
          <w:rFonts w:cs="Times New Roman"/>
          <w:sz w:val="24"/>
        </w:rPr>
      </w:pPr>
    </w:p>
    <w:p w14:paraId="2C3F34FF" w14:textId="77777777" w:rsidR="008621C2" w:rsidRDefault="00000000">
      <w:pPr>
        <w:pStyle w:val="Heading1"/>
        <w:rPr>
          <w:rFonts w:ascii="Times New Roman" w:hAnsi="Times New Roman" w:cs="Times New Roman"/>
          <w:sz w:val="22"/>
          <w:szCs w:val="22"/>
        </w:rPr>
      </w:pPr>
      <w:bookmarkStart w:id="0" w:name="_Ref129681862"/>
      <w:bookmarkStart w:id="1" w:name="_Ref124589705"/>
      <w:r>
        <w:rPr>
          <w:rFonts w:ascii="Times New Roman" w:hAnsi="Times New Roman" w:cs="Times New Roman"/>
          <w:sz w:val="22"/>
          <w:szCs w:val="22"/>
        </w:rPr>
        <w:t>Introduction</w:t>
      </w:r>
      <w:bookmarkEnd w:id="0"/>
      <w:bookmarkEnd w:id="1"/>
    </w:p>
    <w:p w14:paraId="0FE0D383" w14:textId="77777777" w:rsidR="008621C2" w:rsidRDefault="00000000">
      <w:pPr>
        <w:rPr>
          <w:rFonts w:cs="Times New Roman"/>
          <w:szCs w:val="22"/>
        </w:rPr>
      </w:pPr>
      <w:bookmarkStart w:id="2" w:name="_Ref129681832"/>
      <w:r>
        <w:rPr>
          <w:rFonts w:cs="Times New Roman"/>
          <w:szCs w:val="22"/>
        </w:rPr>
        <w:t xml:space="preserve">In RAN#94-e, a Work Item for Rel-18 on “MIMO Evolution for Downlink and Uplink” was approved, and the motivations, scopes, and objectives were agreed in </w:t>
      </w:r>
      <w:r>
        <w:rPr>
          <w:rFonts w:cs="Times New Roman"/>
          <w:szCs w:val="22"/>
        </w:rPr>
        <w:fldChar w:fldCharType="begin"/>
      </w:r>
      <w:r>
        <w:rPr>
          <w:rFonts w:cs="Times New Roman"/>
          <w:szCs w:val="22"/>
        </w:rPr>
        <w:instrText xml:space="preserve"> REF _Ref45631853 \r \h  \* MERGEFORMAT </w:instrText>
      </w:r>
      <w:r>
        <w:rPr>
          <w:rFonts w:cs="Times New Roman"/>
          <w:szCs w:val="22"/>
        </w:rPr>
      </w:r>
      <w:r>
        <w:rPr>
          <w:rFonts w:cs="Times New Roman"/>
          <w:szCs w:val="22"/>
        </w:rPr>
        <w:fldChar w:fldCharType="separate"/>
      </w:r>
      <w:r>
        <w:rPr>
          <w:rFonts w:cs="Times New Roman"/>
          <w:szCs w:val="22"/>
        </w:rPr>
        <w:t>[1]</w:t>
      </w:r>
      <w:r>
        <w:rPr>
          <w:rFonts w:cs="Times New Roman"/>
          <w:szCs w:val="22"/>
        </w:rPr>
        <w:fldChar w:fldCharType="end"/>
      </w:r>
      <w:r>
        <w:rPr>
          <w:rFonts w:cs="Times New Roman"/>
          <w:szCs w:val="22"/>
        </w:rPr>
        <w:t xml:space="preserve">. Among the objectives, the underlined in the following are related to SRS enhancements, mainly in the aspects of SRS for TDD </w:t>
      </w:r>
      <w:r>
        <w:rPr>
          <w:rFonts w:cs="Times New Roman"/>
          <w:bCs/>
          <w:szCs w:val="22"/>
        </w:rPr>
        <w:t>Coherent Joint Transmission (</w:t>
      </w:r>
      <w:r>
        <w:rPr>
          <w:rFonts w:cs="Times New Roman"/>
          <w:szCs w:val="22"/>
        </w:rPr>
        <w:t>CJT or C-JT) and 8 Tx operation:</w:t>
      </w:r>
    </w:p>
    <w:p w14:paraId="3F1EF6E5" w14:textId="77777777" w:rsidR="008621C2" w:rsidRDefault="00000000">
      <w:pPr>
        <w:numPr>
          <w:ilvl w:val="0"/>
          <w:numId w:val="7"/>
        </w:numPr>
        <w:overflowPunct w:val="0"/>
        <w:spacing w:beforeLines="50" w:before="120"/>
        <w:textAlignment w:val="baseline"/>
        <w:rPr>
          <w:rFonts w:cs="Times New Roman"/>
          <w:bCs/>
          <w:szCs w:val="22"/>
          <w:u w:val="single"/>
          <w:lang w:eastAsia="en-GB"/>
        </w:rPr>
      </w:pPr>
      <w:r>
        <w:rPr>
          <w:rFonts w:cs="Times New Roman"/>
          <w:bCs/>
          <w:szCs w:val="22"/>
          <w:u w:val="single"/>
          <w:lang w:eastAsia="en-GB"/>
        </w:rPr>
        <w:t>Study, and if justified, specify enhancements of CSI acquisition for Coherent-JT targeting FR1 and up to 4 TRPs, assuming ideal backhaul and synchronization as well as the same number of antenna ports across TRPs, as follows:</w:t>
      </w:r>
    </w:p>
    <w:p w14:paraId="21F292C6" w14:textId="77777777" w:rsidR="008621C2" w:rsidRDefault="00000000">
      <w:pPr>
        <w:numPr>
          <w:ilvl w:val="1"/>
          <w:numId w:val="8"/>
        </w:numPr>
        <w:overflowPunct w:val="0"/>
        <w:spacing w:beforeLines="50" w:before="120"/>
        <w:textAlignment w:val="baseline"/>
        <w:rPr>
          <w:rFonts w:cs="Times New Roman"/>
          <w:bCs/>
          <w:szCs w:val="22"/>
          <w:lang w:eastAsia="en-GB"/>
        </w:rPr>
      </w:pPr>
      <w:r>
        <w:rPr>
          <w:rFonts w:cs="Times New Roman"/>
          <w:bCs/>
          <w:szCs w:val="22"/>
          <w:lang w:eastAsia="en-GB"/>
        </w:rPr>
        <w:t xml:space="preserve">Rel-16/17 Type-II codebook refinement for CJT </w:t>
      </w:r>
      <w:proofErr w:type="spellStart"/>
      <w:r>
        <w:rPr>
          <w:rFonts w:cs="Times New Roman"/>
          <w:bCs/>
          <w:szCs w:val="22"/>
          <w:lang w:eastAsia="en-GB"/>
        </w:rPr>
        <w:t>mTRP</w:t>
      </w:r>
      <w:proofErr w:type="spellEnd"/>
      <w:r>
        <w:rPr>
          <w:rFonts w:cs="Times New Roman"/>
          <w:bCs/>
          <w:szCs w:val="22"/>
          <w:lang w:eastAsia="en-GB"/>
        </w:rPr>
        <w:t xml:space="preserve"> targeting FDD and its associated CSI reporting, taking into account throughput-overhead </w:t>
      </w:r>
      <w:proofErr w:type="gramStart"/>
      <w:r>
        <w:rPr>
          <w:rFonts w:cs="Times New Roman"/>
          <w:bCs/>
          <w:szCs w:val="22"/>
          <w:lang w:eastAsia="en-GB"/>
        </w:rPr>
        <w:t>trade-off</w:t>
      </w:r>
      <w:proofErr w:type="gramEnd"/>
    </w:p>
    <w:p w14:paraId="71F578C3" w14:textId="77777777" w:rsidR="008621C2" w:rsidRDefault="00000000">
      <w:pPr>
        <w:numPr>
          <w:ilvl w:val="1"/>
          <w:numId w:val="8"/>
        </w:numPr>
        <w:overflowPunct w:val="0"/>
        <w:spacing w:beforeLines="50" w:before="120"/>
        <w:textAlignment w:val="baseline"/>
        <w:rPr>
          <w:rFonts w:cs="Times New Roman"/>
          <w:bCs/>
          <w:szCs w:val="22"/>
          <w:u w:val="single"/>
          <w:lang w:eastAsia="en-GB"/>
        </w:rPr>
      </w:pPr>
      <w:r>
        <w:rPr>
          <w:rFonts w:cs="Times New Roman"/>
          <w:bCs/>
          <w:szCs w:val="22"/>
          <w:u w:val="single"/>
          <w:lang w:eastAsia="en-GB"/>
        </w:rPr>
        <w:t xml:space="preserve">SRS enhancement to manage inter-TRP cross-SRS interference targeting TDD CJT via SRS capacity enhancement and/or interference randomization, with the constraints that 1) without consuming additional resources for SRS; 2) reuse existing SRS comb structure; 3) without new SRS root </w:t>
      </w:r>
      <w:proofErr w:type="gramStart"/>
      <w:r>
        <w:rPr>
          <w:rFonts w:cs="Times New Roman"/>
          <w:bCs/>
          <w:szCs w:val="22"/>
          <w:u w:val="single"/>
          <w:lang w:eastAsia="en-GB"/>
        </w:rPr>
        <w:t>sequences</w:t>
      </w:r>
      <w:proofErr w:type="gramEnd"/>
    </w:p>
    <w:p w14:paraId="7126D1F0" w14:textId="77777777" w:rsidR="008621C2" w:rsidRDefault="00000000">
      <w:pPr>
        <w:numPr>
          <w:ilvl w:val="1"/>
          <w:numId w:val="8"/>
        </w:numPr>
        <w:overflowPunct w:val="0"/>
        <w:spacing w:beforeLines="50" w:before="120"/>
        <w:textAlignment w:val="baseline"/>
        <w:rPr>
          <w:rFonts w:cs="Times New Roman"/>
          <w:bCs/>
          <w:szCs w:val="22"/>
          <w:lang w:eastAsia="en-GB"/>
        </w:rPr>
      </w:pPr>
      <w:r>
        <w:rPr>
          <w:rFonts w:cs="Times New Roman"/>
          <w:bCs/>
          <w:szCs w:val="22"/>
          <w:lang w:eastAsia="en-GB"/>
        </w:rPr>
        <w:t xml:space="preserve">Note: the maximum number of CSI-RS ports per resource remains the same as in Rel-17, </w:t>
      </w:r>
      <w:proofErr w:type="gramStart"/>
      <w:r>
        <w:rPr>
          <w:rFonts w:cs="Times New Roman"/>
          <w:bCs/>
          <w:szCs w:val="22"/>
          <w:lang w:eastAsia="en-GB"/>
        </w:rPr>
        <w:t>i.e.</w:t>
      </w:r>
      <w:proofErr w:type="gramEnd"/>
      <w:r>
        <w:rPr>
          <w:rFonts w:cs="Times New Roman"/>
          <w:bCs/>
          <w:szCs w:val="22"/>
          <w:lang w:eastAsia="en-GB"/>
        </w:rPr>
        <w:t xml:space="preserve"> 32</w:t>
      </w:r>
    </w:p>
    <w:p w14:paraId="7950E330" w14:textId="77777777" w:rsidR="008621C2" w:rsidRDefault="00000000">
      <w:pPr>
        <w:numPr>
          <w:ilvl w:val="0"/>
          <w:numId w:val="7"/>
        </w:numPr>
        <w:overflowPunct w:val="0"/>
        <w:spacing w:beforeLines="50" w:before="120"/>
        <w:textAlignment w:val="baseline"/>
        <w:rPr>
          <w:rFonts w:cs="Times New Roman"/>
          <w:bCs/>
          <w:szCs w:val="22"/>
          <w:u w:val="single"/>
          <w:lang w:eastAsia="en-GB"/>
        </w:rPr>
      </w:pPr>
      <w:r>
        <w:rPr>
          <w:rFonts w:cs="Times New Roman"/>
          <w:bCs/>
          <w:szCs w:val="22"/>
          <w:u w:val="single"/>
          <w:lang w:eastAsia="en-GB"/>
        </w:rPr>
        <w:t>Study, and if justified, specify</w:t>
      </w:r>
      <w:r>
        <w:rPr>
          <w:rFonts w:cs="Times New Roman"/>
          <w:bCs/>
          <w:szCs w:val="22"/>
          <w:lang w:eastAsia="en-GB"/>
        </w:rPr>
        <w:t xml:space="preserve"> UL DMRS, </w:t>
      </w:r>
      <w:r>
        <w:rPr>
          <w:rFonts w:cs="Times New Roman"/>
          <w:bCs/>
          <w:szCs w:val="22"/>
          <w:u w:val="single"/>
          <w:lang w:eastAsia="en-GB"/>
        </w:rPr>
        <w:t>SRS</w:t>
      </w:r>
      <w:r>
        <w:rPr>
          <w:rFonts w:cs="Times New Roman"/>
          <w:bCs/>
          <w:szCs w:val="22"/>
          <w:lang w:eastAsia="en-GB"/>
        </w:rPr>
        <w:t xml:space="preserve">, SRI, and TPMI (including codebook) </w:t>
      </w:r>
      <w:r>
        <w:rPr>
          <w:rFonts w:cs="Times New Roman"/>
          <w:bCs/>
          <w:szCs w:val="22"/>
          <w:u w:val="single"/>
          <w:lang w:eastAsia="en-GB"/>
        </w:rPr>
        <w:t xml:space="preserve">enhancements to enable 8 Tx UL operation to support 4 and more layers per UE in UL targeting CPE/FWA/vehicle/Industrial </w:t>
      </w:r>
      <w:proofErr w:type="gramStart"/>
      <w:r>
        <w:rPr>
          <w:rFonts w:cs="Times New Roman"/>
          <w:bCs/>
          <w:szCs w:val="22"/>
          <w:u w:val="single"/>
          <w:lang w:eastAsia="en-GB"/>
        </w:rPr>
        <w:t>devices</w:t>
      </w:r>
      <w:proofErr w:type="gramEnd"/>
    </w:p>
    <w:p w14:paraId="2F28A425" w14:textId="77777777" w:rsidR="008621C2" w:rsidRDefault="00000000">
      <w:pPr>
        <w:numPr>
          <w:ilvl w:val="1"/>
          <w:numId w:val="8"/>
        </w:numPr>
        <w:overflowPunct w:val="0"/>
        <w:spacing w:beforeLines="50" w:before="120"/>
        <w:textAlignment w:val="baseline"/>
        <w:rPr>
          <w:rFonts w:cs="Times New Roman"/>
          <w:bCs/>
          <w:szCs w:val="22"/>
          <w:lang w:eastAsia="en-GB"/>
        </w:rPr>
      </w:pPr>
      <w:r>
        <w:rPr>
          <w:rFonts w:cs="Times New Roman"/>
          <w:bCs/>
          <w:szCs w:val="22"/>
          <w:lang w:eastAsia="en-GB"/>
        </w:rPr>
        <w:t>Note: Potential restrictions on the scope of this objective (including coherence assumption, full/non-full power modes) will be identified as part of the study.</w:t>
      </w:r>
    </w:p>
    <w:p w14:paraId="452DF516" w14:textId="77777777" w:rsidR="008621C2" w:rsidRDefault="008621C2">
      <w:pPr>
        <w:rPr>
          <w:rFonts w:cs="Times New Roman"/>
          <w:szCs w:val="22"/>
        </w:rPr>
      </w:pPr>
    </w:p>
    <w:p w14:paraId="0F201813" w14:textId="77777777" w:rsidR="008621C2" w:rsidRDefault="00000000">
      <w:pPr>
        <w:rPr>
          <w:rFonts w:cs="Times New Roman"/>
          <w:szCs w:val="22"/>
        </w:rPr>
      </w:pPr>
      <w:r>
        <w:rPr>
          <w:rFonts w:cs="Times New Roman"/>
          <w:szCs w:val="22"/>
        </w:rPr>
        <w:t xml:space="preserve">24 contributions [2-25] have been submitted to Agenda Item 9.1.3.2 of RAN1#114 on SRS Enhancements targeting TDD CJT and 8 Tx operations. Main views and further discussion points based on these contributions are collected in this document. Any additional </w:t>
      </w:r>
      <w:proofErr w:type="gramStart"/>
      <w:r>
        <w:rPr>
          <w:rFonts w:cs="Times New Roman"/>
          <w:szCs w:val="22"/>
        </w:rPr>
        <w:t>inputs</w:t>
      </w:r>
      <w:proofErr w:type="gramEnd"/>
      <w:r>
        <w:rPr>
          <w:rFonts w:cs="Times New Roman"/>
          <w:szCs w:val="22"/>
        </w:rPr>
        <w:t xml:space="preserve"> from any company can also be provided in this document.</w:t>
      </w:r>
    </w:p>
    <w:p w14:paraId="5D484487" w14:textId="77777777" w:rsidR="008621C2" w:rsidRDefault="008621C2">
      <w:pPr>
        <w:rPr>
          <w:rFonts w:cs="Times New Roman"/>
          <w:szCs w:val="22"/>
        </w:rPr>
      </w:pPr>
    </w:p>
    <w:p w14:paraId="3879CEA7" w14:textId="77777777" w:rsidR="008621C2" w:rsidRDefault="00000000">
      <w:pPr>
        <w:pStyle w:val="Heading1"/>
        <w:tabs>
          <w:tab w:val="clear" w:pos="432"/>
        </w:tabs>
        <w:rPr>
          <w:rFonts w:ascii="Times New Roman" w:hAnsi="Times New Roman" w:cs="Times New Roman"/>
          <w:sz w:val="24"/>
          <w:szCs w:val="24"/>
        </w:rPr>
      </w:pPr>
      <w:r>
        <w:rPr>
          <w:rFonts w:ascii="Times New Roman" w:hAnsi="Times New Roman" w:cs="Times New Roman"/>
          <w:sz w:val="24"/>
          <w:szCs w:val="24"/>
        </w:rPr>
        <w:t>SRS enhancements to manage inter-TRP cross-SRS interference targeting TDD CJT</w:t>
      </w:r>
    </w:p>
    <w:p w14:paraId="33F9ADD1" w14:textId="77777777" w:rsidR="008621C2" w:rsidRDefault="00000000">
      <w:pPr>
        <w:pStyle w:val="Heading2"/>
        <w:rPr>
          <w:rFonts w:ascii="Times New Roman" w:hAnsi="Times New Roman" w:cs="Times New Roman"/>
          <w:szCs w:val="22"/>
        </w:rPr>
      </w:pPr>
      <w:r>
        <w:rPr>
          <w:rFonts w:ascii="Times New Roman" w:hAnsi="Times New Roman" w:cs="Times New Roman"/>
          <w:szCs w:val="22"/>
        </w:rPr>
        <w:t xml:space="preserve">Subset(s) for cyclic shift hopping and comb offset </w:t>
      </w:r>
      <w:proofErr w:type="gramStart"/>
      <w:r>
        <w:rPr>
          <w:rFonts w:ascii="Times New Roman" w:hAnsi="Times New Roman" w:cs="Times New Roman"/>
          <w:szCs w:val="22"/>
        </w:rPr>
        <w:t>hopping</w:t>
      </w:r>
      <w:proofErr w:type="gramEnd"/>
    </w:p>
    <w:p w14:paraId="0C8DF9E7" w14:textId="77777777" w:rsidR="008621C2" w:rsidRDefault="00000000">
      <w:pPr>
        <w:spacing w:line="276" w:lineRule="auto"/>
        <w:rPr>
          <w:rFonts w:cs="Times New Roman"/>
          <w:szCs w:val="22"/>
        </w:rPr>
      </w:pPr>
      <w:r>
        <w:rPr>
          <w:rFonts w:cs="Times New Roman"/>
          <w:szCs w:val="22"/>
        </w:rPr>
        <w:t>We had the following agreement:</w:t>
      </w:r>
    </w:p>
    <w:p w14:paraId="3DB8D7A1" w14:textId="77777777" w:rsidR="008621C2" w:rsidRDefault="00000000">
      <w:pPr>
        <w:spacing w:before="240"/>
        <w:rPr>
          <w:rFonts w:cs="Times New Roman"/>
          <w:i/>
          <w:iCs/>
          <w:szCs w:val="22"/>
          <w:highlight w:val="green"/>
        </w:rPr>
      </w:pPr>
      <w:r>
        <w:rPr>
          <w:rFonts w:cs="Times New Roman"/>
          <w:i/>
          <w:iCs/>
          <w:szCs w:val="22"/>
          <w:highlight w:val="green"/>
        </w:rPr>
        <w:t>Agreement</w:t>
      </w:r>
    </w:p>
    <w:p w14:paraId="7735049E" w14:textId="77777777" w:rsidR="008621C2" w:rsidRDefault="00000000">
      <w:pPr>
        <w:rPr>
          <w:rFonts w:cs="Times"/>
          <w:i/>
          <w:iCs/>
          <w:szCs w:val="22"/>
        </w:rPr>
      </w:pPr>
      <w:r>
        <w:rPr>
          <w:rFonts w:cs="Times"/>
          <w:i/>
          <w:iCs/>
          <w:szCs w:val="22"/>
        </w:rPr>
        <w:t>Support configuring a subset of comb offsets when comb offset hopping is configured, and configuring a subset of cyclic shifts when cyclic shift hopping is configured.</w:t>
      </w:r>
    </w:p>
    <w:p w14:paraId="47FF0607" w14:textId="77777777" w:rsidR="008621C2" w:rsidRDefault="00000000">
      <w:pPr>
        <w:pStyle w:val="bullet1"/>
        <w:numPr>
          <w:ilvl w:val="0"/>
          <w:numId w:val="9"/>
        </w:numPr>
        <w:spacing w:line="240" w:lineRule="auto"/>
        <w:rPr>
          <w:i/>
          <w:iCs w:val="0"/>
          <w:szCs w:val="22"/>
          <w:lang w:val="en-US"/>
        </w:rPr>
      </w:pPr>
      <w:r>
        <w:rPr>
          <w:i/>
          <w:szCs w:val="22"/>
          <w:lang w:val="en-US"/>
        </w:rPr>
        <w:t xml:space="preserve">The subset configuration applies to all the port(s) in the SRS resource, and all the port(s) in the SRS resource has (have) the same hopping offset value </w:t>
      </w:r>
      <m:oMath>
        <m:sSubSup>
          <m:sSubSupPr>
            <m:ctrlPr>
              <w:rPr>
                <w:rFonts w:ascii="Cambria Math" w:eastAsia="Calibri" w:hAnsi="Cambria Math"/>
                <w:b/>
                <w:bCs/>
                <w:i/>
                <w:szCs w:val="22"/>
                <w:lang w:val="en-US"/>
              </w:rPr>
            </m:ctrlPr>
          </m:sSubSupPr>
          <m:e>
            <m:r>
              <m:rPr>
                <m:sty m:val="bi"/>
              </m:rPr>
              <w:rPr>
                <w:rFonts w:ascii="Cambria Math" w:hAnsi="Cambria Math"/>
                <w:szCs w:val="22"/>
                <w:lang w:val="en-US"/>
              </w:rPr>
              <m:t>k</m:t>
            </m:r>
          </m:e>
          <m:sub>
            <m:r>
              <m:rPr>
                <m:nor/>
              </m:rPr>
              <w:rPr>
                <w:rFonts w:ascii="Cambria Math" w:hAnsi="Cambria Math"/>
                <w:b/>
                <w:bCs/>
                <w:i/>
                <w:szCs w:val="22"/>
                <w:lang w:val="en-US"/>
              </w:rPr>
              <m:t>hopping</m:t>
            </m:r>
          </m:sub>
          <m:sup>
            <m:r>
              <m:rPr>
                <m:sty m:val="bi"/>
              </m:rPr>
              <w:rPr>
                <w:rFonts w:ascii="Cambria Math" w:hAnsi="Cambria Math"/>
                <w:szCs w:val="22"/>
                <w:lang w:val="en-US"/>
              </w:rPr>
              <m:t>(</m:t>
            </m:r>
            <m:sSub>
              <m:sSubPr>
                <m:ctrlPr>
                  <w:rPr>
                    <w:rFonts w:ascii="Cambria Math" w:eastAsia="Calibri" w:hAnsi="Cambria Math"/>
                    <w:b/>
                    <w:bCs/>
                    <w:i/>
                    <w:szCs w:val="22"/>
                    <w:lang w:val="en-US"/>
                  </w:rPr>
                </m:ctrlPr>
              </m:sSubPr>
              <m:e>
                <m:r>
                  <m:rPr>
                    <m:sty m:val="bi"/>
                  </m:rPr>
                  <w:rPr>
                    <w:rFonts w:ascii="Cambria Math" w:hAnsi="Cambria Math"/>
                    <w:szCs w:val="22"/>
                    <w:lang w:val="en-US"/>
                  </w:rPr>
                  <m:t>p</m:t>
                </m:r>
              </m:e>
              <m:sub>
                <m:r>
                  <m:rPr>
                    <m:sty m:val="bi"/>
                  </m:rPr>
                  <w:rPr>
                    <w:rFonts w:ascii="Cambria Math" w:hAnsi="Cambria Math"/>
                    <w:szCs w:val="22"/>
                    <w:lang w:val="en-US"/>
                  </w:rPr>
                  <m:t>i</m:t>
                </m:r>
              </m:sub>
            </m:sSub>
            <m:r>
              <m:rPr>
                <m:sty m:val="bi"/>
              </m:rPr>
              <w:rPr>
                <w:rFonts w:ascii="Cambria Math" w:hAnsi="Cambria Math"/>
                <w:szCs w:val="22"/>
                <w:lang w:val="en-US"/>
              </w:rPr>
              <m:t>)</m:t>
            </m:r>
          </m:sup>
        </m:sSubSup>
      </m:oMath>
      <w:r>
        <w:rPr>
          <w:i/>
          <w:szCs w:val="22"/>
          <w:lang w:val="en-US"/>
        </w:rPr>
        <w:t xml:space="preserve"> on an OFDM symbol.</w:t>
      </w:r>
    </w:p>
    <w:p w14:paraId="1D971249" w14:textId="77777777" w:rsidR="008621C2" w:rsidRDefault="00000000">
      <w:pPr>
        <w:pStyle w:val="bullet1"/>
        <w:numPr>
          <w:ilvl w:val="0"/>
          <w:numId w:val="9"/>
        </w:numPr>
        <w:spacing w:line="240" w:lineRule="auto"/>
        <w:rPr>
          <w:i/>
          <w:iCs w:val="0"/>
          <w:szCs w:val="22"/>
          <w:lang w:val="en-US"/>
        </w:rPr>
      </w:pPr>
      <w:r>
        <w:rPr>
          <w:i/>
          <w:szCs w:val="22"/>
          <w:lang w:val="en-US"/>
        </w:rPr>
        <w:t>This is a UE-optional feature.</w:t>
      </w:r>
    </w:p>
    <w:p w14:paraId="47A548E5" w14:textId="77777777" w:rsidR="008621C2" w:rsidRDefault="008621C2">
      <w:pPr>
        <w:spacing w:line="276" w:lineRule="auto"/>
        <w:rPr>
          <w:rFonts w:cs="Times New Roman"/>
          <w:szCs w:val="22"/>
        </w:rPr>
      </w:pPr>
    </w:p>
    <w:p w14:paraId="2AEA52E2" w14:textId="77777777" w:rsidR="008621C2" w:rsidRDefault="00000000">
      <w:pPr>
        <w:spacing w:line="276" w:lineRule="auto"/>
        <w:rPr>
          <w:rFonts w:cs="Times New Roman"/>
          <w:szCs w:val="22"/>
        </w:rPr>
      </w:pPr>
      <w:r>
        <w:rPr>
          <w:rFonts w:cs="Times New Roman"/>
          <w:szCs w:val="22"/>
        </w:rPr>
        <w:t>The details about the subset configuration and corresponding behaviors need further decisions. The general positions are:</w:t>
      </w:r>
    </w:p>
    <w:p w14:paraId="7A7A6BD5" w14:textId="77777777" w:rsidR="008621C2" w:rsidRDefault="00000000">
      <w:pPr>
        <w:pStyle w:val="bullet1"/>
        <w:rPr>
          <w:lang w:val="en-US"/>
        </w:rPr>
      </w:pPr>
      <w:r>
        <w:rPr>
          <w:b/>
          <w:bCs/>
          <w:lang w:val="en-US"/>
        </w:rPr>
        <w:lastRenderedPageBreak/>
        <w:t>Option 1:</w:t>
      </w:r>
      <w:r>
        <w:rPr>
          <w:lang w:val="en-US"/>
        </w:rPr>
        <w:t xml:space="preserve"> The subset is configured using a new RRC parameter which includes z (</w:t>
      </w:r>
      <m:oMath>
        <m:r>
          <w:rPr>
            <w:rFonts w:ascii="Cambria Math" w:hAnsi="Cambria Math"/>
            <w:lang w:val="en-US"/>
          </w:rPr>
          <m:t>1≤z≤Z</m:t>
        </m:r>
      </m:oMath>
      <w:r>
        <w:rPr>
          <w:lang w:val="en-US"/>
        </w:rPr>
        <w:t>) integer values for hopping offsets.</w:t>
      </w:r>
    </w:p>
    <w:p w14:paraId="4587D260" w14:textId="77777777" w:rsidR="008621C2" w:rsidRDefault="00000000">
      <w:pPr>
        <w:pStyle w:val="bullet1"/>
        <w:numPr>
          <w:ilvl w:val="1"/>
          <w:numId w:val="3"/>
        </w:numPr>
        <w:rPr>
          <w:lang w:val="en-US"/>
        </w:rPr>
      </w:pPr>
      <w:r>
        <w:rPr>
          <w:lang w:val="en-US"/>
        </w:rPr>
        <w:t xml:space="preserve">Supporting: CATT, CMCC, Futurewei, Huawei, </w:t>
      </w:r>
      <w:proofErr w:type="spellStart"/>
      <w:r>
        <w:rPr>
          <w:lang w:val="en-US"/>
        </w:rPr>
        <w:t>HiSilicon</w:t>
      </w:r>
      <w:proofErr w:type="spellEnd"/>
      <w:r>
        <w:rPr>
          <w:lang w:val="en-US"/>
        </w:rPr>
        <w:t xml:space="preserve">, Lenovo, LG, New H3C, Qualcomm, Samsung, vivo, </w:t>
      </w:r>
      <w:proofErr w:type="spellStart"/>
      <w:r>
        <w:rPr>
          <w:lang w:val="en-US"/>
        </w:rPr>
        <w:t>xiaomi</w:t>
      </w:r>
      <w:proofErr w:type="spellEnd"/>
      <w:r>
        <w:rPr>
          <w:lang w:val="en-US"/>
        </w:rPr>
        <w:t>, ZTE (13)</w:t>
      </w:r>
    </w:p>
    <w:p w14:paraId="069E7A6E" w14:textId="77777777" w:rsidR="008621C2" w:rsidRDefault="00000000">
      <w:pPr>
        <w:pStyle w:val="bullet1"/>
        <w:numPr>
          <w:ilvl w:val="1"/>
          <w:numId w:val="3"/>
        </w:numPr>
        <w:rPr>
          <w:lang w:val="en-US"/>
        </w:rPr>
      </w:pPr>
      <w:r>
        <w:rPr>
          <w:b/>
          <w:bCs/>
          <w:lang w:val="en-US"/>
        </w:rPr>
        <w:t>Option 1a:</w:t>
      </w:r>
      <w:r>
        <w:rPr>
          <w:lang w:val="en-US"/>
        </w:rPr>
        <w:t xml:space="preserve"> The subset S={S(0</w:t>
      </w:r>
      <w:proofErr w:type="gramStart"/>
      <w:r>
        <w:rPr>
          <w:lang w:val="en-US"/>
        </w:rPr>
        <w:t>),S</w:t>
      </w:r>
      <w:proofErr w:type="gramEnd"/>
      <w:r>
        <w:rPr>
          <w:lang w:val="en-US"/>
        </w:rPr>
        <w:t>(1),…,S(z-1)} is configured using a new RRC parameter which includes the z integer values for hopping offsets.</w:t>
      </w:r>
    </w:p>
    <w:p w14:paraId="08CB815E" w14:textId="77777777" w:rsidR="008621C2" w:rsidRDefault="00000000">
      <w:pPr>
        <w:pStyle w:val="bullet1"/>
        <w:numPr>
          <w:ilvl w:val="2"/>
          <w:numId w:val="3"/>
        </w:numPr>
        <w:rPr>
          <w:lang w:val="en-US"/>
        </w:rPr>
      </w:pPr>
      <w:r>
        <w:rPr>
          <w:lang w:val="en-US"/>
        </w:rPr>
        <w:t xml:space="preserve">Supporting: </w:t>
      </w:r>
      <w:proofErr w:type="spellStart"/>
      <w:r>
        <w:rPr>
          <w:color w:val="FF0000"/>
          <w:lang w:val="en-US"/>
        </w:rPr>
        <w:t>Fijitsu</w:t>
      </w:r>
      <w:proofErr w:type="spellEnd"/>
      <w:r>
        <w:rPr>
          <w:color w:val="FF0000"/>
          <w:lang w:val="en-US"/>
        </w:rPr>
        <w:t xml:space="preserve">, </w:t>
      </w:r>
      <w:r>
        <w:rPr>
          <w:lang w:val="en-US"/>
        </w:rPr>
        <w:t xml:space="preserve">CMCC, Futurewei, </w:t>
      </w:r>
      <w:r>
        <w:rPr>
          <w:color w:val="FF0000"/>
          <w:lang w:val="en-US"/>
        </w:rPr>
        <w:t>Nokia, Nokia Shanghai Bell,</w:t>
      </w:r>
      <w:r>
        <w:rPr>
          <w:lang w:val="en-US"/>
        </w:rPr>
        <w:t xml:space="preserve"> vivo (</w:t>
      </w:r>
      <w:r>
        <w:rPr>
          <w:color w:val="FF0000"/>
          <w:lang w:val="en-US"/>
        </w:rPr>
        <w:t>6</w:t>
      </w:r>
      <w:r>
        <w:rPr>
          <w:lang w:val="en-US"/>
        </w:rPr>
        <w:t>)</w:t>
      </w:r>
    </w:p>
    <w:p w14:paraId="022E977E" w14:textId="77777777" w:rsidR="008621C2" w:rsidRDefault="00000000">
      <w:pPr>
        <w:pStyle w:val="bullet1"/>
        <w:numPr>
          <w:ilvl w:val="1"/>
          <w:numId w:val="3"/>
        </w:numPr>
        <w:rPr>
          <w:lang w:val="en-US"/>
        </w:rPr>
      </w:pPr>
      <w:r>
        <w:rPr>
          <w:b/>
          <w:bCs/>
          <w:lang w:val="en-US"/>
        </w:rPr>
        <w:t>Option 1b:</w:t>
      </w:r>
      <w:r>
        <w:rPr>
          <w:lang w:val="en-US"/>
        </w:rPr>
        <w:t xml:space="preserve"> The subset S={S(0</w:t>
      </w:r>
      <w:proofErr w:type="gramStart"/>
      <w:r>
        <w:rPr>
          <w:lang w:val="en-US"/>
        </w:rPr>
        <w:t>),S</w:t>
      </w:r>
      <w:proofErr w:type="gramEnd"/>
      <w:r>
        <w:rPr>
          <w:lang w:val="en-US"/>
        </w:rPr>
        <w:t xml:space="preserve">(1),…,S(z-1)} is configured using a new RRC parameter which includes a Z-length bitmap for hopping offsets, with S(i-1) being the </w:t>
      </w:r>
      <w:proofErr w:type="spellStart"/>
      <w:r>
        <w:rPr>
          <w:lang w:val="en-US"/>
        </w:rPr>
        <w:t>i-th</w:t>
      </w:r>
      <w:proofErr w:type="spellEnd"/>
      <w:r>
        <w:rPr>
          <w:lang w:val="en-US"/>
        </w:rPr>
        <w:t xml:space="preserve"> bit set as 1.</w:t>
      </w:r>
    </w:p>
    <w:p w14:paraId="507673EC" w14:textId="77777777" w:rsidR="008621C2" w:rsidRDefault="00000000">
      <w:pPr>
        <w:pStyle w:val="bullet1"/>
        <w:numPr>
          <w:ilvl w:val="2"/>
          <w:numId w:val="3"/>
        </w:numPr>
        <w:rPr>
          <w:lang w:val="en-US"/>
        </w:rPr>
      </w:pPr>
      <w:r>
        <w:rPr>
          <w:lang w:val="en-US"/>
        </w:rPr>
        <w:t xml:space="preserve">Supporting: </w:t>
      </w:r>
      <w:r>
        <w:rPr>
          <w:color w:val="FF0000"/>
          <w:lang w:val="en-US"/>
        </w:rPr>
        <w:t xml:space="preserve">Apple, CMCC, </w:t>
      </w:r>
      <w:proofErr w:type="spellStart"/>
      <w:r>
        <w:rPr>
          <w:color w:val="FF0000"/>
          <w:lang w:val="en-US"/>
        </w:rPr>
        <w:t>Fijitsu</w:t>
      </w:r>
      <w:proofErr w:type="spellEnd"/>
      <w:r>
        <w:rPr>
          <w:color w:val="FF0000"/>
          <w:lang w:val="en-US"/>
        </w:rPr>
        <w:t xml:space="preserve">, </w:t>
      </w:r>
      <w:proofErr w:type="spellStart"/>
      <w:r>
        <w:rPr>
          <w:color w:val="FF0000"/>
          <w:lang w:val="en-US"/>
        </w:rPr>
        <w:t>InterDigital</w:t>
      </w:r>
      <w:proofErr w:type="spellEnd"/>
      <w:r>
        <w:rPr>
          <w:color w:val="FF0000"/>
          <w:lang w:val="en-US"/>
        </w:rPr>
        <w:t xml:space="preserve">, Lenovo, LGE, NEC, OPPO, Nokia, Nokia Shanghai Bell, </w:t>
      </w:r>
      <w:r>
        <w:rPr>
          <w:lang w:val="en-US"/>
        </w:rPr>
        <w:t xml:space="preserve">Qualcomm, Samsung </w:t>
      </w:r>
      <w:r>
        <w:rPr>
          <w:color w:val="FF0000"/>
          <w:lang w:val="en-US"/>
        </w:rPr>
        <w:t>(length Z-1)</w:t>
      </w:r>
      <w:r>
        <w:rPr>
          <w:lang w:val="en-US"/>
        </w:rPr>
        <w:t>, ZTE (</w:t>
      </w:r>
      <w:r>
        <w:rPr>
          <w:color w:val="FF0000"/>
          <w:lang w:val="en-US"/>
        </w:rPr>
        <w:t>13</w:t>
      </w:r>
      <w:r>
        <w:rPr>
          <w:lang w:val="en-US"/>
        </w:rPr>
        <w:t>)</w:t>
      </w:r>
    </w:p>
    <w:p w14:paraId="6B49F296" w14:textId="77777777" w:rsidR="008621C2" w:rsidRDefault="00000000">
      <w:pPr>
        <w:pStyle w:val="bullet1"/>
        <w:numPr>
          <w:ilvl w:val="1"/>
          <w:numId w:val="3"/>
        </w:numPr>
        <w:rPr>
          <w:lang w:val="en-US"/>
        </w:rPr>
      </w:pPr>
      <w:r>
        <w:rPr>
          <w:b/>
          <w:bCs/>
          <w:lang w:val="en-US"/>
        </w:rPr>
        <w:t>Option 1c:</w:t>
      </w:r>
      <w:r>
        <w:rPr>
          <w:lang w:val="en-US"/>
        </w:rPr>
        <w:t xml:space="preserve"> The subset is configured using a new RRC parameter which includes one or more regions/segments/groups of (consecutive or </w:t>
      </w:r>
      <w:proofErr w:type="gramStart"/>
      <w:r>
        <w:rPr>
          <w:lang w:val="en-US"/>
        </w:rPr>
        <w:t>evenly-spaced</w:t>
      </w:r>
      <w:proofErr w:type="gramEnd"/>
      <w:r>
        <w:rPr>
          <w:lang w:val="en-US"/>
        </w:rPr>
        <w:t>) integer values for hopping offsets.</w:t>
      </w:r>
    </w:p>
    <w:p w14:paraId="0EEC4AC6" w14:textId="77777777" w:rsidR="008621C2" w:rsidRDefault="00000000">
      <w:pPr>
        <w:pStyle w:val="bullet1"/>
        <w:numPr>
          <w:ilvl w:val="2"/>
          <w:numId w:val="3"/>
        </w:numPr>
        <w:rPr>
          <w:lang w:val="en-US"/>
        </w:rPr>
      </w:pPr>
      <w:r>
        <w:rPr>
          <w:lang w:val="en-US"/>
        </w:rPr>
        <w:t xml:space="preserve">Supporting: </w:t>
      </w:r>
      <w:r>
        <w:rPr>
          <w:color w:val="FF0000"/>
          <w:lang w:val="en-US"/>
        </w:rPr>
        <w:t xml:space="preserve">China Unicom, CMCC, Futurewei, </w:t>
      </w:r>
      <w:r>
        <w:rPr>
          <w:lang w:val="en-US"/>
        </w:rPr>
        <w:t xml:space="preserve">Huawei, </w:t>
      </w:r>
      <w:proofErr w:type="spellStart"/>
      <w:r>
        <w:rPr>
          <w:lang w:val="en-US"/>
        </w:rPr>
        <w:t>HiSilicon</w:t>
      </w:r>
      <w:proofErr w:type="spellEnd"/>
      <w:r>
        <w:rPr>
          <w:lang w:val="en-US"/>
        </w:rPr>
        <w:t xml:space="preserve">, </w:t>
      </w:r>
      <w:proofErr w:type="spellStart"/>
      <w:r>
        <w:rPr>
          <w:color w:val="FF0000"/>
          <w:lang w:val="en-US"/>
        </w:rPr>
        <w:t>InterDigital</w:t>
      </w:r>
      <w:proofErr w:type="spellEnd"/>
      <w:r>
        <w:rPr>
          <w:color w:val="FF0000"/>
          <w:lang w:val="en-US"/>
        </w:rPr>
        <w:t xml:space="preserve">, </w:t>
      </w:r>
      <w:r>
        <w:rPr>
          <w:lang w:val="en-US"/>
        </w:rPr>
        <w:t xml:space="preserve">Lenovo, </w:t>
      </w:r>
      <w:r>
        <w:rPr>
          <w:color w:val="FF0000"/>
          <w:lang w:val="en-US"/>
        </w:rPr>
        <w:t xml:space="preserve">New H3C, NTT DOCOMO, OPPO, Sharp, </w:t>
      </w:r>
      <w:proofErr w:type="spellStart"/>
      <w:r>
        <w:rPr>
          <w:color w:val="FF0000"/>
          <w:lang w:val="en-US"/>
        </w:rPr>
        <w:t>Spreadtrum</w:t>
      </w:r>
      <w:proofErr w:type="spellEnd"/>
      <w:r>
        <w:rPr>
          <w:color w:val="FF0000"/>
          <w:lang w:val="en-US"/>
        </w:rPr>
        <w:t xml:space="preserve">, vivo, </w:t>
      </w:r>
      <w:proofErr w:type="spellStart"/>
      <w:r>
        <w:rPr>
          <w:color w:val="FF0000"/>
          <w:lang w:val="en-US"/>
        </w:rPr>
        <w:t>xiaomi</w:t>
      </w:r>
      <w:proofErr w:type="spellEnd"/>
      <w:r>
        <w:rPr>
          <w:lang w:val="en-US"/>
        </w:rPr>
        <w:t xml:space="preserve"> (</w:t>
      </w:r>
      <w:r>
        <w:rPr>
          <w:color w:val="FF0000"/>
          <w:lang w:val="en-US"/>
        </w:rPr>
        <w:t>14</w:t>
      </w:r>
      <w:r>
        <w:rPr>
          <w:lang w:val="en-US"/>
        </w:rPr>
        <w:t>)</w:t>
      </w:r>
    </w:p>
    <w:p w14:paraId="19FD3F29" w14:textId="77777777" w:rsidR="008621C2" w:rsidRDefault="00000000">
      <w:pPr>
        <w:pStyle w:val="bullet1"/>
        <w:numPr>
          <w:ilvl w:val="1"/>
          <w:numId w:val="3"/>
        </w:numPr>
        <w:rPr>
          <w:lang w:val="en-US"/>
        </w:rPr>
      </w:pPr>
      <w:r>
        <w:rPr>
          <w:b/>
          <w:bCs/>
          <w:lang w:val="en-US"/>
        </w:rPr>
        <w:t>Option 1d:</w:t>
      </w:r>
      <w:r>
        <w:rPr>
          <w:lang w:val="en-US"/>
        </w:rPr>
        <w:t xml:space="preserve"> The number of subsets is fixed as 2, and a subset is configured with one or more integer values for hopping offsets.</w:t>
      </w:r>
    </w:p>
    <w:p w14:paraId="236CC856" w14:textId="77777777" w:rsidR="008621C2" w:rsidRDefault="00000000">
      <w:pPr>
        <w:pStyle w:val="bullet1"/>
        <w:numPr>
          <w:ilvl w:val="2"/>
          <w:numId w:val="3"/>
        </w:numPr>
        <w:rPr>
          <w:lang w:val="en-US"/>
        </w:rPr>
      </w:pPr>
      <w:r>
        <w:rPr>
          <w:lang w:val="en-US"/>
        </w:rPr>
        <w:t xml:space="preserve">Supporting: </w:t>
      </w:r>
      <w:proofErr w:type="spellStart"/>
      <w:r>
        <w:rPr>
          <w:lang w:val="en-US"/>
        </w:rPr>
        <w:t>xiaomi</w:t>
      </w:r>
      <w:proofErr w:type="spellEnd"/>
      <w:r>
        <w:rPr>
          <w:lang w:val="en-US"/>
        </w:rPr>
        <w:t xml:space="preserve"> </w:t>
      </w:r>
    </w:p>
    <w:p w14:paraId="1F4E46D0" w14:textId="77777777" w:rsidR="008621C2" w:rsidRDefault="00000000">
      <w:pPr>
        <w:pStyle w:val="bullet1"/>
        <w:rPr>
          <w:lang w:val="en-US"/>
        </w:rPr>
      </w:pPr>
      <w:r>
        <w:rPr>
          <w:b/>
          <w:bCs/>
          <w:lang w:val="en-US"/>
        </w:rPr>
        <w:t>Option 2:</w:t>
      </w:r>
      <w:r>
        <w:rPr>
          <w:lang w:val="en-US"/>
        </w:rPr>
        <w:t xml:space="preserve"> The subset is explicitly configured by legacy parameters </w:t>
      </w:r>
      <w:proofErr w:type="spellStart"/>
      <w:r>
        <w:rPr>
          <w:i/>
          <w:iCs w:val="0"/>
          <w:lang w:val="en-US"/>
        </w:rPr>
        <w:t>cyclicShift</w:t>
      </w:r>
      <w:proofErr w:type="spellEnd"/>
      <w:r>
        <w:rPr>
          <w:lang w:val="en-US"/>
        </w:rPr>
        <w:t xml:space="preserve"> and </w:t>
      </w:r>
      <w:proofErr w:type="spellStart"/>
      <w:r>
        <w:rPr>
          <w:i/>
          <w:iCs w:val="0"/>
          <w:lang w:val="en-US"/>
        </w:rPr>
        <w:t>combOffset</w:t>
      </w:r>
      <w:proofErr w:type="spellEnd"/>
      <w:r>
        <w:rPr>
          <w:lang w:val="en-US"/>
        </w:rPr>
        <w:t xml:space="preserve"> for cyclic shift hopping and comb offset hopping, respectively.</w:t>
      </w:r>
    </w:p>
    <w:p w14:paraId="18FF5C8D" w14:textId="77777777" w:rsidR="008621C2" w:rsidRDefault="00000000">
      <w:pPr>
        <w:pStyle w:val="bullet1"/>
        <w:numPr>
          <w:ilvl w:val="1"/>
          <w:numId w:val="3"/>
        </w:numPr>
        <w:rPr>
          <w:lang w:val="en-US"/>
        </w:rPr>
      </w:pPr>
      <w:r>
        <w:rPr>
          <w:lang w:val="en-US"/>
        </w:rPr>
        <w:t xml:space="preserve">Supporting: Ericsson, </w:t>
      </w:r>
      <w:proofErr w:type="spellStart"/>
      <w:r>
        <w:rPr>
          <w:lang w:val="en-US"/>
        </w:rPr>
        <w:t>InterDigital</w:t>
      </w:r>
      <w:proofErr w:type="spellEnd"/>
      <w:r>
        <w:rPr>
          <w:lang w:val="en-US"/>
        </w:rPr>
        <w:t>, NTT DOCOMO (3)</w:t>
      </w:r>
    </w:p>
    <w:p w14:paraId="178E4F89" w14:textId="77777777" w:rsidR="008621C2" w:rsidRDefault="008621C2">
      <w:pPr>
        <w:spacing w:line="276" w:lineRule="auto"/>
        <w:rPr>
          <w:rFonts w:cs="Times New Roman"/>
          <w:szCs w:val="22"/>
        </w:rPr>
      </w:pPr>
    </w:p>
    <w:p w14:paraId="498E0B18" w14:textId="77777777" w:rsidR="008621C2" w:rsidRDefault="00000000">
      <w:pPr>
        <w:spacing w:line="276" w:lineRule="auto"/>
        <w:rPr>
          <w:rFonts w:cs="Times New Roman"/>
          <w:szCs w:val="22"/>
        </w:rPr>
      </w:pPr>
      <w:r>
        <w:rPr>
          <w:rFonts w:cs="Times New Roman"/>
          <w:szCs w:val="22"/>
        </w:rPr>
        <w:t xml:space="preserve">We will have to achieve consensus within a limited time </w:t>
      </w:r>
      <w:proofErr w:type="gramStart"/>
      <w:r>
        <w:rPr>
          <w:rFonts w:cs="Times New Roman"/>
          <w:szCs w:val="22"/>
        </w:rPr>
        <w:t>in order to</w:t>
      </w:r>
      <w:proofErr w:type="gramEnd"/>
      <w:r>
        <w:rPr>
          <w:rFonts w:cs="Times New Roman"/>
          <w:szCs w:val="22"/>
        </w:rPr>
        <w:t xml:space="preserve"> complete this item in time. Proponents of the options are encouraged to discuss offline and try to align as much as possible. We should aim at being able to formulate a majority view before the first online. </w:t>
      </w:r>
    </w:p>
    <w:p w14:paraId="694C66C4" w14:textId="77777777" w:rsidR="008621C2" w:rsidRDefault="00000000">
      <w:pPr>
        <w:spacing w:line="276" w:lineRule="auto"/>
        <w:rPr>
          <w:rFonts w:cs="Times New Roman"/>
          <w:szCs w:val="22"/>
        </w:rPr>
      </w:pPr>
      <w:r>
        <w:rPr>
          <w:rFonts w:cs="Times New Roman"/>
          <w:szCs w:val="22"/>
        </w:rPr>
        <w:t>To progress here, I suggest focusing on Option 1 which has more proponents, while in the meantime consolidating the sub-options under Option 1.</w:t>
      </w:r>
    </w:p>
    <w:p w14:paraId="330F5F3F" w14:textId="77777777" w:rsidR="008621C2" w:rsidRDefault="008621C2">
      <w:pPr>
        <w:spacing w:line="276" w:lineRule="auto"/>
        <w:rPr>
          <w:rFonts w:cs="Times New Roman"/>
          <w:szCs w:val="22"/>
        </w:rPr>
      </w:pPr>
    </w:p>
    <w:p w14:paraId="6FC5B8E5" w14:textId="77777777" w:rsidR="008621C2" w:rsidRDefault="00000000">
      <w:pPr>
        <w:spacing w:line="276" w:lineRule="auto"/>
        <w:rPr>
          <w:b/>
          <w:bCs/>
        </w:rPr>
      </w:pPr>
      <w:r>
        <w:rPr>
          <w:rFonts w:cs="Times New Roman"/>
          <w:b/>
          <w:bCs/>
          <w:szCs w:val="22"/>
        </w:rPr>
        <w:t xml:space="preserve">Proposal 2.1: </w:t>
      </w:r>
      <w:r>
        <w:rPr>
          <w:b/>
          <w:bCs/>
        </w:rPr>
        <w:t xml:space="preserve">When a subset of comb offsets for comb offset hopping is configured, and when a subset of cyclic shifts for cyclic shift hopping is configured, down select one from the following options for configuring the subset S={S(0), S(1), …, S(z-1)} with </w:t>
      </w:r>
      <m:oMath>
        <m:r>
          <m:rPr>
            <m:sty m:val="bi"/>
          </m:rPr>
          <w:rPr>
            <w:rFonts w:ascii="Cambria Math" w:hAnsi="Cambria Math"/>
          </w:rPr>
          <m:t>1≤z≤Z</m:t>
        </m:r>
      </m:oMath>
      <w:r>
        <w:rPr>
          <w:b/>
          <w:bCs/>
        </w:rPr>
        <w:t xml:space="preserve">, where </w:t>
      </w:r>
      <m:oMath>
        <m:r>
          <m:rPr>
            <m:sty m:val="bi"/>
          </m:rPr>
          <w:rPr>
            <w:rFonts w:ascii="Cambria Math" w:hAnsi="Cambria Math"/>
          </w:rPr>
          <m:t>Z=</m:t>
        </m:r>
        <m:sSub>
          <m:sSubPr>
            <m:ctrlPr>
              <w:rPr>
                <w:rFonts w:ascii="Cambria Math" w:hAnsi="Cambria Math"/>
                <w:b/>
                <w:bCs/>
                <w:color w:val="000000"/>
              </w:rPr>
            </m:ctrlPr>
          </m:sSubPr>
          <m:e>
            <m:r>
              <m:rPr>
                <m:sty m:val="bi"/>
              </m:rPr>
              <w:rPr>
                <w:rFonts w:ascii="Cambria Math" w:hAnsi="Cambria Math"/>
                <w:color w:val="000000"/>
              </w:rPr>
              <m:t>K</m:t>
            </m:r>
          </m:e>
          <m:sub>
            <m:r>
              <m:rPr>
                <m:nor/>
              </m:rPr>
              <w:rPr>
                <w:b/>
                <w:bCs/>
                <w:color w:val="000000"/>
              </w:rPr>
              <m:t>TC</m:t>
            </m:r>
          </m:sub>
        </m:sSub>
      </m:oMath>
      <w:r>
        <w:rPr>
          <w:b/>
          <w:bCs/>
          <w:color w:val="000000"/>
        </w:rPr>
        <w:t xml:space="preserve"> for comb offset hopping and </w:t>
      </w:r>
      <m:oMath>
        <m:r>
          <m:rPr>
            <m:sty m:val="bi"/>
          </m:rPr>
          <w:rPr>
            <w:rFonts w:ascii="Cambria Math" w:hAnsi="Cambria Math"/>
            <w:color w:val="000000"/>
          </w:rPr>
          <m:t>Z=</m:t>
        </m:r>
        <m:sSubSup>
          <m:sSubSupPr>
            <m:ctrlPr>
              <w:rPr>
                <w:rFonts w:ascii="Cambria Math" w:hAnsi="Cambria Math"/>
                <w:b/>
                <w:bCs/>
                <w:i/>
              </w:rPr>
            </m:ctrlPr>
          </m:sSubSupPr>
          <m:e>
            <m:r>
              <m:rPr>
                <m:sty m:val="bi"/>
              </m:rPr>
              <w:rPr>
                <w:rFonts w:ascii="Cambria Math" w:hAnsi="Cambria Math"/>
              </w:rPr>
              <m:t>n</m:t>
            </m:r>
          </m:e>
          <m:sub>
            <m:r>
              <m:rPr>
                <m:nor/>
              </m:rPr>
              <w:rPr>
                <w:rFonts w:ascii="Cambria Math" w:hAnsi="Cambria Math"/>
                <w:b/>
                <w:bCs/>
              </w:rPr>
              <m:t>SRS</m:t>
            </m:r>
          </m:sub>
          <m:sup>
            <w:proofErr w:type="spellStart"/>
            <m:r>
              <m:rPr>
                <m:nor/>
              </m:rPr>
              <w:rPr>
                <w:rFonts w:ascii="Cambria Math" w:hAnsi="Cambria Math"/>
                <w:b/>
                <w:bCs/>
              </w:rPr>
              <m:t>cs,max</m:t>
            </m:r>
            <w:proofErr w:type="spellEnd"/>
          </m:sup>
        </m:sSubSup>
      </m:oMath>
      <w:r>
        <w:rPr>
          <w:b/>
          <w:bCs/>
        </w:rPr>
        <w:t xml:space="preserve"> for cyclic shift hopping, and:</w:t>
      </w:r>
    </w:p>
    <w:p w14:paraId="0F530E33" w14:textId="77777777" w:rsidR="008621C2" w:rsidRDefault="00000000">
      <w:pPr>
        <w:pStyle w:val="bullet1"/>
        <w:rPr>
          <w:b/>
          <w:bCs/>
          <w:lang w:val="en-US"/>
        </w:rPr>
      </w:pPr>
      <w:r>
        <w:rPr>
          <w:b/>
          <w:bCs/>
          <w:lang w:val="en-US"/>
        </w:rPr>
        <w:t xml:space="preserve">Option 1a: </w:t>
      </w:r>
      <w:proofErr w:type="gramStart"/>
      <w:r>
        <w:rPr>
          <w:b/>
          <w:bCs/>
          <w:lang w:val="en-US"/>
        </w:rPr>
        <w:t>S(</w:t>
      </w:r>
      <w:proofErr w:type="gramEnd"/>
      <w:r>
        <w:rPr>
          <w:b/>
          <w:bCs/>
          <w:lang w:val="en-US"/>
        </w:rPr>
        <w:t>0), S(1), …, S(z-1) are explicitly included in the RRC configuration.</w:t>
      </w:r>
    </w:p>
    <w:p w14:paraId="00546850" w14:textId="77777777" w:rsidR="008621C2" w:rsidRDefault="00000000">
      <w:pPr>
        <w:pStyle w:val="bullet1"/>
        <w:rPr>
          <w:b/>
          <w:bCs/>
          <w:lang w:val="en-US"/>
        </w:rPr>
      </w:pPr>
      <w:r>
        <w:rPr>
          <w:b/>
          <w:bCs/>
          <w:lang w:val="en-US"/>
        </w:rPr>
        <w:t xml:space="preserve">Option 1b: </w:t>
      </w:r>
      <w:proofErr w:type="gramStart"/>
      <w:r>
        <w:rPr>
          <w:b/>
          <w:bCs/>
          <w:lang w:val="en-US"/>
        </w:rPr>
        <w:t>S(</w:t>
      </w:r>
      <w:proofErr w:type="gramEnd"/>
      <w:r>
        <w:rPr>
          <w:b/>
          <w:bCs/>
          <w:lang w:val="en-US"/>
        </w:rPr>
        <w:t xml:space="preserve">0), S(1), …, S(z-1) are configured via a Z-length bitmap with S(i-1) being the </w:t>
      </w:r>
      <w:proofErr w:type="spellStart"/>
      <w:r>
        <w:rPr>
          <w:b/>
          <w:bCs/>
          <w:lang w:val="en-US"/>
        </w:rPr>
        <w:t>i-th</w:t>
      </w:r>
      <w:proofErr w:type="spellEnd"/>
      <w:r>
        <w:rPr>
          <w:b/>
          <w:bCs/>
          <w:lang w:val="en-US"/>
        </w:rPr>
        <w:t xml:space="preserve"> bit set as 1.</w:t>
      </w:r>
    </w:p>
    <w:p w14:paraId="413277DD" w14:textId="77777777" w:rsidR="008621C2" w:rsidRDefault="00000000">
      <w:pPr>
        <w:pStyle w:val="bullet1"/>
        <w:rPr>
          <w:rFonts w:cs="Times New Roman"/>
          <w:b/>
          <w:bCs/>
          <w:szCs w:val="22"/>
          <w:lang w:val="en-US"/>
        </w:rPr>
      </w:pPr>
      <w:r>
        <w:rPr>
          <w:b/>
          <w:bCs/>
          <w:lang w:val="en-US"/>
        </w:rPr>
        <w:t xml:space="preserve">Option 1c: </w:t>
      </w:r>
      <w:proofErr w:type="gramStart"/>
      <w:r>
        <w:rPr>
          <w:b/>
          <w:bCs/>
          <w:lang w:val="en-US"/>
        </w:rPr>
        <w:t>S(</w:t>
      </w:r>
      <w:proofErr w:type="gramEnd"/>
      <w:r>
        <w:rPr>
          <w:b/>
          <w:bCs/>
          <w:lang w:val="en-US"/>
        </w:rPr>
        <w:t>0), S(1), …, S(z-1) are configured based on group(s) of consecutive or evenly-spaced integer values.</w:t>
      </w:r>
    </w:p>
    <w:p w14:paraId="482D38F8" w14:textId="77777777" w:rsidR="008621C2" w:rsidRDefault="008621C2">
      <w:pPr>
        <w:pStyle w:val="bullet1"/>
        <w:numPr>
          <w:ilvl w:val="0"/>
          <w:numId w:val="0"/>
        </w:numPr>
        <w:ind w:left="502"/>
        <w:rPr>
          <w:rFonts w:cs="Times New Roman"/>
          <w:szCs w:val="22"/>
          <w:lang w:val="en-US"/>
        </w:rPr>
      </w:pPr>
    </w:p>
    <w:p w14:paraId="09EF6899" w14:textId="77777777" w:rsidR="008621C2" w:rsidRDefault="008621C2">
      <w:pPr>
        <w:spacing w:line="276" w:lineRule="auto"/>
        <w:rPr>
          <w:rFonts w:cs="Times New Roman"/>
          <w:szCs w:val="22"/>
        </w:rPr>
      </w:pPr>
    </w:p>
    <w:tbl>
      <w:tblPr>
        <w:tblStyle w:val="TableGrid"/>
        <w:tblW w:w="9350" w:type="dxa"/>
        <w:tblLayout w:type="fixed"/>
        <w:tblLook w:val="04A0" w:firstRow="1" w:lastRow="0" w:firstColumn="1" w:lastColumn="0" w:noHBand="0" w:noVBand="1"/>
      </w:tblPr>
      <w:tblGrid>
        <w:gridCol w:w="1728"/>
        <w:gridCol w:w="7622"/>
      </w:tblGrid>
      <w:tr w:rsidR="008621C2" w14:paraId="2F0AB189" w14:textId="77777777">
        <w:trPr>
          <w:trHeight w:val="273"/>
        </w:trPr>
        <w:tc>
          <w:tcPr>
            <w:tcW w:w="1728" w:type="dxa"/>
            <w:shd w:val="clear" w:color="auto" w:fill="00B0F0"/>
          </w:tcPr>
          <w:p w14:paraId="408C7BA4" w14:textId="77777777" w:rsidR="008621C2" w:rsidRDefault="00000000">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6870160C" w14:textId="77777777" w:rsidR="008621C2" w:rsidRDefault="00000000">
            <w:pPr>
              <w:spacing w:before="120" w:afterLines="50"/>
              <w:rPr>
                <w:rFonts w:eastAsia="Microsoft YaHei" w:cs="Times New Roman"/>
                <w:b/>
                <w:szCs w:val="22"/>
              </w:rPr>
            </w:pPr>
            <w:r>
              <w:rPr>
                <w:rFonts w:eastAsia="Microsoft YaHei" w:cs="Times New Roman"/>
                <w:b/>
                <w:szCs w:val="22"/>
              </w:rPr>
              <w:t>View</w:t>
            </w:r>
          </w:p>
        </w:tc>
      </w:tr>
      <w:tr w:rsidR="008621C2" w14:paraId="70331CB7" w14:textId="77777777">
        <w:tc>
          <w:tcPr>
            <w:tcW w:w="1728" w:type="dxa"/>
          </w:tcPr>
          <w:p w14:paraId="4849B32E" w14:textId="77777777" w:rsidR="008621C2" w:rsidRDefault="00000000">
            <w:pPr>
              <w:spacing w:before="120" w:afterLines="50"/>
              <w:rPr>
                <w:rFonts w:eastAsiaTheme="minorEastAsia" w:cs="Times New Roman"/>
                <w:szCs w:val="22"/>
              </w:rPr>
            </w:pPr>
            <w:r>
              <w:rPr>
                <w:rFonts w:eastAsiaTheme="minorEastAsia" w:cs="Times New Roman"/>
                <w:szCs w:val="22"/>
              </w:rPr>
              <w:t>QC</w:t>
            </w:r>
          </w:p>
        </w:tc>
        <w:tc>
          <w:tcPr>
            <w:tcW w:w="7622" w:type="dxa"/>
          </w:tcPr>
          <w:p w14:paraId="4E6BC074" w14:textId="77777777" w:rsidR="008621C2" w:rsidRDefault="00000000">
            <w:pPr>
              <w:spacing w:after="0"/>
              <w:rPr>
                <w:rFonts w:eastAsia="Microsoft YaHei" w:cs="Times New Roman"/>
                <w:szCs w:val="22"/>
              </w:rPr>
            </w:pPr>
            <w:r>
              <w:rPr>
                <w:rFonts w:eastAsia="Microsoft YaHei" w:cs="Times New Roman"/>
                <w:szCs w:val="22"/>
              </w:rPr>
              <w:t xml:space="preserve">Support Option 1b. </w:t>
            </w:r>
          </w:p>
          <w:p w14:paraId="16C30CB1" w14:textId="77777777" w:rsidR="008621C2" w:rsidRDefault="00000000">
            <w:pPr>
              <w:spacing w:after="0"/>
              <w:rPr>
                <w:rFonts w:eastAsia="Microsoft YaHei" w:cs="Times New Roman"/>
                <w:szCs w:val="22"/>
              </w:rPr>
            </w:pPr>
            <w:r>
              <w:rPr>
                <w:rFonts w:eastAsia="Microsoft YaHei" w:cs="Times New Roman"/>
                <w:szCs w:val="22"/>
              </w:rPr>
              <w:t>For Option 1a: This is equivalent to 1b, but the RRC overhead is larger if the subset includes many of the possible values. In other words, the worst-case RRC overhead of Option 1b is less than Option 1a.</w:t>
            </w:r>
          </w:p>
          <w:p w14:paraId="53CAA104" w14:textId="77777777" w:rsidR="008621C2" w:rsidRDefault="00000000">
            <w:pPr>
              <w:spacing w:after="0"/>
              <w:rPr>
                <w:rFonts w:eastAsia="Microsoft YaHei" w:cs="Times New Roman"/>
                <w:szCs w:val="22"/>
              </w:rPr>
            </w:pPr>
            <w:r>
              <w:rPr>
                <w:rFonts w:eastAsia="Microsoft YaHei" w:cs="Times New Roman"/>
                <w:szCs w:val="22"/>
              </w:rPr>
              <w:t>For Option 1c: This is a complicated RRC signaling design also leading to more complicated hopping formulas. Regions/segments/groups need to be discussed and defined. We do not support this option.</w:t>
            </w:r>
          </w:p>
          <w:p w14:paraId="1F8FF191" w14:textId="77777777" w:rsidR="008621C2" w:rsidRDefault="00000000">
            <w:pPr>
              <w:spacing w:after="0"/>
              <w:rPr>
                <w:rFonts w:eastAsia="Microsoft YaHei" w:cs="Times New Roman"/>
                <w:szCs w:val="22"/>
              </w:rPr>
            </w:pPr>
            <w:r>
              <w:rPr>
                <w:rFonts w:eastAsia="Microsoft YaHei" w:cs="Times New Roman"/>
                <w:szCs w:val="22"/>
              </w:rPr>
              <w:lastRenderedPageBreak/>
              <w:t>For Option 1d or 2: Not sure if these options provide enough flexibility, e.g., if we only need to avoid one legacy UE with a single SRS port. We do not support.</w:t>
            </w:r>
          </w:p>
        </w:tc>
      </w:tr>
      <w:tr w:rsidR="008621C2" w14:paraId="64D1722D" w14:textId="77777777">
        <w:tc>
          <w:tcPr>
            <w:tcW w:w="1728" w:type="dxa"/>
          </w:tcPr>
          <w:p w14:paraId="73E19EE6" w14:textId="77777777" w:rsidR="008621C2" w:rsidRDefault="00000000">
            <w:pPr>
              <w:spacing w:before="120" w:afterLines="50"/>
              <w:rPr>
                <w:rFonts w:eastAsia="Malgun Gothic" w:cs="Times New Roman"/>
                <w:szCs w:val="22"/>
                <w:lang w:eastAsia="ko-KR"/>
              </w:rPr>
            </w:pPr>
            <w:r>
              <w:rPr>
                <w:rFonts w:eastAsia="Malgun Gothic" w:cs="Times New Roman" w:hint="eastAsia"/>
                <w:szCs w:val="22"/>
                <w:lang w:eastAsia="ko-KR"/>
              </w:rPr>
              <w:lastRenderedPageBreak/>
              <w:t>Samsung</w:t>
            </w:r>
          </w:p>
        </w:tc>
        <w:tc>
          <w:tcPr>
            <w:tcW w:w="7622" w:type="dxa"/>
          </w:tcPr>
          <w:p w14:paraId="3199D883" w14:textId="77777777" w:rsidR="008621C2" w:rsidRDefault="00000000">
            <w:pPr>
              <w:spacing w:after="0"/>
              <w:rPr>
                <w:rFonts w:eastAsia="Microsoft YaHei" w:cs="Times New Roman"/>
                <w:szCs w:val="22"/>
              </w:rPr>
            </w:pPr>
            <w:r>
              <w:rPr>
                <w:rFonts w:eastAsia="Microsoft YaHei" w:cs="Times New Roman" w:hint="eastAsia"/>
                <w:szCs w:val="22"/>
              </w:rPr>
              <w:t xml:space="preserve">Support Option </w:t>
            </w:r>
            <w:r>
              <w:rPr>
                <w:rFonts w:eastAsia="Microsoft YaHei" w:cs="Times New Roman"/>
                <w:szCs w:val="22"/>
              </w:rPr>
              <w:t>1b with “Z-</w:t>
            </w:r>
            <w:proofErr w:type="gramStart"/>
            <w:r>
              <w:rPr>
                <w:rFonts w:eastAsia="Microsoft YaHei" w:cs="Times New Roman"/>
                <w:szCs w:val="22"/>
              </w:rPr>
              <w:t>1”length</w:t>
            </w:r>
            <w:proofErr w:type="gramEnd"/>
            <w:r>
              <w:rPr>
                <w:rFonts w:eastAsia="Microsoft YaHei" w:cs="Times New Roman"/>
                <w:szCs w:val="22"/>
              </w:rPr>
              <w:t xml:space="preserve"> bitmap or Option </w:t>
            </w:r>
            <w:r>
              <w:rPr>
                <w:rFonts w:eastAsia="Microsoft YaHei" w:cs="Times New Roman" w:hint="eastAsia"/>
                <w:szCs w:val="22"/>
              </w:rPr>
              <w:t>1c.</w:t>
            </w:r>
          </w:p>
          <w:p w14:paraId="7613F646" w14:textId="77777777" w:rsidR="008621C2" w:rsidRDefault="00000000">
            <w:pPr>
              <w:spacing w:after="0"/>
              <w:rPr>
                <w:rFonts w:eastAsia="Microsoft YaHei" w:cs="Times New Roman"/>
                <w:szCs w:val="22"/>
              </w:rPr>
            </w:pPr>
            <w:r>
              <w:rPr>
                <w:rFonts w:eastAsia="Microsoft YaHei" w:cs="Times New Roman"/>
                <w:szCs w:val="22"/>
              </w:rPr>
              <w:t>1a: This requires larger RRC overhead.</w:t>
            </w:r>
          </w:p>
          <w:p w14:paraId="76DBCFB7" w14:textId="77777777" w:rsidR="008621C2" w:rsidRDefault="00000000">
            <w:pPr>
              <w:spacing w:after="0"/>
              <w:rPr>
                <w:rFonts w:eastAsia="Microsoft YaHei" w:cs="Times New Roman"/>
                <w:szCs w:val="22"/>
              </w:rPr>
            </w:pPr>
            <w:r>
              <w:rPr>
                <w:rFonts w:eastAsia="Microsoft YaHei" w:cs="Times New Roman" w:hint="eastAsia"/>
                <w:szCs w:val="22"/>
              </w:rPr>
              <w:t>1b</w:t>
            </w:r>
            <w:r>
              <w:rPr>
                <w:rFonts w:eastAsia="Microsoft YaHei" w:cs="Times New Roman"/>
                <w:szCs w:val="22"/>
              </w:rPr>
              <w:t xml:space="preserve">: This achieves full-flexible </w:t>
            </w:r>
            <w:proofErr w:type="gramStart"/>
            <w:r>
              <w:rPr>
                <w:rFonts w:eastAsia="Microsoft YaHei" w:cs="Times New Roman"/>
                <w:szCs w:val="22"/>
              </w:rPr>
              <w:t>subset, but</w:t>
            </w:r>
            <w:proofErr w:type="gramEnd"/>
            <w:r>
              <w:rPr>
                <w:rFonts w:eastAsia="Microsoft YaHei" w:cs="Times New Roman"/>
                <w:szCs w:val="22"/>
              </w:rPr>
              <w:t xml:space="preserve"> requires RRC overhead of all comb-offset or cyclic shift, which the maximum value can be 8 or 12, respectively. Also, we don’t see all Z-length bitmap is needed. At least a bit for an initial point (comb-offset or cyclic shift value configured by current RRC parameter) is not needed. </w:t>
            </w:r>
            <w:proofErr w:type="gramStart"/>
            <w:r>
              <w:rPr>
                <w:rFonts w:eastAsia="Microsoft YaHei" w:cs="Times New Roman"/>
                <w:szCs w:val="22"/>
              </w:rPr>
              <w:t>Hence</w:t>
            </w:r>
            <w:proofErr w:type="gramEnd"/>
            <w:r>
              <w:rPr>
                <w:rFonts w:eastAsia="Microsoft YaHei" w:cs="Times New Roman"/>
                <w:szCs w:val="22"/>
              </w:rPr>
              <w:t xml:space="preserve"> we support Z-1 length bitmap, and initial point is included in a subset without RRC configuration.</w:t>
            </w:r>
          </w:p>
          <w:p w14:paraId="69BC9C16" w14:textId="77777777" w:rsidR="008621C2" w:rsidRDefault="00000000">
            <w:pPr>
              <w:spacing w:after="0"/>
              <w:rPr>
                <w:rFonts w:eastAsia="Microsoft YaHei" w:cs="Times New Roman"/>
                <w:szCs w:val="22"/>
              </w:rPr>
            </w:pPr>
            <w:r>
              <w:rPr>
                <w:rFonts w:eastAsia="Microsoft YaHei" w:cs="Times New Roman"/>
                <w:szCs w:val="22"/>
              </w:rPr>
              <w:t xml:space="preserve">1c: We think that </w:t>
            </w:r>
            <w:proofErr w:type="gramStart"/>
            <w:r>
              <w:rPr>
                <w:rFonts w:eastAsia="Microsoft YaHei" w:cs="Times New Roman"/>
                <w:szCs w:val="22"/>
              </w:rPr>
              <w:t>full-flexibility</w:t>
            </w:r>
            <w:proofErr w:type="gramEnd"/>
            <w:r>
              <w:rPr>
                <w:rFonts w:eastAsia="Microsoft YaHei" w:cs="Times New Roman"/>
                <w:szCs w:val="22"/>
              </w:rPr>
              <w:t xml:space="preserve"> of 1b is not needed considering making subset, real deployment and RRC overhead which can be </w:t>
            </w:r>
            <w:proofErr w:type="gramStart"/>
            <w:r>
              <w:rPr>
                <w:rFonts w:eastAsia="Microsoft YaHei" w:cs="Times New Roman"/>
                <w:szCs w:val="22"/>
              </w:rPr>
              <w:t>moderate</w:t>
            </w:r>
            <w:proofErr w:type="gramEnd"/>
            <w:r>
              <w:rPr>
                <w:rFonts w:eastAsia="Microsoft YaHei" w:cs="Times New Roman"/>
                <w:szCs w:val="22"/>
              </w:rPr>
              <w:t xml:space="preserve"> by using this option. Also, especially for cyclic shift hoping, </w:t>
            </w:r>
            <w:proofErr w:type="gramStart"/>
            <w:r>
              <w:rPr>
                <w:rFonts w:eastAsia="Microsoft YaHei" w:cs="Times New Roman"/>
                <w:szCs w:val="22"/>
              </w:rPr>
              <w:t>subset</w:t>
            </w:r>
            <w:proofErr w:type="gramEnd"/>
            <w:r>
              <w:rPr>
                <w:rFonts w:eastAsia="Microsoft YaHei" w:cs="Times New Roman"/>
                <w:szCs w:val="22"/>
              </w:rPr>
              <w:t xml:space="preserve"> with consecutive segments can help to avoid interference which is coming from different distance between UE and two TRPs.</w:t>
            </w:r>
          </w:p>
          <w:p w14:paraId="03BCD488" w14:textId="77777777" w:rsidR="008621C2" w:rsidRDefault="00000000">
            <w:pPr>
              <w:spacing w:after="0"/>
              <w:rPr>
                <w:rFonts w:eastAsia="Microsoft YaHei" w:cs="Times New Roman"/>
                <w:szCs w:val="22"/>
              </w:rPr>
            </w:pPr>
            <w:r>
              <w:rPr>
                <w:rFonts w:eastAsia="Microsoft YaHei" w:cs="Times New Roman"/>
                <w:szCs w:val="22"/>
              </w:rPr>
              <w:t xml:space="preserve">1d: </w:t>
            </w:r>
            <w:proofErr w:type="gramStart"/>
            <w:r>
              <w:rPr>
                <w:rFonts w:eastAsia="Microsoft YaHei" w:cs="Times New Roman"/>
                <w:szCs w:val="22"/>
              </w:rPr>
              <w:t>Actually</w:t>
            </w:r>
            <w:proofErr w:type="gramEnd"/>
            <w:r>
              <w:rPr>
                <w:rFonts w:eastAsia="Microsoft YaHei" w:cs="Times New Roman"/>
                <w:szCs w:val="22"/>
              </w:rPr>
              <w:t xml:space="preserve"> we supported this option, but it may have less flexibility.</w:t>
            </w:r>
          </w:p>
          <w:p w14:paraId="7E322564" w14:textId="77777777" w:rsidR="008621C2" w:rsidRDefault="00000000">
            <w:pPr>
              <w:spacing w:after="0"/>
              <w:rPr>
                <w:rFonts w:eastAsia="Malgun Gothic" w:cs="Times New Roman"/>
                <w:szCs w:val="22"/>
                <w:lang w:eastAsia="ko-KR"/>
              </w:rPr>
            </w:pPr>
            <w:r>
              <w:rPr>
                <w:rFonts w:eastAsia="Microsoft YaHei" w:cs="Times New Roman"/>
                <w:szCs w:val="22"/>
              </w:rPr>
              <w:t>2: We don’t understand how it works to make subset, because legacy parameters’ codepoint have their own meaning.</w:t>
            </w:r>
          </w:p>
        </w:tc>
      </w:tr>
      <w:tr w:rsidR="008621C2" w14:paraId="0983477C" w14:textId="77777777">
        <w:tc>
          <w:tcPr>
            <w:tcW w:w="1728" w:type="dxa"/>
          </w:tcPr>
          <w:p w14:paraId="52160422" w14:textId="77777777" w:rsidR="008621C2" w:rsidRDefault="00000000">
            <w:pPr>
              <w:spacing w:before="120" w:afterLines="50"/>
              <w:rPr>
                <w:rFonts w:eastAsia="Malgun Gothic" w:cs="Times New Roman"/>
                <w:szCs w:val="22"/>
                <w:lang w:eastAsia="ko-KR"/>
              </w:rPr>
            </w:pPr>
            <w:r>
              <w:rPr>
                <w:rFonts w:eastAsia="Malgun Gothic" w:cs="Times New Roman"/>
                <w:szCs w:val="22"/>
                <w:lang w:eastAsia="ko-KR"/>
              </w:rPr>
              <w:t>Google</w:t>
            </w:r>
          </w:p>
        </w:tc>
        <w:tc>
          <w:tcPr>
            <w:tcW w:w="7622" w:type="dxa"/>
          </w:tcPr>
          <w:p w14:paraId="31A979C0" w14:textId="77777777" w:rsidR="008621C2" w:rsidRDefault="00000000">
            <w:pPr>
              <w:spacing w:before="120" w:afterLines="50"/>
              <w:rPr>
                <w:rFonts w:eastAsia="Malgun Gothic" w:cs="Times New Roman"/>
                <w:szCs w:val="22"/>
                <w:lang w:eastAsia="ko-KR"/>
              </w:rPr>
            </w:pPr>
            <w:r>
              <w:rPr>
                <w:rFonts w:eastAsia="Malgun Gothic" w:cs="Times New Roman"/>
                <w:szCs w:val="22"/>
                <w:lang w:eastAsia="ko-KR"/>
              </w:rPr>
              <w:t>Support proposal 2.1 in principle. For SP-SRS and AP-SRS, we think we can consider a more flexible manner to select the subset. We suggest adding the following bullets:</w:t>
            </w:r>
          </w:p>
          <w:p w14:paraId="4DB075B8" w14:textId="77777777" w:rsidR="008621C2" w:rsidRDefault="00000000">
            <w:pPr>
              <w:spacing w:before="120" w:afterLines="50"/>
              <w:rPr>
                <w:rFonts w:eastAsia="Malgun Gothic" w:cs="Times New Roman"/>
                <w:b/>
                <w:bCs/>
                <w:szCs w:val="22"/>
                <w:lang w:eastAsia="ko-KR"/>
              </w:rPr>
            </w:pPr>
            <w:r>
              <w:rPr>
                <w:rFonts w:eastAsia="Malgun Gothic" w:cs="Times New Roman"/>
                <w:b/>
                <w:bCs/>
                <w:szCs w:val="22"/>
                <w:lang w:eastAsia="ko-KR"/>
              </w:rPr>
              <w:t>FFS: subset indication by MAC CE for SP-SRS or DCI for AP-SRS.</w:t>
            </w:r>
          </w:p>
          <w:p w14:paraId="05A0EBD0" w14:textId="77777777" w:rsidR="008621C2" w:rsidRDefault="008621C2">
            <w:pPr>
              <w:spacing w:before="120" w:afterLines="50"/>
              <w:rPr>
                <w:rFonts w:eastAsia="Malgun Gothic" w:cs="Times New Roman"/>
                <w:szCs w:val="22"/>
                <w:lang w:eastAsia="ko-KR"/>
              </w:rPr>
            </w:pPr>
          </w:p>
        </w:tc>
      </w:tr>
      <w:tr w:rsidR="008621C2" w14:paraId="2BD9FB5B" w14:textId="77777777">
        <w:tc>
          <w:tcPr>
            <w:tcW w:w="1728" w:type="dxa"/>
          </w:tcPr>
          <w:p w14:paraId="0C5A0703" w14:textId="77777777" w:rsidR="008621C2" w:rsidRDefault="00000000">
            <w:pPr>
              <w:spacing w:before="120" w:afterLines="50"/>
              <w:rPr>
                <w:rFonts w:eastAsia="Malgun Gothic" w:cs="Times New Roman"/>
                <w:szCs w:val="22"/>
                <w:lang w:eastAsia="ko-KR"/>
              </w:rPr>
            </w:pPr>
            <w:r>
              <w:rPr>
                <w:rFonts w:eastAsia="Malgun Gothic" w:cs="Times New Roman" w:hint="eastAsia"/>
                <w:szCs w:val="22"/>
                <w:lang w:eastAsia="ko-KR"/>
              </w:rPr>
              <w:t>OPPO</w:t>
            </w:r>
          </w:p>
        </w:tc>
        <w:tc>
          <w:tcPr>
            <w:tcW w:w="7622" w:type="dxa"/>
          </w:tcPr>
          <w:p w14:paraId="74CBC2F2" w14:textId="77777777" w:rsidR="008621C2" w:rsidRDefault="00000000">
            <w:pPr>
              <w:spacing w:before="120" w:afterLines="50"/>
              <w:rPr>
                <w:rFonts w:eastAsia="Microsoft YaHei" w:cs="Times New Roman"/>
                <w:szCs w:val="22"/>
              </w:rPr>
            </w:pPr>
            <w:r>
              <w:rPr>
                <w:rFonts w:eastAsia="Microsoft YaHei" w:cs="Times New Roman" w:hint="eastAsia"/>
                <w:szCs w:val="22"/>
              </w:rPr>
              <w:t>Support</w:t>
            </w:r>
            <w:r>
              <w:rPr>
                <w:rFonts w:eastAsia="Microsoft YaHei" w:cs="Times New Roman"/>
                <w:szCs w:val="22"/>
              </w:rPr>
              <w:t xml:space="preserve"> Option 1b or 1c.</w:t>
            </w:r>
          </w:p>
          <w:p w14:paraId="4802BB58" w14:textId="77777777" w:rsidR="008621C2" w:rsidRDefault="00000000">
            <w:pPr>
              <w:spacing w:before="120" w:afterLines="50"/>
              <w:rPr>
                <w:rFonts w:eastAsia="Malgun Gothic" w:cs="Times New Roman"/>
                <w:szCs w:val="22"/>
                <w:lang w:eastAsia="ko-KR"/>
              </w:rPr>
            </w:pPr>
            <w:r>
              <w:rPr>
                <w:rFonts w:eastAsiaTheme="minorEastAsia" w:cs="Times New Roman" w:hint="eastAsia"/>
                <w:szCs w:val="22"/>
              </w:rPr>
              <w:t>O</w:t>
            </w:r>
            <w:r>
              <w:rPr>
                <w:rFonts w:eastAsiaTheme="minorEastAsia" w:cs="Times New Roman"/>
                <w:szCs w:val="22"/>
              </w:rPr>
              <w:t xml:space="preserve">ption 1a needs higher RRC overhead, and Option 1d/c loses much flexibility. </w:t>
            </w:r>
          </w:p>
        </w:tc>
      </w:tr>
      <w:tr w:rsidR="008621C2" w14:paraId="3341830F" w14:textId="77777777">
        <w:tc>
          <w:tcPr>
            <w:tcW w:w="1728" w:type="dxa"/>
          </w:tcPr>
          <w:p w14:paraId="648CAA79" w14:textId="77777777" w:rsidR="008621C2" w:rsidRDefault="00000000">
            <w:pPr>
              <w:spacing w:before="120" w:afterLines="50"/>
              <w:rPr>
                <w:rFonts w:eastAsiaTheme="minorEastAsia" w:cs="Times New Roman"/>
                <w:szCs w:val="22"/>
              </w:rPr>
            </w:pPr>
            <w:r>
              <w:rPr>
                <w:rFonts w:eastAsiaTheme="minorEastAsia" w:cs="Times New Roman" w:hint="eastAsia"/>
                <w:szCs w:val="22"/>
              </w:rPr>
              <w:t>H</w:t>
            </w:r>
            <w:r>
              <w:rPr>
                <w:rFonts w:eastAsiaTheme="minorEastAsia" w:cs="Times New Roman"/>
                <w:szCs w:val="22"/>
              </w:rPr>
              <w:t xml:space="preserve">uawei, </w:t>
            </w:r>
            <w:proofErr w:type="spellStart"/>
            <w:r>
              <w:rPr>
                <w:rFonts w:eastAsiaTheme="minorEastAsia" w:cs="Times New Roman"/>
                <w:szCs w:val="22"/>
              </w:rPr>
              <w:t>HiSilicon</w:t>
            </w:r>
            <w:proofErr w:type="spellEnd"/>
          </w:p>
        </w:tc>
        <w:tc>
          <w:tcPr>
            <w:tcW w:w="7622" w:type="dxa"/>
          </w:tcPr>
          <w:p w14:paraId="0374CAB0" w14:textId="77777777" w:rsidR="008621C2" w:rsidRDefault="00000000">
            <w:pPr>
              <w:spacing w:before="120" w:afterLines="50"/>
              <w:rPr>
                <w:rFonts w:eastAsia="Microsoft YaHei" w:cs="Times New Roman"/>
                <w:szCs w:val="22"/>
              </w:rPr>
            </w:pPr>
            <w:r>
              <w:rPr>
                <w:rFonts w:eastAsia="Microsoft YaHei" w:cs="Times New Roman" w:hint="eastAsia"/>
                <w:szCs w:val="22"/>
              </w:rPr>
              <w:t>S</w:t>
            </w:r>
            <w:r>
              <w:rPr>
                <w:rFonts w:eastAsia="Microsoft YaHei" w:cs="Times New Roman"/>
                <w:szCs w:val="22"/>
              </w:rPr>
              <w:t xml:space="preserve">upport Option 1c and prefer to refine the </w:t>
            </w:r>
            <w:proofErr w:type="gramStart"/>
            <w:r>
              <w:rPr>
                <w:rFonts w:eastAsia="Microsoft YaHei" w:cs="Times New Roman"/>
                <w:szCs w:val="22"/>
              </w:rPr>
              <w:t>wording as</w:t>
            </w:r>
            <w:proofErr w:type="gramEnd"/>
            <w:r>
              <w:rPr>
                <w:rFonts w:eastAsia="Microsoft YaHei" w:cs="Times New Roman"/>
                <w:szCs w:val="22"/>
              </w:rPr>
              <w:t xml:space="preserve"> below to make it more straightforward.</w:t>
            </w:r>
          </w:p>
          <w:p w14:paraId="3290768A" w14:textId="77777777" w:rsidR="008621C2" w:rsidRDefault="00000000">
            <w:pPr>
              <w:pStyle w:val="bullet1"/>
              <w:rPr>
                <w:rFonts w:cs="Times New Roman"/>
                <w:b/>
                <w:bCs/>
                <w:szCs w:val="22"/>
                <w:lang w:val="en-US"/>
              </w:rPr>
            </w:pPr>
            <w:r>
              <w:rPr>
                <w:b/>
                <w:bCs/>
                <w:lang w:val="en-US"/>
              </w:rPr>
              <w:t xml:space="preserve">Option 1c: </w:t>
            </w:r>
            <w:proofErr w:type="gramStart"/>
            <w:r>
              <w:rPr>
                <w:b/>
                <w:bCs/>
                <w:lang w:val="en-US"/>
              </w:rPr>
              <w:t>S(</w:t>
            </w:r>
            <w:proofErr w:type="gramEnd"/>
            <w:r>
              <w:rPr>
                <w:b/>
                <w:bCs/>
                <w:lang w:val="en-US"/>
              </w:rPr>
              <w:t xml:space="preserve">0), S(1), …, S(z-1) are configured </w:t>
            </w:r>
            <w:r>
              <w:rPr>
                <w:b/>
                <w:bCs/>
                <w:color w:val="FF0000"/>
                <w:lang w:val="en-US"/>
              </w:rPr>
              <w:t>via a length representing the number of consecutive available CSs/COs</w:t>
            </w:r>
          </w:p>
          <w:p w14:paraId="6B20533D" w14:textId="77777777" w:rsidR="008621C2" w:rsidRDefault="00000000">
            <w:pPr>
              <w:spacing w:before="120" w:afterLines="50"/>
              <w:rPr>
                <w:rFonts w:eastAsia="Microsoft YaHei" w:cs="Times New Roman"/>
                <w:szCs w:val="22"/>
              </w:rPr>
            </w:pPr>
            <w:r>
              <w:rPr>
                <w:rFonts w:eastAsia="Microsoft YaHei" w:cs="Times New Roman" w:hint="eastAsia"/>
                <w:szCs w:val="22"/>
              </w:rPr>
              <w:t>R</w:t>
            </w:r>
            <w:r>
              <w:rPr>
                <w:rFonts w:eastAsia="Microsoft YaHei" w:cs="Times New Roman"/>
                <w:szCs w:val="22"/>
              </w:rPr>
              <w:t>egarding option 1a, as already mentioned by several companies, it may bring unnecessarily huge RRC overhead.</w:t>
            </w:r>
          </w:p>
          <w:p w14:paraId="52263376" w14:textId="77777777" w:rsidR="008621C2" w:rsidRDefault="00000000">
            <w:pPr>
              <w:spacing w:before="120" w:afterLines="50"/>
              <w:rPr>
                <w:rFonts w:eastAsia="Microsoft YaHei" w:cs="Times New Roman"/>
                <w:szCs w:val="22"/>
              </w:rPr>
            </w:pPr>
            <w:r>
              <w:rPr>
                <w:rFonts w:eastAsia="Microsoft YaHei" w:cs="Times New Roman"/>
                <w:szCs w:val="22"/>
              </w:rPr>
              <w:t xml:space="preserve">Regarding option 1b, we believe one of the </w:t>
            </w:r>
            <w:r>
              <w:t xml:space="preserve">reasonable SRS resource allocation </w:t>
            </w:r>
            <w:proofErr w:type="gramStart"/>
            <w:r>
              <w:t>methodology</w:t>
            </w:r>
            <w:proofErr w:type="gramEnd"/>
            <w:r>
              <w:t xml:space="preserve"> is to allocate adjacent CSs for both Rel.18 UEs and Rel.15 UEs as below, which facilitates the design of SRS resource allocation algorithm, rather than allocating alternate CSs for Rel.18 UEs and Rel.15 UEs (or other weird allocation method with no performance benefit). </w:t>
            </w:r>
            <w:proofErr w:type="gramStart"/>
            <w:r>
              <w:t>As a consequence</w:t>
            </w:r>
            <w:proofErr w:type="gramEnd"/>
            <w:r>
              <w:t>, the over-demand flexibility of option 1b seems unnecessary.</w:t>
            </w:r>
          </w:p>
          <w:p w14:paraId="1E9109B7" w14:textId="77777777" w:rsidR="008621C2" w:rsidRDefault="00000000">
            <w:pPr>
              <w:spacing w:before="120" w:afterLines="50"/>
              <w:rPr>
                <w:rFonts w:eastAsia="Microsoft YaHei" w:cs="Times New Roman"/>
                <w:szCs w:val="22"/>
              </w:rPr>
            </w:pPr>
            <w:r>
              <w:rPr>
                <w:noProof/>
              </w:rPr>
              <w:drawing>
                <wp:inline distT="0" distB="0" distL="0" distR="0" wp14:anchorId="0643DDD6" wp14:editId="74A20812">
                  <wp:extent cx="4657725" cy="646430"/>
                  <wp:effectExtent l="0" t="0" r="9525" b="1270"/>
                  <wp:docPr id="4" name="图片 4" descr="cid:image001.jpg@01D9D035.AB2D5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id:image001.jpg@01D9D035.AB2D582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a:xfrm>
                            <a:off x="0" y="0"/>
                            <a:ext cx="4695224" cy="651587"/>
                          </a:xfrm>
                          <a:prstGeom prst="rect">
                            <a:avLst/>
                          </a:prstGeom>
                          <a:noFill/>
                          <a:ln>
                            <a:noFill/>
                          </a:ln>
                        </pic:spPr>
                      </pic:pic>
                    </a:graphicData>
                  </a:graphic>
                </wp:inline>
              </w:drawing>
            </w:r>
          </w:p>
          <w:p w14:paraId="3D2E6EC6" w14:textId="77777777" w:rsidR="008621C2" w:rsidRDefault="00000000">
            <w:pPr>
              <w:spacing w:before="120" w:afterLines="50"/>
              <w:rPr>
                <w:rFonts w:eastAsia="Microsoft YaHei" w:cs="Times New Roman"/>
                <w:szCs w:val="22"/>
              </w:rPr>
            </w:pPr>
            <w:r>
              <w:rPr>
                <w:rFonts w:eastAsia="Microsoft YaHei" w:cs="Times New Roman" w:hint="eastAsia"/>
                <w:szCs w:val="22"/>
              </w:rPr>
              <w:t>F</w:t>
            </w:r>
            <w:r>
              <w:rPr>
                <w:rFonts w:eastAsia="Microsoft YaHei" w:cs="Times New Roman"/>
                <w:szCs w:val="22"/>
              </w:rPr>
              <w:t xml:space="preserve">urthermore, the indication overhead of RRC signaling, although not seriously treated as DCI overhead, </w:t>
            </w:r>
            <w:proofErr w:type="gramStart"/>
            <w:r>
              <w:rPr>
                <w:rFonts w:eastAsia="Microsoft YaHei" w:cs="Times New Roman"/>
                <w:szCs w:val="22"/>
              </w:rPr>
              <w:t>actually also</w:t>
            </w:r>
            <w:proofErr w:type="gramEnd"/>
            <w:r>
              <w:rPr>
                <w:rFonts w:eastAsia="Microsoft YaHei" w:cs="Times New Roman"/>
                <w:szCs w:val="22"/>
              </w:rPr>
              <w:t xml:space="preserve"> matters. We all know the current resource allocation for 4-port SRS resource even introduce a separate mechanism to save 1-bit RRC overhead, adopting bitmap-based method occupying up to 12 bits to enable many unnecessary allocation </w:t>
            </w:r>
            <w:proofErr w:type="gramStart"/>
            <w:r>
              <w:rPr>
                <w:rFonts w:eastAsia="Microsoft YaHei" w:cs="Times New Roman"/>
                <w:szCs w:val="22"/>
              </w:rPr>
              <w:t>scenario</w:t>
            </w:r>
            <w:proofErr w:type="gramEnd"/>
            <w:r>
              <w:rPr>
                <w:rFonts w:eastAsia="Microsoft YaHei" w:cs="Times New Roman"/>
                <w:szCs w:val="22"/>
              </w:rPr>
              <w:t>, is not reasonable.</w:t>
            </w:r>
          </w:p>
          <w:p w14:paraId="395C6BBC" w14:textId="77777777" w:rsidR="008621C2" w:rsidRDefault="00000000">
            <w:pPr>
              <w:spacing w:before="120" w:afterLines="50"/>
              <w:rPr>
                <w:rFonts w:eastAsia="Microsoft YaHei" w:cs="Times New Roman"/>
                <w:szCs w:val="22"/>
              </w:rPr>
            </w:pPr>
            <w:r>
              <w:rPr>
                <w:rFonts w:eastAsia="Microsoft YaHei" w:cs="Times New Roman"/>
                <w:szCs w:val="22"/>
              </w:rPr>
              <w:t xml:space="preserve">Regarding option 1c, as refined above, the current option 1c is </w:t>
            </w:r>
            <w:proofErr w:type="gramStart"/>
            <w:r>
              <w:rPr>
                <w:rFonts w:eastAsia="Microsoft YaHei" w:cs="Times New Roman"/>
                <w:szCs w:val="22"/>
              </w:rPr>
              <w:t>pretty clear</w:t>
            </w:r>
            <w:proofErr w:type="gramEnd"/>
            <w:r>
              <w:rPr>
                <w:rFonts w:eastAsia="Microsoft YaHei" w:cs="Times New Roman"/>
                <w:szCs w:val="22"/>
              </w:rPr>
              <w:t xml:space="preserve"> and the corresponding formula is very straightforward (e.g., as shown below)</w:t>
            </w:r>
          </w:p>
          <w:p w14:paraId="299DE1EA" w14:textId="77777777" w:rsidR="008621C2" w:rsidRDefault="00000000">
            <w:pPr>
              <w:spacing w:before="120" w:afterLines="50"/>
              <w:rPr>
                <w:rFonts w:eastAsiaTheme="minorEastAsia" w:cs="Times New Roman"/>
                <w:sz w:val="18"/>
                <w:szCs w:val="28"/>
                <w:lang w:val="en-GB"/>
              </w:rPr>
            </w:pPr>
            <m:oMathPara>
              <m:oMath>
                <m:sSubSup>
                  <m:sSubSupPr>
                    <m:ctrlPr>
                      <w:rPr>
                        <w:rFonts w:ascii="Cambria Math" w:eastAsia="Calibri" w:hAnsi="Cambria Math"/>
                        <w:i/>
                        <w:sz w:val="18"/>
                        <w:szCs w:val="28"/>
                        <w:lang w:val="sv-SE" w:eastAsia="en-US"/>
                      </w:rPr>
                    </m:ctrlPr>
                  </m:sSubSupPr>
                  <m:e>
                    <m:r>
                      <w:rPr>
                        <w:rFonts w:ascii="Cambria Math" w:eastAsia="DengXian" w:hAnsi="Cambria Math"/>
                        <w:sz w:val="18"/>
                        <w:szCs w:val="28"/>
                        <w:lang w:val="en-GB" w:eastAsia="en-US"/>
                      </w:rPr>
                      <m:t>k</m:t>
                    </m:r>
                  </m:e>
                  <m:sub>
                    <m:r>
                      <m:rPr>
                        <m:nor/>
                      </m:rPr>
                      <w:rPr>
                        <w:rFonts w:ascii="Cambria Math" w:eastAsia="DengXian" w:hAnsi="Cambria Math"/>
                        <w:sz w:val="18"/>
                        <w:szCs w:val="28"/>
                        <w:lang w:eastAsia="en-US"/>
                      </w:rPr>
                      <m:t>hopping</m:t>
                    </m:r>
                  </m:sub>
                  <m:sup>
                    <m:r>
                      <w:rPr>
                        <w:rFonts w:ascii="Cambria Math" w:eastAsia="DengXian" w:hAnsi="Cambria Math"/>
                        <w:sz w:val="18"/>
                        <w:szCs w:val="28"/>
                        <w:lang w:eastAsia="en-US"/>
                      </w:rPr>
                      <m:t>(</m:t>
                    </m:r>
                    <m:sSub>
                      <m:sSubPr>
                        <m:ctrlPr>
                          <w:rPr>
                            <w:rFonts w:ascii="Cambria Math" w:eastAsia="Calibri" w:hAnsi="Cambria Math"/>
                            <w:i/>
                            <w:sz w:val="18"/>
                            <w:szCs w:val="28"/>
                            <w:lang w:val="sv-SE" w:eastAsia="en-US"/>
                          </w:rPr>
                        </m:ctrlPr>
                      </m:sSubPr>
                      <m:e>
                        <m:r>
                          <w:rPr>
                            <w:rFonts w:ascii="Cambria Math" w:eastAsia="DengXian" w:hAnsi="Cambria Math"/>
                            <w:sz w:val="18"/>
                            <w:szCs w:val="28"/>
                            <w:lang w:val="en-GB" w:eastAsia="en-US"/>
                          </w:rPr>
                          <m:t>p</m:t>
                        </m:r>
                      </m:e>
                      <m:sub>
                        <m:r>
                          <w:rPr>
                            <w:rFonts w:ascii="Cambria Math" w:eastAsia="DengXian" w:hAnsi="Cambria Math"/>
                            <w:sz w:val="18"/>
                            <w:szCs w:val="28"/>
                            <w:lang w:val="en-GB" w:eastAsia="en-US"/>
                          </w:rPr>
                          <m:t>i</m:t>
                        </m:r>
                      </m:sub>
                    </m:sSub>
                    <m:r>
                      <w:rPr>
                        <w:rFonts w:ascii="Cambria Math" w:eastAsia="DengXian" w:hAnsi="Cambria Math"/>
                        <w:sz w:val="18"/>
                        <w:szCs w:val="28"/>
                        <w:lang w:eastAsia="en-US"/>
                      </w:rPr>
                      <m:t>)</m:t>
                    </m:r>
                  </m:sup>
                </m:sSubSup>
                <m:r>
                  <w:rPr>
                    <w:rFonts w:ascii="Cambria Math" w:eastAsiaTheme="minorEastAsia" w:hAnsi="Cambria Math" w:hint="eastAsia"/>
                    <w:sz w:val="18"/>
                    <w:szCs w:val="28"/>
                    <w:lang w:val="en-GB"/>
                  </w:rPr>
                  <m:t>=</m:t>
                </m:r>
                <m:d>
                  <m:dPr>
                    <m:begChr m:val="["/>
                    <m:endChr m:val="]"/>
                    <m:ctrlPr>
                      <w:rPr>
                        <w:rFonts w:ascii="Cambria Math" w:eastAsiaTheme="minorEastAsia" w:hAnsi="Cambria Math"/>
                        <w:i/>
                        <w:sz w:val="18"/>
                        <w:szCs w:val="28"/>
                        <w:lang w:val="en-GB"/>
                      </w:rPr>
                    </m:ctrlPr>
                  </m:dPr>
                  <m:e>
                    <m:nary>
                      <m:naryPr>
                        <m:chr m:val="∑"/>
                        <m:limLoc m:val="undOvr"/>
                        <m:ctrlPr>
                          <w:rPr>
                            <w:rFonts w:ascii="Cambria Math" w:eastAsiaTheme="minorEastAsia" w:hAnsi="Cambria Math"/>
                            <w:i/>
                            <w:sz w:val="18"/>
                            <w:szCs w:val="28"/>
                            <w:lang w:val="en-GB"/>
                          </w:rPr>
                        </m:ctrlPr>
                      </m:naryPr>
                      <m:sub>
                        <m:r>
                          <w:rPr>
                            <w:rFonts w:ascii="Cambria Math" w:eastAsiaTheme="minorEastAsia" w:hAnsi="Cambria Math"/>
                            <w:sz w:val="18"/>
                            <w:szCs w:val="28"/>
                            <w:lang w:val="en-GB"/>
                          </w:rPr>
                          <m:t>m=0</m:t>
                        </m:r>
                      </m:sub>
                      <m:sup>
                        <m:r>
                          <w:rPr>
                            <w:rFonts w:ascii="Cambria Math" w:eastAsiaTheme="minorEastAsia" w:hAnsi="Cambria Math"/>
                            <w:sz w:val="18"/>
                            <w:szCs w:val="28"/>
                            <w:lang w:val="en-GB"/>
                          </w:rPr>
                          <m:t>7</m:t>
                        </m:r>
                      </m:sup>
                      <m:e>
                        <m:r>
                          <w:rPr>
                            <w:rFonts w:ascii="Cambria Math" w:eastAsiaTheme="minorEastAsia" w:hAnsi="Cambria Math"/>
                            <w:sz w:val="18"/>
                            <w:szCs w:val="28"/>
                            <w:lang w:val="en-GB"/>
                          </w:rPr>
                          <m:t>c</m:t>
                        </m:r>
                        <m:d>
                          <m:dPr>
                            <m:ctrlPr>
                              <w:rPr>
                                <w:rFonts w:ascii="Cambria Math" w:eastAsiaTheme="minorEastAsia" w:hAnsi="Cambria Math"/>
                                <w:i/>
                                <w:sz w:val="18"/>
                                <w:szCs w:val="28"/>
                                <w:lang w:val="en-GB"/>
                              </w:rPr>
                            </m:ctrlPr>
                          </m:dPr>
                          <m:e>
                            <m:r>
                              <w:rPr>
                                <w:rFonts w:ascii="Cambria Math" w:eastAsiaTheme="minorEastAsia" w:hAnsi="Cambria Math"/>
                                <w:sz w:val="18"/>
                                <w:szCs w:val="28"/>
                                <w:lang w:val="en-GB"/>
                              </w:rPr>
                              <m:t>8</m:t>
                            </m:r>
                            <m:d>
                              <m:dPr>
                                <m:ctrlPr>
                                  <w:rPr>
                                    <w:rFonts w:ascii="Cambria Math" w:eastAsia="Malgun Gothic" w:hAnsi="Cambria Math"/>
                                    <w:i/>
                                    <w:sz w:val="18"/>
                                    <w:szCs w:val="28"/>
                                  </w:rPr>
                                </m:ctrlPr>
                              </m:dPr>
                              <m:e>
                                <m:sSubSup>
                                  <m:sSubSupPr>
                                    <m:ctrlPr>
                                      <w:rPr>
                                        <w:rFonts w:ascii="Cambria Math" w:eastAsia="Malgun Gothic" w:hAnsi="Cambria Math"/>
                                        <w:i/>
                                        <w:sz w:val="18"/>
                                        <w:szCs w:val="28"/>
                                      </w:rPr>
                                    </m:ctrlPr>
                                  </m:sSubSupPr>
                                  <m:e>
                                    <m:r>
                                      <w:rPr>
                                        <w:rFonts w:ascii="Cambria Math" w:eastAsia="Malgun Gothic" w:hAnsi="Cambria Math"/>
                                        <w:sz w:val="18"/>
                                        <w:szCs w:val="28"/>
                                      </w:rPr>
                                      <m:t>n</m:t>
                                    </m:r>
                                  </m:e>
                                  <m:sub>
                                    <m:r>
                                      <m:rPr>
                                        <m:nor/>
                                      </m:rPr>
                                      <w:rPr>
                                        <w:rFonts w:ascii="Cambria Math" w:eastAsia="Malgun Gothic" w:hAnsi="Cambria Math"/>
                                        <w:sz w:val="18"/>
                                        <w:szCs w:val="28"/>
                                      </w:rPr>
                                      <m:t>slot</m:t>
                                    </m:r>
                                  </m:sub>
                                  <m:sup>
                                    <m:r>
                                      <w:rPr>
                                        <w:rFonts w:ascii="Cambria Math" w:eastAsia="Malgun Gothic" w:hAnsi="Cambria Math"/>
                                        <w:sz w:val="18"/>
                                        <w:szCs w:val="28"/>
                                      </w:rPr>
                                      <m:t>frame,μ</m:t>
                                    </m:r>
                                  </m:sup>
                                </m:sSubSup>
                                <m:d>
                                  <m:dPr>
                                    <m:ctrlPr>
                                      <w:rPr>
                                        <w:rFonts w:ascii="Cambria Math" w:eastAsia="Malgun Gothic" w:hAnsi="Cambria Math" w:cstheme="minorBidi"/>
                                        <w:i/>
                                        <w:sz w:val="18"/>
                                        <w:szCs w:val="28"/>
                                      </w:rPr>
                                    </m:ctrlPr>
                                  </m:dPr>
                                  <m:e>
                                    <m:sSub>
                                      <m:sSubPr>
                                        <m:ctrlPr>
                                          <w:rPr>
                                            <w:rFonts w:ascii="Cambria Math" w:hAnsi="Cambria Math"/>
                                            <w:i/>
                                            <w:sz w:val="18"/>
                                            <w:szCs w:val="28"/>
                                          </w:rPr>
                                        </m:ctrlPr>
                                      </m:sSubPr>
                                      <m:e>
                                        <m:r>
                                          <w:rPr>
                                            <w:rFonts w:ascii="Cambria Math"/>
                                            <w:sz w:val="18"/>
                                            <w:szCs w:val="28"/>
                                          </w:rPr>
                                          <m:t>n</m:t>
                                        </m:r>
                                      </m:e>
                                      <m:sub>
                                        <m:r>
                                          <w:rPr>
                                            <w:rFonts w:ascii="Cambria Math"/>
                                            <w:sz w:val="18"/>
                                            <w:szCs w:val="28"/>
                                          </w:rPr>
                                          <m:t>f</m:t>
                                        </m:r>
                                      </m:sub>
                                    </m:sSub>
                                    <m:r>
                                      <m:rPr>
                                        <m:sty m:val="p"/>
                                      </m:rPr>
                                      <w:rPr>
                                        <w:rFonts w:ascii="Cambria Math"/>
                                        <w:sz w:val="18"/>
                                        <w:szCs w:val="28"/>
                                      </w:rPr>
                                      <m:t xml:space="preserve"> </m:t>
                                    </m:r>
                                    <m:r>
                                      <m:rPr>
                                        <m:sty m:val="p"/>
                                      </m:rPr>
                                      <w:rPr>
                                        <w:rFonts w:ascii="Cambria Math" w:hint="eastAsia"/>
                                        <w:sz w:val="18"/>
                                        <w:szCs w:val="28"/>
                                      </w:rPr>
                                      <m:t>mod</m:t>
                                    </m:r>
                                    <m:r>
                                      <m:rPr>
                                        <m:sty m:val="p"/>
                                      </m:rPr>
                                      <w:rPr>
                                        <w:rFonts w:ascii="Cambria Math"/>
                                        <w:sz w:val="18"/>
                                        <w:szCs w:val="28"/>
                                      </w:rPr>
                                      <m:t xml:space="preserve"> </m:t>
                                    </m:r>
                                    <m:r>
                                      <w:rPr>
                                        <w:rFonts w:ascii="Cambria Math"/>
                                        <w:sz w:val="18"/>
                                        <w:szCs w:val="28"/>
                                      </w:rPr>
                                      <m:t>N</m:t>
                                    </m:r>
                                  </m:e>
                                </m:d>
                                <m:sSubSup>
                                  <m:sSubSupPr>
                                    <m:ctrlPr>
                                      <w:rPr>
                                        <w:rFonts w:ascii="Cambria Math" w:eastAsia="Malgun Gothic" w:hAnsi="Cambria Math"/>
                                        <w:i/>
                                        <w:sz w:val="18"/>
                                        <w:szCs w:val="28"/>
                                      </w:rPr>
                                    </m:ctrlPr>
                                  </m:sSubSupPr>
                                  <m:e>
                                    <m:r>
                                      <w:rPr>
                                        <w:rFonts w:ascii="Cambria Math" w:eastAsia="Malgun Gothic" w:hAnsi="Cambria Math"/>
                                        <w:sz w:val="18"/>
                                        <w:szCs w:val="28"/>
                                      </w:rPr>
                                      <m:t>N</m:t>
                                    </m:r>
                                  </m:e>
                                  <m:sub>
                                    <m:r>
                                      <w:rPr>
                                        <w:rFonts w:ascii="Cambria Math" w:eastAsia="Malgun Gothic" w:hAnsi="Cambria Math"/>
                                        <w:sz w:val="18"/>
                                        <w:szCs w:val="28"/>
                                      </w:rPr>
                                      <m:t>symb</m:t>
                                    </m:r>
                                  </m:sub>
                                  <m:sup>
                                    <m:r>
                                      <w:rPr>
                                        <w:rFonts w:ascii="Cambria Math" w:eastAsia="Malgun Gothic" w:hAnsi="Cambria Math"/>
                                        <w:sz w:val="18"/>
                                        <w:szCs w:val="28"/>
                                      </w:rPr>
                                      <m:t>slot</m:t>
                                    </m:r>
                                  </m:sup>
                                </m:sSubSup>
                                <m:r>
                                  <w:rPr>
                                    <w:rFonts w:ascii="Cambria Math" w:eastAsia="Malgun Gothic" w:hAnsi="Cambria Math" w:cstheme="minorBidi"/>
                                    <w:sz w:val="18"/>
                                    <w:szCs w:val="28"/>
                                  </w:rPr>
                                  <m:t>+</m:t>
                                </m:r>
                                <m:sSubSup>
                                  <m:sSubSupPr>
                                    <m:ctrlPr>
                                      <w:rPr>
                                        <w:rFonts w:ascii="Cambria Math" w:eastAsia="Malgun Gothic" w:hAnsi="Cambria Math"/>
                                        <w:i/>
                                        <w:sz w:val="18"/>
                                        <w:szCs w:val="28"/>
                                      </w:rPr>
                                    </m:ctrlPr>
                                  </m:sSubSupPr>
                                  <m:e>
                                    <m:r>
                                      <w:rPr>
                                        <w:rFonts w:ascii="Cambria Math" w:eastAsia="Malgun Gothic" w:hAnsi="Cambria Math"/>
                                        <w:sz w:val="18"/>
                                        <w:szCs w:val="28"/>
                                      </w:rPr>
                                      <m:t>n</m:t>
                                    </m:r>
                                  </m:e>
                                  <m:sub>
                                    <m:r>
                                      <m:rPr>
                                        <m:nor/>
                                      </m:rPr>
                                      <w:rPr>
                                        <w:rFonts w:ascii="Cambria Math" w:eastAsia="Malgun Gothic" w:hAnsi="Cambria Math"/>
                                        <w:sz w:val="18"/>
                                        <w:szCs w:val="28"/>
                                      </w:rPr>
                                      <m:t>s,f</m:t>
                                    </m:r>
                                  </m:sub>
                                  <m:sup>
                                    <m:r>
                                      <w:rPr>
                                        <w:rFonts w:ascii="Cambria Math" w:eastAsia="Malgun Gothic" w:hAnsi="Cambria Math"/>
                                        <w:sz w:val="18"/>
                                        <w:szCs w:val="28"/>
                                      </w:rPr>
                                      <m:t>μ</m:t>
                                    </m:r>
                                  </m:sup>
                                </m:sSubSup>
                                <m:sSubSup>
                                  <m:sSubSupPr>
                                    <m:ctrlPr>
                                      <w:rPr>
                                        <w:rFonts w:ascii="Cambria Math" w:eastAsia="Malgun Gothic" w:hAnsi="Cambria Math"/>
                                        <w:i/>
                                        <w:sz w:val="18"/>
                                        <w:szCs w:val="28"/>
                                      </w:rPr>
                                    </m:ctrlPr>
                                  </m:sSubSupPr>
                                  <m:e>
                                    <m:r>
                                      <w:rPr>
                                        <w:rFonts w:ascii="Cambria Math" w:eastAsia="Malgun Gothic" w:hAnsi="Cambria Math"/>
                                        <w:sz w:val="18"/>
                                        <w:szCs w:val="28"/>
                                      </w:rPr>
                                      <m:t>N</m:t>
                                    </m:r>
                                  </m:e>
                                  <m:sub>
                                    <m:r>
                                      <w:rPr>
                                        <w:rFonts w:ascii="Cambria Math" w:eastAsia="Malgun Gothic" w:hAnsi="Cambria Math"/>
                                        <w:sz w:val="18"/>
                                        <w:szCs w:val="28"/>
                                      </w:rPr>
                                      <m:t>symb</m:t>
                                    </m:r>
                                  </m:sub>
                                  <m:sup>
                                    <m:r>
                                      <w:rPr>
                                        <w:rFonts w:ascii="Cambria Math" w:eastAsia="Malgun Gothic" w:hAnsi="Cambria Math"/>
                                        <w:sz w:val="18"/>
                                        <w:szCs w:val="28"/>
                                      </w:rPr>
                                      <m:t>slot</m:t>
                                    </m:r>
                                  </m:sup>
                                </m:sSubSup>
                                <m:r>
                                  <m:rPr>
                                    <m:sty m:val="p"/>
                                  </m:rPr>
                                  <w:rPr>
                                    <w:rFonts w:ascii="Cambria Math" w:hAnsi="Cambria Math"/>
                                    <w:sz w:val="18"/>
                                    <w:szCs w:val="28"/>
                                  </w:rPr>
                                  <m:t>+</m:t>
                                </m:r>
                                <m:sSub>
                                  <m:sSubPr>
                                    <m:ctrlPr>
                                      <w:rPr>
                                        <w:rFonts w:ascii="Cambria Math" w:hAnsi="Cambria Math"/>
                                        <w:sz w:val="18"/>
                                        <w:szCs w:val="28"/>
                                      </w:rPr>
                                    </m:ctrlPr>
                                  </m:sSubPr>
                                  <m:e>
                                    <m:r>
                                      <w:rPr>
                                        <w:rFonts w:ascii="Cambria Math" w:hAnsi="Cambria Math"/>
                                        <w:sz w:val="18"/>
                                        <w:szCs w:val="28"/>
                                      </w:rPr>
                                      <m:t>l</m:t>
                                    </m:r>
                                  </m:e>
                                  <m:sub>
                                    <m:r>
                                      <w:rPr>
                                        <w:rFonts w:ascii="Cambria Math" w:hAnsi="Cambria Math"/>
                                        <w:sz w:val="18"/>
                                        <w:szCs w:val="28"/>
                                      </w:rPr>
                                      <m:t>0</m:t>
                                    </m:r>
                                  </m:sub>
                                </m:sSub>
                                <m:r>
                                  <w:rPr>
                                    <w:rFonts w:ascii="Cambria Math" w:hAnsi="Cambria Math"/>
                                    <w:sz w:val="18"/>
                                    <w:szCs w:val="28"/>
                                  </w:rPr>
                                  <m:t>+l'</m:t>
                                </m:r>
                              </m:e>
                            </m:d>
                            <m:r>
                              <w:rPr>
                                <w:rFonts w:ascii="Cambria Math" w:eastAsia="Malgun Gothic" w:hAnsi="Cambria Math"/>
                                <w:sz w:val="18"/>
                                <w:szCs w:val="28"/>
                              </w:rPr>
                              <m:t>+m</m:t>
                            </m:r>
                          </m:e>
                        </m:d>
                        <m:r>
                          <w:rPr>
                            <w:rFonts w:ascii="Cambria Math" w:eastAsiaTheme="minorEastAsia" w:hAnsi="Cambria Math"/>
                            <w:sz w:val="18"/>
                            <w:szCs w:val="28"/>
                            <w:lang w:val="en-GB"/>
                          </w:rPr>
                          <m:t>∙</m:t>
                        </m:r>
                        <m:sSup>
                          <m:sSupPr>
                            <m:ctrlPr>
                              <w:rPr>
                                <w:rFonts w:ascii="Cambria Math" w:eastAsiaTheme="minorEastAsia" w:hAnsi="Cambria Math"/>
                                <w:i/>
                                <w:sz w:val="18"/>
                                <w:szCs w:val="28"/>
                                <w:lang w:val="en-GB"/>
                              </w:rPr>
                            </m:ctrlPr>
                          </m:sSupPr>
                          <m:e>
                            <m:r>
                              <w:rPr>
                                <w:rFonts w:ascii="Cambria Math" w:eastAsiaTheme="minorEastAsia" w:hAnsi="Cambria Math"/>
                                <w:sz w:val="18"/>
                                <w:szCs w:val="28"/>
                                <w:lang w:val="en-GB"/>
                              </w:rPr>
                              <m:t>2</m:t>
                            </m:r>
                          </m:e>
                          <m:sup>
                            <m:r>
                              <w:rPr>
                                <w:rFonts w:ascii="Cambria Math" w:eastAsiaTheme="minorEastAsia" w:hAnsi="Cambria Math"/>
                                <w:sz w:val="18"/>
                                <w:szCs w:val="28"/>
                                <w:lang w:val="en-GB"/>
                              </w:rPr>
                              <m:t>m</m:t>
                            </m:r>
                          </m:sup>
                        </m:sSup>
                      </m:e>
                    </m:nary>
                  </m:e>
                </m:d>
                <m:r>
                  <w:rPr>
                    <w:rFonts w:ascii="Cambria Math" w:eastAsiaTheme="minorEastAsia" w:hAnsi="Cambria Math"/>
                    <w:sz w:val="18"/>
                    <w:szCs w:val="28"/>
                    <w:lang w:val="en-GB"/>
                  </w:rPr>
                  <m:t xml:space="preserve"> </m:t>
                </m:r>
                <m:r>
                  <m:rPr>
                    <m:sty m:val="p"/>
                  </m:rPr>
                  <w:rPr>
                    <w:rFonts w:ascii="Cambria Math" w:eastAsiaTheme="minorEastAsia" w:hAnsi="Cambria Math"/>
                    <w:sz w:val="18"/>
                    <w:szCs w:val="28"/>
                    <w:lang w:val="en-GB"/>
                  </w:rPr>
                  <m:t>mod</m:t>
                </m:r>
                <m:r>
                  <w:rPr>
                    <w:rFonts w:ascii="Cambria Math" w:eastAsiaTheme="minorEastAsia" w:hAnsi="Cambria Math"/>
                    <w:sz w:val="18"/>
                    <w:szCs w:val="28"/>
                    <w:lang w:val="en-GB"/>
                  </w:rPr>
                  <m:t xml:space="preserve"> </m:t>
                </m:r>
                <m:sSup>
                  <m:sSupPr>
                    <m:ctrlPr>
                      <w:rPr>
                        <w:rFonts w:ascii="Cambria Math" w:hAnsi="Cambria Math"/>
                        <w:i/>
                        <w:sz w:val="18"/>
                        <w:szCs w:val="28"/>
                        <w:lang w:val="en-GB"/>
                      </w:rPr>
                    </m:ctrlPr>
                  </m:sSupPr>
                  <m:e>
                    <m:r>
                      <w:rPr>
                        <w:rFonts w:ascii="Cambria Math" w:hAnsi="Cambria Math"/>
                        <w:sz w:val="18"/>
                        <w:szCs w:val="28"/>
                        <w:lang w:val="en-GB"/>
                      </w:rPr>
                      <m:t>L</m:t>
                    </m:r>
                  </m:e>
                  <m:sup>
                    <m:r>
                      <w:rPr>
                        <w:rFonts w:ascii="Cambria Math" w:eastAsia="DengXian" w:hAnsi="Cambria Math"/>
                        <w:sz w:val="18"/>
                        <w:szCs w:val="28"/>
                        <w:lang w:eastAsia="en-US"/>
                      </w:rPr>
                      <m:t>(</m:t>
                    </m:r>
                    <m:sSub>
                      <m:sSubPr>
                        <m:ctrlPr>
                          <w:rPr>
                            <w:rFonts w:ascii="Cambria Math" w:eastAsia="Calibri" w:hAnsi="Cambria Math"/>
                            <w:i/>
                            <w:sz w:val="18"/>
                            <w:szCs w:val="28"/>
                            <w:lang w:val="sv-SE" w:eastAsia="en-US"/>
                          </w:rPr>
                        </m:ctrlPr>
                      </m:sSubPr>
                      <m:e>
                        <m:r>
                          <w:rPr>
                            <w:rFonts w:ascii="Cambria Math" w:eastAsia="DengXian" w:hAnsi="Cambria Math"/>
                            <w:sz w:val="18"/>
                            <w:szCs w:val="28"/>
                            <w:lang w:val="en-GB" w:eastAsia="en-US"/>
                          </w:rPr>
                          <m:t>p</m:t>
                        </m:r>
                      </m:e>
                      <m:sub>
                        <m:r>
                          <w:rPr>
                            <w:rFonts w:ascii="Cambria Math" w:eastAsia="DengXian" w:hAnsi="Cambria Math"/>
                            <w:sz w:val="18"/>
                            <w:szCs w:val="28"/>
                            <w:lang w:val="en-GB" w:eastAsia="en-US"/>
                          </w:rPr>
                          <m:t>i</m:t>
                        </m:r>
                      </m:sub>
                    </m:sSub>
                    <m:r>
                      <w:rPr>
                        <w:rFonts w:ascii="Cambria Math" w:eastAsia="DengXian" w:hAnsi="Cambria Math"/>
                        <w:sz w:val="18"/>
                        <w:szCs w:val="28"/>
                        <w:lang w:eastAsia="en-US"/>
                      </w:rPr>
                      <m:t>)</m:t>
                    </m:r>
                  </m:sup>
                </m:sSup>
              </m:oMath>
            </m:oMathPara>
          </w:p>
          <w:p w14:paraId="28F0A6F3" w14:textId="77777777" w:rsidR="008621C2" w:rsidRDefault="00000000">
            <w:pPr>
              <w:spacing w:before="120" w:afterLines="50"/>
              <w:rPr>
                <w:rFonts w:eastAsiaTheme="minorEastAsia" w:cs="Times New Roman"/>
                <w:b/>
                <w:sz w:val="21"/>
                <w:szCs w:val="22"/>
                <w:lang w:val="en-GB"/>
              </w:rPr>
            </w:pPr>
            <w:r>
              <w:rPr>
                <w:rFonts w:eastAsiaTheme="minorEastAsia" w:cs="Times New Roman"/>
                <w:sz w:val="21"/>
                <w:szCs w:val="22"/>
                <w:lang w:val="en-GB"/>
              </w:rPr>
              <w:t xml:space="preserve">where </w:t>
            </w:r>
            <m:oMath>
              <m:sSup>
                <m:sSupPr>
                  <m:ctrlPr>
                    <w:rPr>
                      <w:rFonts w:ascii="Cambria Math" w:hAnsi="Cambria Math"/>
                      <w:i/>
                      <w:sz w:val="20"/>
                      <w:szCs w:val="28"/>
                      <w:lang w:val="en-GB"/>
                    </w:rPr>
                  </m:ctrlPr>
                </m:sSupPr>
                <m:e>
                  <m:r>
                    <w:rPr>
                      <w:rFonts w:ascii="Cambria Math" w:hAnsi="Cambria Math"/>
                      <w:sz w:val="20"/>
                      <w:szCs w:val="28"/>
                      <w:lang w:val="en-GB"/>
                    </w:rPr>
                    <m:t>L</m:t>
                  </m:r>
                </m:e>
                <m:sup>
                  <m:r>
                    <w:rPr>
                      <w:rFonts w:ascii="Cambria Math" w:eastAsia="DengXian" w:hAnsi="Cambria Math"/>
                      <w:sz w:val="20"/>
                      <w:szCs w:val="28"/>
                      <w:lang w:eastAsia="en-US"/>
                    </w:rPr>
                    <m:t>(</m:t>
                  </m:r>
                  <m:sSub>
                    <m:sSubPr>
                      <m:ctrlPr>
                        <w:rPr>
                          <w:rFonts w:ascii="Cambria Math" w:eastAsia="Calibri" w:hAnsi="Cambria Math"/>
                          <w:i/>
                          <w:sz w:val="20"/>
                          <w:szCs w:val="28"/>
                          <w:lang w:val="sv-SE" w:eastAsia="en-US"/>
                        </w:rPr>
                      </m:ctrlPr>
                    </m:sSubPr>
                    <m:e>
                      <m:r>
                        <w:rPr>
                          <w:rFonts w:ascii="Cambria Math" w:eastAsia="DengXian" w:hAnsi="Cambria Math"/>
                          <w:sz w:val="20"/>
                          <w:szCs w:val="28"/>
                          <w:lang w:val="en-GB" w:eastAsia="en-US"/>
                        </w:rPr>
                        <m:t>p</m:t>
                      </m:r>
                    </m:e>
                    <m:sub>
                      <m:r>
                        <w:rPr>
                          <w:rFonts w:ascii="Cambria Math" w:eastAsia="DengXian" w:hAnsi="Cambria Math"/>
                          <w:sz w:val="20"/>
                          <w:szCs w:val="28"/>
                          <w:lang w:val="en-GB" w:eastAsia="en-US"/>
                        </w:rPr>
                        <m:t>i</m:t>
                      </m:r>
                    </m:sub>
                  </m:sSub>
                  <m:r>
                    <w:rPr>
                      <w:rFonts w:ascii="Cambria Math" w:eastAsia="DengXian" w:hAnsi="Cambria Math"/>
                      <w:sz w:val="20"/>
                      <w:szCs w:val="28"/>
                      <w:lang w:eastAsia="en-US"/>
                    </w:rPr>
                    <m:t>)</m:t>
                  </m:r>
                </m:sup>
              </m:sSup>
            </m:oMath>
            <w:r>
              <w:rPr>
                <w:rFonts w:eastAsiaTheme="minorEastAsia" w:cs="Times New Roman" w:hint="eastAsia"/>
                <w:sz w:val="20"/>
                <w:szCs w:val="28"/>
                <w:lang w:val="en-GB"/>
              </w:rPr>
              <w:t xml:space="preserve"> </w:t>
            </w:r>
            <w:r>
              <w:rPr>
                <w:rFonts w:eastAsiaTheme="minorEastAsia" w:cs="Times New Roman"/>
                <w:sz w:val="20"/>
                <w:szCs w:val="28"/>
                <w:lang w:val="en-GB"/>
              </w:rPr>
              <w:t xml:space="preserve">represents configured length, which means the candidate offset values belong to {0, 1, …, </w:t>
            </w:r>
            <m:oMath>
              <m:sSup>
                <m:sSupPr>
                  <m:ctrlPr>
                    <w:rPr>
                      <w:rFonts w:ascii="Cambria Math" w:hAnsi="Cambria Math"/>
                      <w:i/>
                      <w:sz w:val="20"/>
                      <w:szCs w:val="28"/>
                      <w:lang w:val="en-GB"/>
                    </w:rPr>
                  </m:ctrlPr>
                </m:sSupPr>
                <m:e>
                  <m:r>
                    <w:rPr>
                      <w:rFonts w:ascii="Cambria Math" w:hAnsi="Cambria Math"/>
                      <w:sz w:val="20"/>
                      <w:szCs w:val="28"/>
                      <w:lang w:val="en-GB"/>
                    </w:rPr>
                    <m:t>L</m:t>
                  </m:r>
                </m:e>
                <m:sup>
                  <m:r>
                    <w:rPr>
                      <w:rFonts w:ascii="Cambria Math" w:eastAsia="DengXian" w:hAnsi="Cambria Math"/>
                      <w:sz w:val="20"/>
                      <w:szCs w:val="28"/>
                      <w:lang w:eastAsia="en-US"/>
                    </w:rPr>
                    <m:t>(</m:t>
                  </m:r>
                  <m:sSub>
                    <m:sSubPr>
                      <m:ctrlPr>
                        <w:rPr>
                          <w:rFonts w:ascii="Cambria Math" w:eastAsia="Calibri" w:hAnsi="Cambria Math"/>
                          <w:i/>
                          <w:sz w:val="20"/>
                          <w:szCs w:val="28"/>
                          <w:lang w:val="sv-SE" w:eastAsia="en-US"/>
                        </w:rPr>
                      </m:ctrlPr>
                    </m:sSubPr>
                    <m:e>
                      <m:r>
                        <w:rPr>
                          <w:rFonts w:ascii="Cambria Math" w:eastAsia="DengXian" w:hAnsi="Cambria Math"/>
                          <w:sz w:val="20"/>
                          <w:szCs w:val="28"/>
                          <w:lang w:val="en-GB" w:eastAsia="en-US"/>
                        </w:rPr>
                        <m:t>p</m:t>
                      </m:r>
                    </m:e>
                    <m:sub>
                      <m:r>
                        <w:rPr>
                          <w:rFonts w:ascii="Cambria Math" w:eastAsia="DengXian" w:hAnsi="Cambria Math"/>
                          <w:sz w:val="20"/>
                          <w:szCs w:val="28"/>
                          <w:lang w:val="en-GB" w:eastAsia="en-US"/>
                        </w:rPr>
                        <m:t>i</m:t>
                      </m:r>
                    </m:sub>
                  </m:sSub>
                  <m:r>
                    <w:rPr>
                      <w:rFonts w:ascii="Cambria Math" w:eastAsia="DengXian" w:hAnsi="Cambria Math"/>
                      <w:sz w:val="20"/>
                      <w:szCs w:val="28"/>
                      <w:lang w:eastAsia="en-US"/>
                    </w:rPr>
                    <m:t>)</m:t>
                  </m:r>
                </m:sup>
              </m:sSup>
              <m:r>
                <w:rPr>
                  <w:rFonts w:ascii="Cambria Math" w:hAnsi="Cambria Math"/>
                  <w:sz w:val="20"/>
                  <w:szCs w:val="28"/>
                  <w:lang w:val="en-GB"/>
                </w:rPr>
                <m:t>-1</m:t>
              </m:r>
            </m:oMath>
            <w:r>
              <w:rPr>
                <w:rFonts w:eastAsiaTheme="minorEastAsia" w:cs="Times New Roman"/>
                <w:sz w:val="20"/>
                <w:szCs w:val="28"/>
                <w:lang w:val="en-GB"/>
              </w:rPr>
              <w:t>}.</w:t>
            </w:r>
          </w:p>
        </w:tc>
      </w:tr>
      <w:tr w:rsidR="008621C2" w14:paraId="491D9206" w14:textId="77777777">
        <w:tc>
          <w:tcPr>
            <w:tcW w:w="1728" w:type="dxa"/>
          </w:tcPr>
          <w:p w14:paraId="734D9490" w14:textId="77777777" w:rsidR="008621C2" w:rsidRDefault="00000000">
            <w:pPr>
              <w:spacing w:before="120" w:afterLines="50"/>
              <w:rPr>
                <w:rFonts w:eastAsiaTheme="minorEastAsia" w:cs="Times New Roman"/>
                <w:szCs w:val="22"/>
              </w:rPr>
            </w:pPr>
            <w:r>
              <w:rPr>
                <w:rFonts w:eastAsia="Malgun Gothic" w:cs="Times New Roman" w:hint="eastAsia"/>
                <w:szCs w:val="22"/>
                <w:lang w:eastAsia="ko-KR"/>
              </w:rPr>
              <w:lastRenderedPageBreak/>
              <w:t>C</w:t>
            </w:r>
            <w:r>
              <w:rPr>
                <w:rFonts w:eastAsia="Malgun Gothic" w:cs="Times New Roman"/>
                <w:szCs w:val="22"/>
                <w:lang w:eastAsia="ko-KR"/>
              </w:rPr>
              <w:t>MCC</w:t>
            </w:r>
          </w:p>
        </w:tc>
        <w:tc>
          <w:tcPr>
            <w:tcW w:w="7622" w:type="dxa"/>
          </w:tcPr>
          <w:p w14:paraId="02494869" w14:textId="77777777" w:rsidR="008621C2" w:rsidRDefault="00000000">
            <w:pPr>
              <w:spacing w:before="120" w:afterLines="50"/>
              <w:rPr>
                <w:rFonts w:eastAsia="Microsoft YaHei" w:cs="Times New Roman"/>
                <w:szCs w:val="22"/>
              </w:rPr>
            </w:pPr>
            <w:r>
              <w:rPr>
                <w:rFonts w:eastAsia="Microsoft YaHei" w:cs="Times New Roman"/>
                <w:szCs w:val="22"/>
              </w:rPr>
              <w:t>OK with Option 1b or 1c.</w:t>
            </w:r>
          </w:p>
          <w:p w14:paraId="506B8D6E" w14:textId="77777777" w:rsidR="008621C2" w:rsidRDefault="00000000">
            <w:pPr>
              <w:spacing w:before="120" w:afterLines="50"/>
              <w:rPr>
                <w:rFonts w:eastAsia="Microsoft YaHei" w:cs="Times New Roman"/>
                <w:szCs w:val="22"/>
              </w:rPr>
            </w:pPr>
            <w:r>
              <w:rPr>
                <w:rFonts w:eastAsia="Microsoft YaHei" w:cs="Times New Roman"/>
                <w:szCs w:val="22"/>
              </w:rPr>
              <w:t>Option 1a technically is the same as Option 1b. If we need to have a quick consensus on this issue, then Option 1b could be a simple solution.</w:t>
            </w:r>
          </w:p>
        </w:tc>
      </w:tr>
      <w:tr w:rsidR="008621C2" w14:paraId="768AA2C1" w14:textId="77777777">
        <w:tc>
          <w:tcPr>
            <w:tcW w:w="1728" w:type="dxa"/>
          </w:tcPr>
          <w:p w14:paraId="0E77D197" w14:textId="77777777" w:rsidR="008621C2" w:rsidRDefault="00000000">
            <w:pPr>
              <w:spacing w:before="120" w:afterLines="50"/>
              <w:rPr>
                <w:rFonts w:eastAsia="Malgun Gothic" w:cs="Times New Roman"/>
                <w:szCs w:val="22"/>
                <w:lang w:eastAsia="ko-KR"/>
              </w:rPr>
            </w:pPr>
            <w:r>
              <w:rPr>
                <w:rFonts w:eastAsia="Malgun Gothic" w:cs="Times New Roman"/>
                <w:szCs w:val="22"/>
                <w:lang w:eastAsia="ko-KR"/>
              </w:rPr>
              <w:t>LGE</w:t>
            </w:r>
          </w:p>
        </w:tc>
        <w:tc>
          <w:tcPr>
            <w:tcW w:w="7622" w:type="dxa"/>
          </w:tcPr>
          <w:p w14:paraId="25B0466E" w14:textId="77777777" w:rsidR="008621C2" w:rsidRDefault="00000000">
            <w:pPr>
              <w:spacing w:before="120" w:afterLines="50"/>
              <w:rPr>
                <w:rFonts w:eastAsia="Malgun Gothic" w:cs="Times New Roman"/>
                <w:szCs w:val="22"/>
                <w:lang w:eastAsia="ko-KR"/>
              </w:rPr>
            </w:pPr>
            <w:r>
              <w:rPr>
                <w:rFonts w:eastAsia="Malgun Gothic" w:cs="Times New Roman"/>
                <w:szCs w:val="22"/>
                <w:lang w:eastAsia="ko-KR"/>
              </w:rPr>
              <w:t>P</w:t>
            </w:r>
            <w:r>
              <w:rPr>
                <w:rFonts w:eastAsia="Malgun Gothic" w:cs="Times New Roman" w:hint="eastAsia"/>
                <w:szCs w:val="22"/>
                <w:lang w:eastAsia="ko-KR"/>
              </w:rPr>
              <w:t xml:space="preserve">refer </w:t>
            </w:r>
            <w:r>
              <w:rPr>
                <w:rFonts w:eastAsia="Malgun Gothic" w:cs="Times New Roman"/>
                <w:szCs w:val="22"/>
                <w:lang w:eastAsia="ko-KR"/>
              </w:rPr>
              <w:t>option 1b.</w:t>
            </w:r>
          </w:p>
        </w:tc>
      </w:tr>
      <w:tr w:rsidR="008621C2" w14:paraId="78D9A388" w14:textId="77777777">
        <w:tc>
          <w:tcPr>
            <w:tcW w:w="1728" w:type="dxa"/>
          </w:tcPr>
          <w:p w14:paraId="3F92BA2D" w14:textId="77777777" w:rsidR="008621C2" w:rsidRDefault="00000000">
            <w:pPr>
              <w:spacing w:before="120" w:afterLines="50"/>
              <w:rPr>
                <w:rFonts w:eastAsia="Malgun Gothic" w:cs="Times New Roman"/>
                <w:szCs w:val="22"/>
                <w:lang w:eastAsia="ko-KR"/>
              </w:rPr>
            </w:pPr>
            <w:r>
              <w:rPr>
                <w:rFonts w:eastAsia="SimSun" w:cs="Times New Roman" w:hint="eastAsia"/>
                <w:szCs w:val="22"/>
              </w:rPr>
              <w:t>ZTE</w:t>
            </w:r>
          </w:p>
        </w:tc>
        <w:tc>
          <w:tcPr>
            <w:tcW w:w="7622" w:type="dxa"/>
          </w:tcPr>
          <w:p w14:paraId="7AFD381F" w14:textId="77777777" w:rsidR="008621C2" w:rsidRDefault="00000000">
            <w:pPr>
              <w:spacing w:before="120" w:afterLines="50"/>
              <w:rPr>
                <w:rFonts w:eastAsia="SimSun" w:cs="Times New Roman"/>
                <w:szCs w:val="22"/>
              </w:rPr>
            </w:pPr>
            <w:r>
              <w:rPr>
                <w:rFonts w:eastAsia="SimSun" w:cs="Times New Roman" w:hint="eastAsia"/>
                <w:szCs w:val="22"/>
              </w:rPr>
              <w:t>Support option 1b.</w:t>
            </w:r>
          </w:p>
          <w:p w14:paraId="5F5EED0E" w14:textId="77777777" w:rsidR="008621C2" w:rsidRDefault="00000000">
            <w:pPr>
              <w:spacing w:before="120" w:afterLines="50"/>
              <w:rPr>
                <w:rFonts w:eastAsia="SimSun" w:cs="Times New Roman"/>
                <w:szCs w:val="22"/>
              </w:rPr>
            </w:pPr>
            <w:r>
              <w:rPr>
                <w:rFonts w:eastAsia="SimSun" w:cs="Times New Roman" w:hint="eastAsia"/>
                <w:szCs w:val="22"/>
              </w:rPr>
              <w:t xml:space="preserve">1a: Option 1a is equivalent to option 1b, but option1a requires </w:t>
            </w:r>
            <w:proofErr w:type="gramStart"/>
            <w:r>
              <w:rPr>
                <w:rFonts w:eastAsia="SimSun" w:cs="Times New Roman" w:hint="eastAsia"/>
                <w:szCs w:val="22"/>
              </w:rPr>
              <w:t>much</w:t>
            </w:r>
            <w:proofErr w:type="gramEnd"/>
            <w:r>
              <w:rPr>
                <w:rFonts w:eastAsia="SimSun" w:cs="Times New Roman" w:hint="eastAsia"/>
                <w:szCs w:val="22"/>
              </w:rPr>
              <w:t xml:space="preserve"> higher RRC overhead.</w:t>
            </w:r>
          </w:p>
          <w:p w14:paraId="57B90C39" w14:textId="77777777" w:rsidR="008621C2" w:rsidRDefault="00000000">
            <w:pPr>
              <w:spacing w:before="120" w:afterLines="50"/>
              <w:rPr>
                <w:rFonts w:eastAsia="SimSun" w:cs="Times New Roman"/>
                <w:szCs w:val="22"/>
              </w:rPr>
            </w:pPr>
            <w:r>
              <w:rPr>
                <w:rFonts w:eastAsia="SimSun" w:cs="Times New Roman" w:hint="eastAsia"/>
                <w:szCs w:val="22"/>
              </w:rPr>
              <w:t xml:space="preserve">1b: Option 1b is the most straightforward and </w:t>
            </w:r>
            <w:proofErr w:type="gramStart"/>
            <w:r>
              <w:rPr>
                <w:rFonts w:eastAsia="SimSun" w:cs="Times New Roman" w:hint="eastAsia"/>
                <w:szCs w:val="22"/>
              </w:rPr>
              <w:t>most flexible</w:t>
            </w:r>
            <w:proofErr w:type="gramEnd"/>
            <w:r>
              <w:rPr>
                <w:rFonts w:eastAsia="SimSun" w:cs="Times New Roman" w:hint="eastAsia"/>
                <w:szCs w:val="22"/>
              </w:rPr>
              <w:t xml:space="preserve"> method. Regarding the length of the bitmap, we understand Samsung</w:t>
            </w:r>
            <w:r>
              <w:rPr>
                <w:rFonts w:eastAsia="SimSun" w:cs="Times New Roman"/>
                <w:szCs w:val="22"/>
              </w:rPr>
              <w:t>’</w:t>
            </w:r>
            <w:r>
              <w:rPr>
                <w:rFonts w:eastAsia="SimSun" w:cs="Times New Roman" w:hint="eastAsia"/>
                <w:szCs w:val="22"/>
              </w:rPr>
              <w:t xml:space="preserve">s motivation to reduce the length to Z-1. The behind assumption is that the starting CS/CO position is included in the configured subset. However, whether this assumption is adopted should depend on </w:t>
            </w:r>
            <w:proofErr w:type="spellStart"/>
            <w:r>
              <w:rPr>
                <w:rFonts w:eastAsia="SimSun" w:cs="Times New Roman" w:hint="eastAsia"/>
                <w:szCs w:val="22"/>
              </w:rPr>
              <w:t>gNB</w:t>
            </w:r>
            <w:r>
              <w:rPr>
                <w:rFonts w:eastAsia="SimSun" w:cs="Times New Roman"/>
                <w:szCs w:val="22"/>
              </w:rPr>
              <w:t>’</w:t>
            </w:r>
            <w:r>
              <w:rPr>
                <w:rFonts w:eastAsia="SimSun" w:cs="Times New Roman" w:hint="eastAsia"/>
                <w:szCs w:val="22"/>
              </w:rPr>
              <w:t>s</w:t>
            </w:r>
            <w:proofErr w:type="spellEnd"/>
            <w:r>
              <w:rPr>
                <w:rFonts w:eastAsia="SimSun" w:cs="Times New Roman" w:hint="eastAsia"/>
                <w:szCs w:val="22"/>
              </w:rPr>
              <w:t xml:space="preserve"> configuration, and the configuration method should provide the corresponding flexibility. BTW, 1-bit overhead reduction is very limited in RRC configuration.</w:t>
            </w:r>
          </w:p>
          <w:p w14:paraId="7116D440" w14:textId="77777777" w:rsidR="008621C2" w:rsidRDefault="00000000">
            <w:pPr>
              <w:spacing w:before="120" w:afterLines="50"/>
              <w:rPr>
                <w:rFonts w:eastAsia="SimSun" w:cs="Times New Roman"/>
                <w:szCs w:val="22"/>
              </w:rPr>
            </w:pPr>
            <w:r>
              <w:rPr>
                <w:rFonts w:eastAsia="SimSun" w:cs="Times New Roman" w:hint="eastAsia"/>
                <w:szCs w:val="22"/>
              </w:rPr>
              <w:t>1c: Option 1c is much less flexible than option 1b. Besides, option 1c is NOT straightforward enough and the corresponding hopping formula is very complex.</w:t>
            </w:r>
          </w:p>
          <w:p w14:paraId="13D98A86" w14:textId="77777777" w:rsidR="008621C2" w:rsidRDefault="00000000">
            <w:pPr>
              <w:spacing w:before="120" w:afterLines="50"/>
              <w:rPr>
                <w:rFonts w:eastAsia="SimSun" w:cs="Times New Roman"/>
                <w:szCs w:val="22"/>
              </w:rPr>
            </w:pPr>
            <w:r>
              <w:rPr>
                <w:rFonts w:eastAsia="SimSun" w:cs="Times New Roman" w:hint="eastAsia"/>
                <w:szCs w:val="22"/>
              </w:rPr>
              <w:t>1d: We didn</w:t>
            </w:r>
            <w:r>
              <w:rPr>
                <w:rFonts w:eastAsia="SimSun" w:cs="Times New Roman"/>
                <w:szCs w:val="22"/>
              </w:rPr>
              <w:t>’</w:t>
            </w:r>
            <w:r>
              <w:rPr>
                <w:rFonts w:eastAsia="SimSun" w:cs="Times New Roman" w:hint="eastAsia"/>
                <w:szCs w:val="22"/>
              </w:rPr>
              <w:t>t see the necessity to limit the number of subsets as 2.</w:t>
            </w:r>
          </w:p>
          <w:p w14:paraId="1BA3E01E" w14:textId="77777777" w:rsidR="008621C2" w:rsidRDefault="00000000">
            <w:pPr>
              <w:spacing w:before="120" w:afterLines="50"/>
              <w:rPr>
                <w:rFonts w:eastAsia="Malgun Gothic" w:cs="Times New Roman"/>
                <w:szCs w:val="22"/>
                <w:lang w:eastAsia="ko-KR"/>
              </w:rPr>
            </w:pPr>
            <w:r>
              <w:rPr>
                <w:rFonts w:eastAsia="SimSun" w:cs="Times New Roman" w:hint="eastAsia"/>
                <w:szCs w:val="22"/>
              </w:rPr>
              <w:t>2: Option 2 could lead to a very limited subset and thereby result in very limited enhancement of interference randomization.</w:t>
            </w:r>
          </w:p>
        </w:tc>
      </w:tr>
      <w:tr w:rsidR="008621C2" w14:paraId="452EB5C8" w14:textId="77777777">
        <w:tc>
          <w:tcPr>
            <w:tcW w:w="1728" w:type="dxa"/>
          </w:tcPr>
          <w:p w14:paraId="506380EE" w14:textId="77777777" w:rsidR="008621C2" w:rsidRDefault="00000000">
            <w:pPr>
              <w:spacing w:before="120" w:afterLines="50"/>
              <w:rPr>
                <w:rFonts w:eastAsia="SimSun" w:cs="Times New Roman"/>
                <w:szCs w:val="22"/>
              </w:rPr>
            </w:pPr>
            <w:r>
              <w:rPr>
                <w:rFonts w:eastAsia="Malgun Gothic" w:cs="Times New Roman"/>
                <w:szCs w:val="22"/>
                <w:lang w:eastAsia="ko-KR"/>
              </w:rPr>
              <w:t>Lenovo</w:t>
            </w:r>
          </w:p>
        </w:tc>
        <w:tc>
          <w:tcPr>
            <w:tcW w:w="7622" w:type="dxa"/>
          </w:tcPr>
          <w:p w14:paraId="1456134A" w14:textId="77777777" w:rsidR="008621C2" w:rsidRDefault="00000000">
            <w:pPr>
              <w:spacing w:before="120" w:afterLines="50"/>
              <w:rPr>
                <w:rFonts w:eastAsia="SimSun" w:cs="Times New Roman"/>
                <w:szCs w:val="22"/>
              </w:rPr>
            </w:pPr>
            <w:r>
              <w:rPr>
                <w:rFonts w:eastAsia="Malgun Gothic" w:cs="Times New Roman"/>
                <w:szCs w:val="22"/>
                <w:lang w:eastAsia="ko-KR"/>
              </w:rPr>
              <w:t xml:space="preserve">Support the proposal. We prefer option 1c on account of </w:t>
            </w:r>
            <w:proofErr w:type="gramStart"/>
            <w:r>
              <w:rPr>
                <w:rFonts w:eastAsia="Malgun Gothic" w:cs="Times New Roman"/>
                <w:szCs w:val="22"/>
                <w:lang w:eastAsia="ko-KR"/>
              </w:rPr>
              <w:t>smaller</w:t>
            </w:r>
            <w:proofErr w:type="gramEnd"/>
            <w:r>
              <w:rPr>
                <w:rFonts w:eastAsia="Malgun Gothic" w:cs="Times New Roman"/>
                <w:szCs w:val="22"/>
                <w:lang w:eastAsia="ko-KR"/>
              </w:rPr>
              <w:t xml:space="preserve"> RRC </w:t>
            </w:r>
            <w:proofErr w:type="spellStart"/>
            <w:r>
              <w:rPr>
                <w:rFonts w:eastAsia="Malgun Gothic" w:cs="Times New Roman"/>
                <w:szCs w:val="22"/>
                <w:lang w:eastAsia="ko-KR"/>
              </w:rPr>
              <w:t>signalling</w:t>
            </w:r>
            <w:proofErr w:type="spellEnd"/>
            <w:r>
              <w:rPr>
                <w:rFonts w:eastAsia="Malgun Gothic" w:cs="Times New Roman"/>
                <w:szCs w:val="22"/>
                <w:lang w:eastAsia="ko-KR"/>
              </w:rPr>
              <w:t xml:space="preserve"> overhead. </w:t>
            </w:r>
            <w:proofErr w:type="gramStart"/>
            <w:r>
              <w:rPr>
                <w:rFonts w:eastAsia="Malgun Gothic" w:cs="Times New Roman"/>
                <w:szCs w:val="22"/>
                <w:lang w:eastAsia="ko-KR"/>
              </w:rPr>
              <w:t>Also</w:t>
            </w:r>
            <w:proofErr w:type="gramEnd"/>
            <w:r>
              <w:rPr>
                <w:rFonts w:eastAsia="Malgun Gothic" w:cs="Times New Roman"/>
                <w:szCs w:val="22"/>
                <w:lang w:eastAsia="ko-KR"/>
              </w:rPr>
              <w:t xml:space="preserve"> we can live with option 1b on account of simplicity.</w:t>
            </w:r>
          </w:p>
        </w:tc>
      </w:tr>
      <w:tr w:rsidR="008621C2" w14:paraId="4BEF22A8" w14:textId="77777777">
        <w:tc>
          <w:tcPr>
            <w:tcW w:w="1728" w:type="dxa"/>
          </w:tcPr>
          <w:p w14:paraId="2C008077" w14:textId="77777777" w:rsidR="008621C2" w:rsidRDefault="00000000">
            <w:pPr>
              <w:spacing w:before="120" w:afterLines="50"/>
              <w:rPr>
                <w:rFonts w:eastAsia="MS Mincho" w:cs="Times New Roman"/>
                <w:szCs w:val="22"/>
                <w:lang w:eastAsia="ja-JP"/>
              </w:rPr>
            </w:pPr>
            <w:r>
              <w:rPr>
                <w:rFonts w:eastAsia="MS Mincho" w:cs="Times New Roman" w:hint="eastAsia"/>
                <w:szCs w:val="22"/>
                <w:lang w:eastAsia="ja-JP"/>
              </w:rPr>
              <w:t>S</w:t>
            </w:r>
            <w:r>
              <w:rPr>
                <w:rFonts w:eastAsia="MS Mincho" w:cs="Times New Roman"/>
                <w:szCs w:val="22"/>
                <w:lang w:eastAsia="ja-JP"/>
              </w:rPr>
              <w:t>harp</w:t>
            </w:r>
          </w:p>
        </w:tc>
        <w:tc>
          <w:tcPr>
            <w:tcW w:w="7622" w:type="dxa"/>
          </w:tcPr>
          <w:p w14:paraId="2A4D21A9" w14:textId="77777777" w:rsidR="008621C2" w:rsidRDefault="00000000">
            <w:pPr>
              <w:spacing w:before="120" w:afterLines="50"/>
              <w:rPr>
                <w:rFonts w:eastAsia="MS Mincho" w:cs="Times New Roman"/>
                <w:szCs w:val="22"/>
                <w:lang w:eastAsia="ja-JP"/>
              </w:rPr>
            </w:pPr>
            <w:r>
              <w:rPr>
                <w:rFonts w:eastAsia="MS Mincho" w:cs="Times New Roman" w:hint="eastAsia"/>
                <w:szCs w:val="22"/>
                <w:lang w:eastAsia="ja-JP"/>
              </w:rPr>
              <w:t>S</w:t>
            </w:r>
            <w:r>
              <w:rPr>
                <w:rFonts w:eastAsia="MS Mincho" w:cs="Times New Roman"/>
                <w:szCs w:val="22"/>
                <w:lang w:eastAsia="ja-JP"/>
              </w:rPr>
              <w:t>upport Option 1c.</w:t>
            </w:r>
          </w:p>
          <w:p w14:paraId="6C110E5C" w14:textId="77777777" w:rsidR="008621C2" w:rsidRDefault="00000000">
            <w:pPr>
              <w:spacing w:before="120" w:afterLines="50"/>
              <w:rPr>
                <w:rFonts w:eastAsia="MS Mincho" w:cs="Times New Roman"/>
                <w:szCs w:val="22"/>
                <w:lang w:eastAsia="ja-JP"/>
              </w:rPr>
            </w:pPr>
            <w:r>
              <w:rPr>
                <w:rFonts w:eastAsia="MS Mincho" w:cs="Times New Roman" w:hint="eastAsia"/>
                <w:szCs w:val="22"/>
                <w:lang w:eastAsia="ja-JP"/>
              </w:rPr>
              <w:t>I</w:t>
            </w:r>
            <w:r>
              <w:rPr>
                <w:rFonts w:eastAsia="MS Mincho" w:cs="Times New Roman"/>
                <w:szCs w:val="22"/>
                <w:lang w:eastAsia="ja-JP"/>
              </w:rPr>
              <w:t>n our view, the subset can be configured by configuring only “z”.</w:t>
            </w:r>
          </w:p>
          <w:p w14:paraId="6560C193" w14:textId="77777777" w:rsidR="008621C2" w:rsidRDefault="00000000">
            <w:pPr>
              <w:spacing w:before="120" w:afterLines="50"/>
              <w:rPr>
                <w:rFonts w:eastAsia="Malgun Gothic" w:cs="Times New Roman"/>
                <w:szCs w:val="22"/>
                <w:lang w:eastAsia="ko-KR"/>
              </w:rPr>
            </w:pPr>
            <w:r>
              <w:rPr>
                <w:rFonts w:eastAsia="MS Mincho" w:cs="Times New Roman" w:hint="eastAsia"/>
                <w:szCs w:val="22"/>
                <w:lang w:eastAsia="ja-JP"/>
              </w:rPr>
              <w:t>F</w:t>
            </w:r>
            <w:r>
              <w:rPr>
                <w:rFonts w:eastAsia="MS Mincho" w:cs="Times New Roman"/>
                <w:szCs w:val="22"/>
                <w:lang w:eastAsia="ja-JP"/>
              </w:rPr>
              <w:t>or example, when K</w:t>
            </w:r>
            <w:r>
              <w:rPr>
                <w:rFonts w:eastAsia="MS Mincho" w:cs="Times New Roman"/>
                <w:szCs w:val="22"/>
                <w:vertAlign w:val="subscript"/>
                <w:lang w:eastAsia="ja-JP"/>
              </w:rPr>
              <w:t>TC</w:t>
            </w:r>
            <w:r>
              <w:rPr>
                <w:rFonts w:eastAsia="MS Mincho" w:cs="Times New Roman"/>
                <w:szCs w:val="22"/>
                <w:lang w:eastAsia="ja-JP"/>
              </w:rPr>
              <w:t xml:space="preserve"> = 8, Z = 8, and z = 4, a comb offset value is randomly determined among {0,1,2,3}. Additionally, an initial comb offset value </w:t>
            </w:r>
            <w:r>
              <w:rPr>
                <w:rFonts w:eastAsia="MS Mincho" w:cs="Times New Roman" w:hint="eastAsia"/>
                <w:szCs w:val="22"/>
                <w:lang w:eastAsia="ja-JP"/>
              </w:rPr>
              <w:t> </w:t>
            </w:r>
            <m:oMath>
              <m:sSub>
                <m:sSubPr>
                  <m:ctrlPr>
                    <w:rPr>
                      <w:rFonts w:ascii="Cambria Math" w:eastAsia="MS Mincho" w:hAnsi="Cambria Math" w:cs="Times New Roman"/>
                      <w:i/>
                      <w:szCs w:val="22"/>
                      <w:lang w:eastAsia="ja-JP"/>
                    </w:rPr>
                  </m:ctrlPr>
                </m:sSubPr>
                <m:e>
                  <m:acc>
                    <m:accPr>
                      <m:chr m:val="̅"/>
                      <m:ctrlPr>
                        <w:rPr>
                          <w:rFonts w:ascii="Cambria Math" w:eastAsia="MS Mincho" w:hAnsi="Cambria Math" w:cs="Times New Roman"/>
                          <w:i/>
                          <w:szCs w:val="22"/>
                          <w:lang w:eastAsia="ja-JP"/>
                        </w:rPr>
                      </m:ctrlPr>
                    </m:accPr>
                    <m:e>
                      <m:r>
                        <w:rPr>
                          <w:rFonts w:ascii="Cambria Math" w:eastAsia="MS Mincho" w:hAnsi="Cambria Math" w:cs="Times New Roman"/>
                          <w:szCs w:val="22"/>
                          <w:lang w:eastAsia="ja-JP"/>
                        </w:rPr>
                        <m:t>k</m:t>
                      </m:r>
                    </m:e>
                  </m:acc>
                </m:e>
                <m:sub>
                  <m:r>
                    <w:rPr>
                      <w:rFonts w:ascii="Cambria Math" w:eastAsia="MS Mincho" w:hAnsi="Cambria Math" w:cs="Times New Roman"/>
                      <w:szCs w:val="22"/>
                      <w:lang w:eastAsia="ja-JP"/>
                    </w:rPr>
                    <m:t>TC</m:t>
                  </m:r>
                </m:sub>
              </m:sSub>
            </m:oMath>
            <w:r>
              <w:rPr>
                <w:rFonts w:eastAsia="MS Mincho" w:cs="Times New Roman" w:hint="eastAsia"/>
                <w:szCs w:val="22"/>
                <w:lang w:eastAsia="ja-JP"/>
              </w:rPr>
              <w:t xml:space="preserve"> </w:t>
            </w:r>
            <w:r>
              <w:rPr>
                <w:rFonts w:eastAsia="MS Mincho" w:cs="Times New Roman"/>
                <w:szCs w:val="22"/>
                <w:lang w:eastAsia="ja-JP"/>
              </w:rPr>
              <w:t>can be configured by higher layer parameter combOffset-n8 as any of {0,1,2,3,4,5,6,7}. As a result, since a comb value is determined as total of the comb offset value and the initial comb offset value, the comb value can be hopped within a range of 4 consecutive subcarriers at any starting subcarrier position.</w:t>
            </w:r>
          </w:p>
        </w:tc>
      </w:tr>
      <w:tr w:rsidR="008621C2" w14:paraId="61C2731E" w14:textId="77777777">
        <w:tc>
          <w:tcPr>
            <w:tcW w:w="1728" w:type="dxa"/>
          </w:tcPr>
          <w:p w14:paraId="30116358" w14:textId="77777777" w:rsidR="008621C2" w:rsidRDefault="00000000">
            <w:pPr>
              <w:spacing w:before="120" w:afterLines="50"/>
              <w:jc w:val="left"/>
              <w:rPr>
                <w:rFonts w:eastAsia="MS Mincho" w:cs="Times New Roman"/>
                <w:szCs w:val="22"/>
                <w:lang w:eastAsia="ja-JP"/>
              </w:rPr>
            </w:pPr>
            <w:r>
              <w:rPr>
                <w:rFonts w:eastAsiaTheme="minorEastAsia" w:cs="Times New Roman" w:hint="eastAsia"/>
                <w:szCs w:val="22"/>
              </w:rPr>
              <w:t>v</w:t>
            </w:r>
            <w:r>
              <w:rPr>
                <w:rFonts w:eastAsiaTheme="minorEastAsia" w:cs="Times New Roman"/>
                <w:szCs w:val="22"/>
              </w:rPr>
              <w:t>ivo</w:t>
            </w:r>
          </w:p>
        </w:tc>
        <w:tc>
          <w:tcPr>
            <w:tcW w:w="7622" w:type="dxa"/>
          </w:tcPr>
          <w:p w14:paraId="261CF86B" w14:textId="77777777" w:rsidR="008621C2" w:rsidRDefault="00000000">
            <w:pPr>
              <w:spacing w:before="120" w:afterLines="50"/>
              <w:rPr>
                <w:rFonts w:eastAsiaTheme="minorEastAsia" w:cs="Times New Roman"/>
                <w:szCs w:val="22"/>
              </w:rPr>
            </w:pPr>
            <w:r>
              <w:rPr>
                <w:rFonts w:eastAsiaTheme="minorEastAsia" w:cs="Times New Roman"/>
                <w:szCs w:val="22"/>
              </w:rPr>
              <w:t xml:space="preserve">Prefer the principle of option 1c. </w:t>
            </w:r>
            <w:r>
              <w:rPr>
                <w:rFonts w:eastAsiaTheme="minorEastAsia" w:cs="Times New Roman" w:hint="eastAsia"/>
                <w:szCs w:val="22"/>
              </w:rPr>
              <w:t>I</w:t>
            </w:r>
            <w:r>
              <w:rPr>
                <w:rFonts w:eastAsiaTheme="minorEastAsia" w:cs="Times New Roman"/>
                <w:szCs w:val="22"/>
              </w:rPr>
              <w:t xml:space="preserve">n our understanding, option 1c is raised to save the RRC overhead, which has the least overhead of RRC bits among </w:t>
            </w:r>
            <w:proofErr w:type="gramStart"/>
            <w:r>
              <w:rPr>
                <w:rFonts w:eastAsiaTheme="minorEastAsia" w:cs="Times New Roman"/>
                <w:szCs w:val="22"/>
              </w:rPr>
              <w:t>three</w:t>
            </w:r>
            <w:proofErr w:type="gramEnd"/>
            <w:r>
              <w:rPr>
                <w:rFonts w:eastAsiaTheme="minorEastAsia" w:cs="Times New Roman"/>
                <w:szCs w:val="22"/>
              </w:rPr>
              <w:t xml:space="preserve"> options. </w:t>
            </w:r>
          </w:p>
          <w:p w14:paraId="4072E55B" w14:textId="77777777" w:rsidR="008621C2" w:rsidRDefault="00000000">
            <w:pPr>
              <w:spacing w:before="120" w:afterLines="50"/>
              <w:rPr>
                <w:rFonts w:eastAsiaTheme="minorEastAsia" w:cs="Times New Roman"/>
                <w:szCs w:val="22"/>
              </w:rPr>
            </w:pPr>
            <w:r>
              <w:rPr>
                <w:rFonts w:eastAsiaTheme="minorEastAsia" w:cs="Times New Roman" w:hint="eastAsia"/>
                <w:szCs w:val="22"/>
              </w:rPr>
              <w:t>B</w:t>
            </w:r>
            <w:r>
              <w:rPr>
                <w:rFonts w:eastAsiaTheme="minorEastAsia" w:cs="Times New Roman"/>
                <w:szCs w:val="22"/>
              </w:rPr>
              <w:t xml:space="preserve">ased on the principle of option 1c, a simple way is to split the whole CS/CO pool into two subsets, where one subset is for Rel-18 SRS resources with CS/CO hopping, and the other subset is for legacy SRS resources. </w:t>
            </w:r>
            <w:r>
              <w:rPr>
                <w:rFonts w:eastAsiaTheme="minorEastAsia" w:cs="Times New Roman"/>
                <w:color w:val="0070C0"/>
                <w:szCs w:val="22"/>
              </w:rPr>
              <w:t>In this way, we think to configure the largest value S(z-1) of hopping offset is enough.</w:t>
            </w:r>
            <w:r>
              <w:rPr>
                <w:rFonts w:eastAsiaTheme="minorEastAsia" w:cs="Times New Roman"/>
                <w:szCs w:val="22"/>
              </w:rPr>
              <w:t xml:space="preserve"> For example, a new RRC parameter configures that the largest value of hopping offset is 3 for Rel-18 SRS resource when CS hopping is configured. In this case, initial CS + CS offset {0 or 1 or 2 or 3} is allowed based on the hopping formula. Meanwhile, the legacy SRS resource can be configured with CS out of the range of initial CS + CS offset {0 or 1 </w:t>
            </w:r>
            <w:r>
              <w:rPr>
                <w:rFonts w:eastAsiaTheme="minorEastAsia" w:cs="Times New Roman"/>
                <w:szCs w:val="22"/>
              </w:rPr>
              <w:lastRenderedPageBreak/>
              <w:t xml:space="preserve">or 2 or 3} to avoid collision. </w:t>
            </w:r>
          </w:p>
          <w:p w14:paraId="12D5AEA6" w14:textId="77777777" w:rsidR="008621C2" w:rsidRDefault="00000000">
            <w:pPr>
              <w:spacing w:before="120" w:afterLines="50"/>
              <w:rPr>
                <w:rFonts w:eastAsiaTheme="minorEastAsia" w:cs="Times New Roman"/>
                <w:szCs w:val="22"/>
              </w:rPr>
            </w:pPr>
            <w:r>
              <w:rPr>
                <w:rFonts w:eastAsiaTheme="minorEastAsia" w:cs="Times New Roman"/>
                <w:szCs w:val="22"/>
              </w:rPr>
              <w:t>Based on the above scheme, the RRC overhead is up to 4bits (i.e., for 12 CSs), which is smaller than 12bits based on bit mapping.</w:t>
            </w:r>
          </w:p>
          <w:p w14:paraId="2A99E0EF" w14:textId="77777777" w:rsidR="008621C2" w:rsidRDefault="00000000">
            <w:pPr>
              <w:spacing w:before="120" w:afterLines="50"/>
              <w:rPr>
                <w:rFonts w:eastAsiaTheme="minorEastAsia" w:cs="Times New Roman"/>
                <w:szCs w:val="22"/>
              </w:rPr>
            </w:pPr>
            <w:r>
              <w:rPr>
                <w:rFonts w:eastAsiaTheme="minorEastAsia" w:cs="Times New Roman" w:hint="eastAsia"/>
                <w:szCs w:val="22"/>
              </w:rPr>
              <w:t>W</w:t>
            </w:r>
            <w:r>
              <w:rPr>
                <w:rFonts w:eastAsiaTheme="minorEastAsia" w:cs="Times New Roman"/>
                <w:szCs w:val="22"/>
              </w:rPr>
              <w:t xml:space="preserve">e would like to modify </w:t>
            </w:r>
            <w:proofErr w:type="gramStart"/>
            <w:r>
              <w:rPr>
                <w:rFonts w:eastAsiaTheme="minorEastAsia" w:cs="Times New Roman"/>
                <w:szCs w:val="22"/>
              </w:rPr>
              <w:t>the option</w:t>
            </w:r>
            <w:proofErr w:type="gramEnd"/>
            <w:r>
              <w:rPr>
                <w:rFonts w:eastAsiaTheme="minorEastAsia" w:cs="Times New Roman"/>
                <w:szCs w:val="22"/>
              </w:rPr>
              <w:t xml:space="preserve"> 1c as follows (Note: our modified option 1c is </w:t>
            </w:r>
            <w:proofErr w:type="gramStart"/>
            <w:r>
              <w:rPr>
                <w:rFonts w:eastAsiaTheme="minorEastAsia" w:cs="Times New Roman"/>
                <w:szCs w:val="22"/>
              </w:rPr>
              <w:t>similar to</w:t>
            </w:r>
            <w:proofErr w:type="gramEnd"/>
            <w:r>
              <w:rPr>
                <w:rFonts w:eastAsiaTheme="minorEastAsia" w:cs="Times New Roman"/>
                <w:szCs w:val="22"/>
              </w:rPr>
              <w:t xml:space="preserve"> Huawei’s revision, we would like to make the expression more intuitive to show the motivation).</w:t>
            </w:r>
          </w:p>
          <w:p w14:paraId="6C57075D" w14:textId="77777777" w:rsidR="008621C2" w:rsidRDefault="00000000">
            <w:pPr>
              <w:spacing w:before="120" w:afterLines="50"/>
              <w:rPr>
                <w:rFonts w:eastAsia="MS Mincho" w:cs="Times New Roman"/>
                <w:szCs w:val="22"/>
                <w:lang w:eastAsia="ja-JP"/>
              </w:rPr>
            </w:pPr>
            <w:r>
              <w:rPr>
                <w:b/>
                <w:bCs/>
              </w:rPr>
              <w:t xml:space="preserve">Option 1c: </w:t>
            </w:r>
            <w:proofErr w:type="gramStart"/>
            <w:r>
              <w:rPr>
                <w:b/>
                <w:bCs/>
              </w:rPr>
              <w:t>S(</w:t>
            </w:r>
            <w:proofErr w:type="gramEnd"/>
            <w:r>
              <w:rPr>
                <w:b/>
                <w:bCs/>
              </w:rPr>
              <w:t xml:space="preserve">0), S(1), …, S(z-1) are configured </w:t>
            </w:r>
            <w:r>
              <w:rPr>
                <w:b/>
                <w:bCs/>
                <w:color w:val="0070C0"/>
              </w:rPr>
              <w:t>by the largest value S(z-1) of hopping offset of CS/CO, where S(0), S(1), …, S(z-1) is consecutive from 0.</w:t>
            </w:r>
          </w:p>
        </w:tc>
      </w:tr>
      <w:tr w:rsidR="008621C2" w14:paraId="0F496541" w14:textId="77777777">
        <w:tc>
          <w:tcPr>
            <w:tcW w:w="1728" w:type="dxa"/>
          </w:tcPr>
          <w:p w14:paraId="7BC73B28" w14:textId="77777777" w:rsidR="008621C2" w:rsidRDefault="00000000">
            <w:pPr>
              <w:spacing w:before="120" w:afterLines="50"/>
              <w:rPr>
                <w:rFonts w:eastAsia="MS Mincho" w:cs="Times New Roman"/>
                <w:szCs w:val="22"/>
                <w:lang w:eastAsia="ja-JP"/>
              </w:rPr>
            </w:pPr>
            <w:r>
              <w:rPr>
                <w:rFonts w:eastAsia="MS Mincho" w:cs="Times New Roman"/>
                <w:szCs w:val="22"/>
                <w:lang w:eastAsia="ja-JP"/>
              </w:rPr>
              <w:lastRenderedPageBreak/>
              <w:t>NTT DOCOMO</w:t>
            </w:r>
          </w:p>
        </w:tc>
        <w:tc>
          <w:tcPr>
            <w:tcW w:w="7622" w:type="dxa"/>
          </w:tcPr>
          <w:p w14:paraId="25357800" w14:textId="77777777" w:rsidR="008621C2" w:rsidRDefault="00000000">
            <w:pPr>
              <w:spacing w:before="120" w:afterLines="50"/>
              <w:rPr>
                <w:rFonts w:eastAsia="MS Mincho" w:cs="Times New Roman"/>
                <w:szCs w:val="22"/>
                <w:lang w:eastAsia="ja-JP"/>
              </w:rPr>
            </w:pPr>
            <w:r>
              <w:rPr>
                <w:rFonts w:eastAsia="MS Mincho" w:cs="Times New Roman"/>
                <w:szCs w:val="22"/>
                <w:lang w:eastAsia="ja-JP"/>
              </w:rPr>
              <w:t xml:space="preserve">Prefer Option 1c. We tend to agree with Huawei’s analysis as one of the realistic assumptions. SRS from legacy UEs can be handled by NW as well, so pursuing the flexibility for the subset config too much may not be warranted. </w:t>
            </w:r>
          </w:p>
        </w:tc>
      </w:tr>
      <w:tr w:rsidR="008621C2" w14:paraId="1CEA6A3D" w14:textId="77777777">
        <w:tc>
          <w:tcPr>
            <w:tcW w:w="1728" w:type="dxa"/>
          </w:tcPr>
          <w:p w14:paraId="0DBE2C82" w14:textId="77777777" w:rsidR="008621C2" w:rsidRDefault="00000000">
            <w:pPr>
              <w:spacing w:before="120" w:afterLines="50"/>
              <w:rPr>
                <w:rFonts w:eastAsia="MS Mincho" w:cs="Times New Roman"/>
                <w:szCs w:val="22"/>
                <w:lang w:eastAsia="ja-JP"/>
              </w:rPr>
            </w:pPr>
            <w:proofErr w:type="spellStart"/>
            <w:r>
              <w:rPr>
                <w:rFonts w:eastAsia="MS Mincho" w:cs="Times New Roman"/>
                <w:szCs w:val="22"/>
                <w:lang w:eastAsia="ja-JP"/>
              </w:rPr>
              <w:t>Spreadtrum</w:t>
            </w:r>
            <w:proofErr w:type="spellEnd"/>
          </w:p>
        </w:tc>
        <w:tc>
          <w:tcPr>
            <w:tcW w:w="7622" w:type="dxa"/>
          </w:tcPr>
          <w:p w14:paraId="53BE2C0D" w14:textId="77777777" w:rsidR="008621C2" w:rsidRDefault="00000000">
            <w:pPr>
              <w:spacing w:before="120" w:afterLines="50"/>
              <w:rPr>
                <w:rFonts w:eastAsia="MS Mincho" w:cs="Times New Roman"/>
                <w:szCs w:val="22"/>
                <w:lang w:eastAsia="ja-JP"/>
              </w:rPr>
            </w:pPr>
            <w:r>
              <w:rPr>
                <w:rFonts w:eastAsia="MS Mincho" w:cs="Times New Roman" w:hint="eastAsia"/>
                <w:szCs w:val="22"/>
                <w:lang w:eastAsia="ja-JP"/>
              </w:rPr>
              <w:t>S</w:t>
            </w:r>
            <w:r>
              <w:rPr>
                <w:rFonts w:eastAsia="MS Mincho" w:cs="Times New Roman"/>
                <w:szCs w:val="22"/>
                <w:lang w:eastAsia="ja-JP"/>
              </w:rPr>
              <w:t>upport Option 1c.</w:t>
            </w:r>
          </w:p>
          <w:p w14:paraId="41ACCABC" w14:textId="77777777" w:rsidR="008621C2" w:rsidRDefault="00000000">
            <w:pPr>
              <w:spacing w:before="120" w:afterLines="50"/>
              <w:rPr>
                <w:rFonts w:eastAsia="MS Mincho" w:cs="Times New Roman"/>
                <w:szCs w:val="22"/>
                <w:lang w:eastAsia="ja-JP"/>
              </w:rPr>
            </w:pPr>
            <w:r>
              <w:rPr>
                <w:rFonts w:eastAsiaTheme="minorEastAsia" w:cs="Times New Roman" w:hint="eastAsia"/>
                <w:szCs w:val="22"/>
              </w:rPr>
              <w:t>C</w:t>
            </w:r>
            <w:r>
              <w:rPr>
                <w:rFonts w:eastAsiaTheme="minorEastAsia" w:cs="Times New Roman"/>
                <w:szCs w:val="22"/>
              </w:rPr>
              <w:t xml:space="preserve">ompared with bitmap solution. Option 1c is obviously an overhead saving solution. </w:t>
            </w:r>
          </w:p>
        </w:tc>
      </w:tr>
      <w:tr w:rsidR="008621C2" w14:paraId="5D4E61F6" w14:textId="77777777">
        <w:tc>
          <w:tcPr>
            <w:tcW w:w="1728" w:type="dxa"/>
          </w:tcPr>
          <w:p w14:paraId="67FA54C3" w14:textId="77777777" w:rsidR="008621C2" w:rsidRDefault="00000000">
            <w:pPr>
              <w:spacing w:before="120" w:afterLines="50"/>
              <w:rPr>
                <w:rFonts w:eastAsia="MS Mincho" w:cs="Times New Roman"/>
                <w:szCs w:val="22"/>
                <w:lang w:eastAsia="ja-JP"/>
              </w:rPr>
            </w:pPr>
            <w:r>
              <w:rPr>
                <w:rFonts w:eastAsia="Microsoft YaHei" w:cs="Times New Roman" w:hint="eastAsia"/>
                <w:szCs w:val="22"/>
              </w:rPr>
              <w:t>X</w:t>
            </w:r>
            <w:r>
              <w:rPr>
                <w:rFonts w:eastAsia="Microsoft YaHei" w:cs="Times New Roman"/>
                <w:szCs w:val="22"/>
              </w:rPr>
              <w:t>iaomi</w:t>
            </w:r>
          </w:p>
        </w:tc>
        <w:tc>
          <w:tcPr>
            <w:tcW w:w="7622" w:type="dxa"/>
          </w:tcPr>
          <w:p w14:paraId="0992BC4C" w14:textId="77777777" w:rsidR="008621C2" w:rsidRDefault="00000000">
            <w:pPr>
              <w:spacing w:before="120" w:afterLines="50"/>
              <w:rPr>
                <w:rFonts w:eastAsia="MS Mincho" w:cs="Times New Roman"/>
                <w:szCs w:val="22"/>
                <w:lang w:eastAsia="ja-JP"/>
              </w:rPr>
            </w:pPr>
            <w:r>
              <w:rPr>
                <w:rFonts w:eastAsia="Microsoft YaHei" w:cs="Times New Roman" w:hint="eastAsia"/>
                <w:szCs w:val="22"/>
              </w:rPr>
              <w:t>W</w:t>
            </w:r>
            <w:r>
              <w:rPr>
                <w:rFonts w:eastAsia="Microsoft YaHei" w:cs="Times New Roman"/>
                <w:szCs w:val="22"/>
              </w:rPr>
              <w:t>e prefer that there are two subsets</w:t>
            </w:r>
            <w:r>
              <w:rPr>
                <w:rFonts w:eastAsia="Microsoft YaHei" w:cs="Times New Roman" w:hint="eastAsia"/>
                <w:szCs w:val="22"/>
              </w:rPr>
              <w:t>.</w:t>
            </w:r>
            <w:r>
              <w:rPr>
                <w:rFonts w:eastAsia="Microsoft YaHei" w:cs="Times New Roman"/>
                <w:szCs w:val="22"/>
              </w:rPr>
              <w:t xml:space="preserve"> </w:t>
            </w:r>
            <w:r>
              <w:rPr>
                <w:rFonts w:eastAsia="Microsoft YaHei" w:cs="Times New Roman" w:hint="eastAsia"/>
                <w:szCs w:val="22"/>
              </w:rPr>
              <w:t>One</w:t>
            </w:r>
            <w:r>
              <w:rPr>
                <w:rFonts w:eastAsia="Microsoft YaHei" w:cs="Times New Roman"/>
                <w:szCs w:val="22"/>
              </w:rPr>
              <w:t xml:space="preserve"> subset is used for legacy UE. The other one is used for Rel-18 UE. For each subset, there are two options to indicate the subset. The first option is that the subset is configured with one or more than one integer values, i.e., Option 1d. The second option is that the subset is configured with some consecutive values, i.e., Option 1C. </w:t>
            </w:r>
            <w:r>
              <w:rPr>
                <w:rFonts w:eastAsia="Microsoft YaHei" w:cs="Times New Roman" w:hint="eastAsia"/>
                <w:szCs w:val="22"/>
              </w:rPr>
              <w:t>Th</w:t>
            </w:r>
            <w:r>
              <w:rPr>
                <w:rFonts w:eastAsia="Microsoft YaHei" w:cs="Times New Roman"/>
                <w:szCs w:val="22"/>
              </w:rPr>
              <w:t>us, we are OK Option 1d or Option 1C.</w:t>
            </w:r>
          </w:p>
        </w:tc>
      </w:tr>
      <w:tr w:rsidR="008621C2" w14:paraId="67C7A7FC" w14:textId="77777777">
        <w:tc>
          <w:tcPr>
            <w:tcW w:w="1728" w:type="dxa"/>
          </w:tcPr>
          <w:p w14:paraId="2310F69B" w14:textId="77777777" w:rsidR="008621C2" w:rsidRDefault="00000000">
            <w:pPr>
              <w:spacing w:before="120" w:afterLines="50"/>
              <w:rPr>
                <w:rFonts w:eastAsia="Microsoft YaHei" w:cs="Times New Roman"/>
                <w:szCs w:val="22"/>
              </w:rPr>
            </w:pPr>
            <w:r>
              <w:rPr>
                <w:rFonts w:eastAsiaTheme="minorEastAsia" w:cs="Times New Roman" w:hint="eastAsia"/>
                <w:szCs w:val="22"/>
              </w:rPr>
              <w:t>F</w:t>
            </w:r>
            <w:r>
              <w:rPr>
                <w:rFonts w:eastAsiaTheme="minorEastAsia" w:cs="Times New Roman"/>
                <w:szCs w:val="22"/>
              </w:rPr>
              <w:t>ujitsu</w:t>
            </w:r>
          </w:p>
        </w:tc>
        <w:tc>
          <w:tcPr>
            <w:tcW w:w="7622" w:type="dxa"/>
          </w:tcPr>
          <w:p w14:paraId="5CD162C9" w14:textId="77777777" w:rsidR="008621C2" w:rsidRDefault="00000000">
            <w:pPr>
              <w:spacing w:before="120" w:afterLines="50"/>
              <w:rPr>
                <w:rFonts w:eastAsia="Microsoft YaHei" w:cs="Times New Roman"/>
                <w:szCs w:val="22"/>
              </w:rPr>
            </w:pPr>
            <w:r>
              <w:rPr>
                <w:rFonts w:eastAsiaTheme="minorEastAsia" w:cs="Times New Roman" w:hint="eastAsia"/>
                <w:szCs w:val="22"/>
              </w:rPr>
              <w:t>F</w:t>
            </w:r>
            <w:r>
              <w:rPr>
                <w:rFonts w:eastAsiaTheme="minorEastAsia" w:cs="Times New Roman"/>
                <w:szCs w:val="22"/>
              </w:rPr>
              <w:t>ine with either 1a or 1b.</w:t>
            </w:r>
          </w:p>
        </w:tc>
      </w:tr>
      <w:tr w:rsidR="008621C2" w14:paraId="45335327" w14:textId="77777777">
        <w:tc>
          <w:tcPr>
            <w:tcW w:w="1728" w:type="dxa"/>
          </w:tcPr>
          <w:p w14:paraId="71846F1F" w14:textId="77777777" w:rsidR="008621C2" w:rsidRDefault="00000000">
            <w:pPr>
              <w:spacing w:before="120" w:afterLines="50"/>
              <w:rPr>
                <w:rFonts w:eastAsiaTheme="minorEastAsia" w:cs="Times New Roman"/>
                <w:szCs w:val="22"/>
              </w:rPr>
            </w:pPr>
            <w:r>
              <w:rPr>
                <w:rFonts w:eastAsiaTheme="minorEastAsia" w:cs="Times New Roman"/>
                <w:szCs w:val="22"/>
              </w:rPr>
              <w:t>New H3C</w:t>
            </w:r>
          </w:p>
        </w:tc>
        <w:tc>
          <w:tcPr>
            <w:tcW w:w="7622" w:type="dxa"/>
          </w:tcPr>
          <w:p w14:paraId="00A7ECC8" w14:textId="77777777" w:rsidR="008621C2" w:rsidRDefault="00000000">
            <w:pPr>
              <w:spacing w:before="120" w:afterLines="50"/>
              <w:rPr>
                <w:rFonts w:eastAsiaTheme="minorEastAsia" w:cs="Times New Roman"/>
                <w:szCs w:val="22"/>
              </w:rPr>
            </w:pPr>
            <w:r>
              <w:rPr>
                <w:rFonts w:eastAsiaTheme="minorEastAsia" w:cs="Times New Roman"/>
                <w:szCs w:val="22"/>
              </w:rPr>
              <w:t>We support Option 1c with less overhead</w:t>
            </w:r>
          </w:p>
        </w:tc>
      </w:tr>
      <w:tr w:rsidR="008621C2" w14:paraId="2BCEE7B4" w14:textId="77777777">
        <w:tc>
          <w:tcPr>
            <w:tcW w:w="1728" w:type="dxa"/>
          </w:tcPr>
          <w:p w14:paraId="5D09D63C" w14:textId="77777777" w:rsidR="008621C2" w:rsidRDefault="00000000">
            <w:pPr>
              <w:spacing w:before="120" w:afterLines="50"/>
              <w:rPr>
                <w:rFonts w:eastAsiaTheme="minorEastAsia" w:cs="Times New Roman"/>
                <w:szCs w:val="22"/>
              </w:rPr>
            </w:pPr>
            <w:r>
              <w:rPr>
                <w:rFonts w:eastAsiaTheme="minorEastAsia" w:cs="Times New Roman"/>
                <w:szCs w:val="22"/>
              </w:rPr>
              <w:t>Nokia, NSB</w:t>
            </w:r>
          </w:p>
        </w:tc>
        <w:tc>
          <w:tcPr>
            <w:tcW w:w="7622" w:type="dxa"/>
          </w:tcPr>
          <w:p w14:paraId="5D6CA3A5" w14:textId="77777777" w:rsidR="008621C2" w:rsidRDefault="00000000">
            <w:pPr>
              <w:spacing w:before="120" w:afterLines="50"/>
              <w:rPr>
                <w:rFonts w:eastAsiaTheme="minorEastAsia" w:cs="Times New Roman"/>
                <w:szCs w:val="22"/>
              </w:rPr>
            </w:pPr>
            <w:r>
              <w:rPr>
                <w:rFonts w:eastAsiaTheme="minorEastAsia" w:cs="Times New Roman"/>
                <w:szCs w:val="22"/>
              </w:rPr>
              <w:t xml:space="preserve">Fine with either 1a or 1b. </w:t>
            </w:r>
          </w:p>
        </w:tc>
      </w:tr>
      <w:tr w:rsidR="008621C2" w14:paraId="3B8C5FC6" w14:textId="77777777">
        <w:tc>
          <w:tcPr>
            <w:tcW w:w="1728" w:type="dxa"/>
          </w:tcPr>
          <w:p w14:paraId="3B9BBA69" w14:textId="77777777" w:rsidR="008621C2" w:rsidRDefault="00000000">
            <w:pPr>
              <w:spacing w:before="120" w:afterLines="50"/>
              <w:rPr>
                <w:rFonts w:eastAsiaTheme="minorEastAsia" w:cs="Times New Roman"/>
                <w:szCs w:val="22"/>
              </w:rPr>
            </w:pPr>
            <w:r>
              <w:rPr>
                <w:rFonts w:eastAsiaTheme="minorEastAsia" w:cs="Times New Roman"/>
                <w:szCs w:val="22"/>
              </w:rPr>
              <w:t>Apple</w:t>
            </w:r>
          </w:p>
        </w:tc>
        <w:tc>
          <w:tcPr>
            <w:tcW w:w="7622" w:type="dxa"/>
          </w:tcPr>
          <w:p w14:paraId="604B15B3" w14:textId="77777777" w:rsidR="008621C2" w:rsidRDefault="00000000">
            <w:pPr>
              <w:spacing w:before="120" w:afterLines="50"/>
              <w:rPr>
                <w:rFonts w:eastAsiaTheme="minorEastAsia" w:cs="Times New Roman"/>
                <w:szCs w:val="22"/>
              </w:rPr>
            </w:pPr>
            <w:r>
              <w:rPr>
                <w:rFonts w:eastAsiaTheme="minorEastAsia" w:cs="Times New Roman"/>
                <w:szCs w:val="22"/>
              </w:rPr>
              <w:t>Option 1b</w:t>
            </w:r>
          </w:p>
        </w:tc>
      </w:tr>
      <w:tr w:rsidR="008621C2" w14:paraId="46F91166" w14:textId="77777777">
        <w:tc>
          <w:tcPr>
            <w:tcW w:w="1728" w:type="dxa"/>
          </w:tcPr>
          <w:p w14:paraId="1343106A" w14:textId="77777777" w:rsidR="008621C2" w:rsidRDefault="00000000">
            <w:pPr>
              <w:spacing w:before="120" w:afterLines="50"/>
              <w:rPr>
                <w:rFonts w:eastAsiaTheme="minorEastAsia" w:cs="Times New Roman"/>
                <w:szCs w:val="22"/>
              </w:rPr>
            </w:pPr>
            <w:proofErr w:type="spellStart"/>
            <w:r>
              <w:rPr>
                <w:rFonts w:eastAsiaTheme="minorEastAsia" w:cs="Times New Roman"/>
                <w:szCs w:val="22"/>
              </w:rPr>
              <w:t>InterDigital</w:t>
            </w:r>
            <w:proofErr w:type="spellEnd"/>
          </w:p>
        </w:tc>
        <w:tc>
          <w:tcPr>
            <w:tcW w:w="7622" w:type="dxa"/>
          </w:tcPr>
          <w:p w14:paraId="0ED9720D" w14:textId="77777777" w:rsidR="008621C2" w:rsidRDefault="00000000">
            <w:pPr>
              <w:spacing w:before="120" w:afterLines="50"/>
              <w:rPr>
                <w:rFonts w:eastAsiaTheme="minorEastAsia" w:cs="Times New Roman"/>
                <w:szCs w:val="22"/>
              </w:rPr>
            </w:pPr>
            <w:r>
              <w:rPr>
                <w:rFonts w:eastAsiaTheme="minorEastAsia" w:cs="Times New Roman"/>
                <w:szCs w:val="22"/>
              </w:rPr>
              <w:t xml:space="preserve">Given the majority supports Option 1, we are ok to support it. Amongst the alternatives, we are ok with either Option 1b or 1c. </w:t>
            </w:r>
          </w:p>
        </w:tc>
      </w:tr>
      <w:tr w:rsidR="008621C2" w14:paraId="191C833E" w14:textId="77777777">
        <w:tc>
          <w:tcPr>
            <w:tcW w:w="1728" w:type="dxa"/>
          </w:tcPr>
          <w:p w14:paraId="5C1D4421" w14:textId="77777777" w:rsidR="008621C2" w:rsidRDefault="00000000">
            <w:pPr>
              <w:spacing w:before="120" w:afterLines="50"/>
              <w:rPr>
                <w:rFonts w:eastAsiaTheme="minorEastAsia" w:cs="Times New Roman"/>
                <w:szCs w:val="22"/>
              </w:rPr>
            </w:pPr>
            <w:r>
              <w:rPr>
                <w:rFonts w:eastAsiaTheme="minorEastAsia" w:cs="Times New Roman" w:hint="eastAsia"/>
                <w:szCs w:val="22"/>
              </w:rPr>
              <w:t>China Unicom</w:t>
            </w:r>
          </w:p>
        </w:tc>
        <w:tc>
          <w:tcPr>
            <w:tcW w:w="7622" w:type="dxa"/>
          </w:tcPr>
          <w:p w14:paraId="69CB8A2A" w14:textId="77777777" w:rsidR="008621C2" w:rsidRDefault="00000000">
            <w:pPr>
              <w:spacing w:before="120" w:afterLines="50"/>
              <w:rPr>
                <w:rFonts w:eastAsiaTheme="minorEastAsia" w:cs="Times New Roman"/>
                <w:szCs w:val="22"/>
              </w:rPr>
            </w:pPr>
            <w:r>
              <w:rPr>
                <w:rFonts w:eastAsiaTheme="minorEastAsia" w:cs="Times New Roman" w:hint="eastAsia"/>
                <w:szCs w:val="22"/>
              </w:rPr>
              <w:t>Option 1b and Option 1c are both viable solutions with objective merits. Our preference lies with option 1c.</w:t>
            </w:r>
          </w:p>
          <w:p w14:paraId="408067D7" w14:textId="77777777" w:rsidR="008621C2" w:rsidRDefault="00000000">
            <w:pPr>
              <w:spacing w:before="120" w:afterLines="50"/>
              <w:rPr>
                <w:rFonts w:eastAsiaTheme="minorEastAsia" w:cs="Times New Roman"/>
                <w:szCs w:val="22"/>
              </w:rPr>
            </w:pPr>
            <w:r>
              <w:rPr>
                <w:rFonts w:eastAsiaTheme="minorEastAsia" w:cs="Times New Roman" w:hint="eastAsia"/>
                <w:szCs w:val="22"/>
              </w:rPr>
              <w:t xml:space="preserve">While there will be some sacrifice in the flexibility of the initial configuration, option 1c is the most effective method to decrease the RRC overhead which addresses its limitation. </w:t>
            </w:r>
          </w:p>
        </w:tc>
      </w:tr>
      <w:tr w:rsidR="008621C2" w14:paraId="1053BECD" w14:textId="77777777">
        <w:tc>
          <w:tcPr>
            <w:tcW w:w="1728" w:type="dxa"/>
          </w:tcPr>
          <w:p w14:paraId="75E396B8" w14:textId="77777777" w:rsidR="008621C2" w:rsidRDefault="00000000">
            <w:pPr>
              <w:spacing w:before="120" w:afterLines="50"/>
              <w:rPr>
                <w:rFonts w:eastAsiaTheme="minorEastAsia" w:cs="Times New Roman"/>
                <w:szCs w:val="22"/>
              </w:rPr>
            </w:pPr>
            <w:r>
              <w:rPr>
                <w:rFonts w:eastAsiaTheme="minorEastAsia" w:cs="Times New Roman" w:hint="eastAsia"/>
                <w:szCs w:val="22"/>
              </w:rPr>
              <w:t>N</w:t>
            </w:r>
            <w:r>
              <w:rPr>
                <w:rFonts w:eastAsiaTheme="minorEastAsia" w:cs="Times New Roman"/>
                <w:szCs w:val="22"/>
              </w:rPr>
              <w:t>EC</w:t>
            </w:r>
          </w:p>
        </w:tc>
        <w:tc>
          <w:tcPr>
            <w:tcW w:w="7622" w:type="dxa"/>
          </w:tcPr>
          <w:p w14:paraId="371A0FB3" w14:textId="77777777" w:rsidR="008621C2" w:rsidRDefault="00000000">
            <w:pPr>
              <w:spacing w:before="120" w:afterLines="50"/>
              <w:rPr>
                <w:rFonts w:eastAsiaTheme="minorEastAsia" w:cs="Times New Roman"/>
                <w:szCs w:val="22"/>
              </w:rPr>
            </w:pPr>
            <w:r>
              <w:rPr>
                <w:rFonts w:eastAsiaTheme="minorEastAsia" w:cs="Times New Roman"/>
                <w:szCs w:val="22"/>
              </w:rPr>
              <w:t>Generally fine in principle, while regarding range of Z (</w:t>
            </w:r>
            <m:oMath>
              <m:r>
                <m:rPr>
                  <m:sty m:val="bi"/>
                </m:rPr>
                <w:rPr>
                  <w:rFonts w:ascii="Cambria Math" w:hAnsi="Cambria Math"/>
                </w:rPr>
                <m:t>1≤z≤Z</m:t>
              </m:r>
            </m:oMath>
            <w:r>
              <w:rPr>
                <w:rFonts w:eastAsiaTheme="minorEastAsia" w:cs="Times New Roman"/>
                <w:szCs w:val="22"/>
              </w:rPr>
              <w:t>), do we really need the case z=1 (</w:t>
            </w:r>
            <w:proofErr w:type="gramStart"/>
            <w:r>
              <w:rPr>
                <w:rFonts w:eastAsiaTheme="minorEastAsia" w:cs="Times New Roman"/>
                <w:szCs w:val="22"/>
              </w:rPr>
              <w:t>actually no</w:t>
            </w:r>
            <w:proofErr w:type="gramEnd"/>
            <w:r>
              <w:rPr>
                <w:rFonts w:eastAsiaTheme="minorEastAsia" w:cs="Times New Roman"/>
                <w:szCs w:val="22"/>
              </w:rPr>
              <w:t xml:space="preserve"> hopping, in this case, just no configuration of CS/comb offset hopping is sufficient) and z=Z (actually no subset hopping, in this case, just no configuration subset hopping is sufficient)? </w:t>
            </w:r>
            <w:proofErr w:type="gramStart"/>
            <w:r>
              <w:rPr>
                <w:rFonts w:eastAsiaTheme="minorEastAsia" w:cs="Times New Roman"/>
                <w:szCs w:val="22"/>
              </w:rPr>
              <w:t>So</w:t>
            </w:r>
            <w:proofErr w:type="gramEnd"/>
            <w:r>
              <w:rPr>
                <w:rFonts w:eastAsiaTheme="minorEastAsia" w:cs="Times New Roman"/>
                <w:szCs w:val="22"/>
              </w:rPr>
              <w:t xml:space="preserve"> we propose an update as:</w:t>
            </w:r>
          </w:p>
          <w:p w14:paraId="7DD90D6E" w14:textId="77777777" w:rsidR="008621C2" w:rsidRDefault="00000000">
            <w:pPr>
              <w:spacing w:line="276" w:lineRule="auto"/>
              <w:rPr>
                <w:b/>
                <w:bCs/>
              </w:rPr>
            </w:pPr>
            <w:r>
              <w:rPr>
                <w:rFonts w:cs="Times New Roman"/>
                <w:b/>
                <w:bCs/>
                <w:szCs w:val="22"/>
              </w:rPr>
              <w:t xml:space="preserve">Proposal 2.1: </w:t>
            </w:r>
            <w:r>
              <w:rPr>
                <w:b/>
                <w:bCs/>
              </w:rPr>
              <w:t xml:space="preserve">When a subset of comb offsets for comb offset hopping is configured, and when a subset of cyclic shifts for cyclic shift hopping is configured, down select one from the following options for configuring the subset S={S(0), S(1), …, S(z-1)} with </w:t>
            </w:r>
            <m:oMath>
              <m:r>
                <m:rPr>
                  <m:sty m:val="bi"/>
                </m:rPr>
                <w:rPr>
                  <w:rFonts w:ascii="Cambria Math" w:hAnsi="Cambria Math"/>
                  <w:strike/>
                  <w:color w:val="FF0000"/>
                </w:rPr>
                <m:t>1≤z≤Z</m:t>
              </m:r>
              <m:r>
                <m:rPr>
                  <m:sty m:val="bi"/>
                </m:rPr>
                <w:rPr>
                  <w:rFonts w:ascii="Cambria Math" w:hAnsi="Cambria Math"/>
                  <w:color w:val="FF0000"/>
                </w:rPr>
                <m:t xml:space="preserve"> 1&lt;z&lt;Z</m:t>
              </m:r>
            </m:oMath>
            <w:r>
              <w:rPr>
                <w:b/>
                <w:bCs/>
              </w:rPr>
              <w:t xml:space="preserve">, where </w:t>
            </w:r>
            <m:oMath>
              <m:r>
                <m:rPr>
                  <m:sty m:val="bi"/>
                </m:rPr>
                <w:rPr>
                  <w:rFonts w:ascii="Cambria Math" w:hAnsi="Cambria Math"/>
                </w:rPr>
                <m:t>Z=</m:t>
              </m:r>
              <m:sSub>
                <m:sSubPr>
                  <m:ctrlPr>
                    <w:rPr>
                      <w:rFonts w:ascii="Cambria Math" w:hAnsi="Cambria Math"/>
                      <w:b/>
                      <w:bCs/>
                      <w:color w:val="000000"/>
                    </w:rPr>
                  </m:ctrlPr>
                </m:sSubPr>
                <m:e>
                  <m:r>
                    <m:rPr>
                      <m:sty m:val="bi"/>
                    </m:rPr>
                    <w:rPr>
                      <w:rFonts w:ascii="Cambria Math" w:hAnsi="Cambria Math"/>
                      <w:color w:val="000000"/>
                    </w:rPr>
                    <m:t>K</m:t>
                  </m:r>
                </m:e>
                <m:sub>
                  <m:r>
                    <m:rPr>
                      <m:nor/>
                    </m:rPr>
                    <w:rPr>
                      <w:b/>
                      <w:bCs/>
                      <w:color w:val="000000"/>
                    </w:rPr>
                    <m:t>TC</m:t>
                  </m:r>
                </m:sub>
              </m:sSub>
            </m:oMath>
            <w:r>
              <w:rPr>
                <w:b/>
                <w:bCs/>
                <w:color w:val="000000"/>
              </w:rPr>
              <w:t xml:space="preserve"> for comb offset hopping and </w:t>
            </w:r>
            <m:oMath>
              <m:r>
                <m:rPr>
                  <m:sty m:val="bi"/>
                </m:rPr>
                <w:rPr>
                  <w:rFonts w:ascii="Cambria Math" w:hAnsi="Cambria Math"/>
                  <w:color w:val="000000"/>
                </w:rPr>
                <m:t>Z=</m:t>
              </m:r>
              <m:sSubSup>
                <m:sSubSupPr>
                  <m:ctrlPr>
                    <w:rPr>
                      <w:rFonts w:ascii="Cambria Math" w:hAnsi="Cambria Math"/>
                      <w:b/>
                      <w:bCs/>
                      <w:i/>
                    </w:rPr>
                  </m:ctrlPr>
                </m:sSubSupPr>
                <m:e>
                  <m:r>
                    <m:rPr>
                      <m:sty m:val="bi"/>
                    </m:rPr>
                    <w:rPr>
                      <w:rFonts w:ascii="Cambria Math" w:hAnsi="Cambria Math"/>
                    </w:rPr>
                    <m:t>n</m:t>
                  </m:r>
                </m:e>
                <m:sub>
                  <m:r>
                    <m:rPr>
                      <m:nor/>
                    </m:rPr>
                    <w:rPr>
                      <w:rFonts w:ascii="Cambria Math" w:hAnsi="Cambria Math"/>
                      <w:b/>
                      <w:bCs/>
                    </w:rPr>
                    <m:t>SRS</m:t>
                  </m:r>
                </m:sub>
                <m:sup>
                  <w:proofErr w:type="spellStart"/>
                  <m:r>
                    <m:rPr>
                      <m:nor/>
                    </m:rPr>
                    <w:rPr>
                      <w:rFonts w:ascii="Cambria Math" w:hAnsi="Cambria Math"/>
                      <w:b/>
                      <w:bCs/>
                    </w:rPr>
                    <m:t>cs,max</m:t>
                  </m:r>
                  <w:proofErr w:type="spellEnd"/>
                </m:sup>
              </m:sSubSup>
            </m:oMath>
            <w:r>
              <w:rPr>
                <w:b/>
                <w:bCs/>
              </w:rPr>
              <w:t xml:space="preserve"> for cyclic shift hopping, and:</w:t>
            </w:r>
          </w:p>
          <w:p w14:paraId="0AE53923" w14:textId="77777777" w:rsidR="008621C2" w:rsidRDefault="00000000">
            <w:pPr>
              <w:pStyle w:val="bullet1"/>
              <w:rPr>
                <w:b/>
                <w:bCs/>
                <w:lang w:val="en-US"/>
              </w:rPr>
            </w:pPr>
            <w:r>
              <w:rPr>
                <w:b/>
                <w:bCs/>
                <w:lang w:val="en-US"/>
              </w:rPr>
              <w:t xml:space="preserve">Option 1a: </w:t>
            </w:r>
            <w:proofErr w:type="gramStart"/>
            <w:r>
              <w:rPr>
                <w:b/>
                <w:bCs/>
                <w:lang w:val="en-US"/>
              </w:rPr>
              <w:t>S(</w:t>
            </w:r>
            <w:proofErr w:type="gramEnd"/>
            <w:r>
              <w:rPr>
                <w:b/>
                <w:bCs/>
                <w:lang w:val="en-US"/>
              </w:rPr>
              <w:t>0), S(1), …, S(z-1) are explicitly included in the RRC configuration.</w:t>
            </w:r>
          </w:p>
          <w:p w14:paraId="16CDB714" w14:textId="77777777" w:rsidR="008621C2" w:rsidRDefault="00000000">
            <w:pPr>
              <w:pStyle w:val="bullet1"/>
              <w:rPr>
                <w:b/>
                <w:bCs/>
                <w:lang w:val="en-US"/>
              </w:rPr>
            </w:pPr>
            <w:r>
              <w:rPr>
                <w:b/>
                <w:bCs/>
                <w:lang w:val="en-US"/>
              </w:rPr>
              <w:lastRenderedPageBreak/>
              <w:t xml:space="preserve">Option 1b: </w:t>
            </w:r>
            <w:proofErr w:type="gramStart"/>
            <w:r>
              <w:rPr>
                <w:b/>
                <w:bCs/>
                <w:lang w:val="en-US"/>
              </w:rPr>
              <w:t>S(</w:t>
            </w:r>
            <w:proofErr w:type="gramEnd"/>
            <w:r>
              <w:rPr>
                <w:b/>
                <w:bCs/>
                <w:lang w:val="en-US"/>
              </w:rPr>
              <w:t xml:space="preserve">0), S(1), …, S(z-1) are configured via a Z-length bitmap with S(i-1) being the </w:t>
            </w:r>
            <w:proofErr w:type="spellStart"/>
            <w:r>
              <w:rPr>
                <w:b/>
                <w:bCs/>
                <w:lang w:val="en-US"/>
              </w:rPr>
              <w:t>i-th</w:t>
            </w:r>
            <w:proofErr w:type="spellEnd"/>
            <w:r>
              <w:rPr>
                <w:b/>
                <w:bCs/>
                <w:lang w:val="en-US"/>
              </w:rPr>
              <w:t xml:space="preserve"> bit set as 1.</w:t>
            </w:r>
          </w:p>
          <w:p w14:paraId="6CF5390E" w14:textId="77777777" w:rsidR="008621C2" w:rsidRDefault="00000000">
            <w:pPr>
              <w:pStyle w:val="bullet1"/>
              <w:rPr>
                <w:rFonts w:cs="Times New Roman"/>
                <w:b/>
                <w:bCs/>
                <w:szCs w:val="22"/>
                <w:lang w:val="en-US"/>
              </w:rPr>
            </w:pPr>
            <w:r>
              <w:rPr>
                <w:b/>
                <w:bCs/>
                <w:lang w:val="en-US"/>
              </w:rPr>
              <w:t xml:space="preserve">Option 1c: </w:t>
            </w:r>
            <w:proofErr w:type="gramStart"/>
            <w:r>
              <w:rPr>
                <w:b/>
                <w:bCs/>
                <w:lang w:val="en-US"/>
              </w:rPr>
              <w:t>S(</w:t>
            </w:r>
            <w:proofErr w:type="gramEnd"/>
            <w:r>
              <w:rPr>
                <w:b/>
                <w:bCs/>
                <w:lang w:val="en-US"/>
              </w:rPr>
              <w:t>0), S(1), …, S(z-1) are configured based on group(s) of consecutive or evenly-spaced integer values.</w:t>
            </w:r>
          </w:p>
          <w:p w14:paraId="169AB02C" w14:textId="77777777" w:rsidR="008621C2" w:rsidRDefault="00000000">
            <w:pPr>
              <w:spacing w:before="120" w:afterLines="50"/>
              <w:rPr>
                <w:rFonts w:eastAsiaTheme="minorEastAsia" w:cs="Times New Roman"/>
                <w:szCs w:val="22"/>
              </w:rPr>
            </w:pPr>
            <w:r>
              <w:rPr>
                <w:rFonts w:eastAsiaTheme="minorEastAsia" w:cs="Times New Roman"/>
                <w:szCs w:val="22"/>
              </w:rPr>
              <w:t xml:space="preserve">And among the options, we slightly prefer Option 1b, and if all these are regarded as RAN2 </w:t>
            </w:r>
            <w:proofErr w:type="spellStart"/>
            <w:r>
              <w:rPr>
                <w:rFonts w:eastAsiaTheme="minorEastAsia" w:cs="Times New Roman"/>
                <w:szCs w:val="22"/>
              </w:rPr>
              <w:t>signalling</w:t>
            </w:r>
            <w:proofErr w:type="spellEnd"/>
            <w:r>
              <w:rPr>
                <w:rFonts w:eastAsiaTheme="minorEastAsia" w:cs="Times New Roman"/>
                <w:szCs w:val="22"/>
              </w:rPr>
              <w:t xml:space="preserve"> design issue, we are also fine to leave it to RAN2.</w:t>
            </w:r>
          </w:p>
          <w:p w14:paraId="4765329E" w14:textId="77777777" w:rsidR="008621C2" w:rsidRDefault="008621C2">
            <w:pPr>
              <w:spacing w:before="120" w:afterLines="50"/>
              <w:rPr>
                <w:rFonts w:eastAsiaTheme="minorEastAsia" w:cs="Times New Roman"/>
                <w:szCs w:val="22"/>
              </w:rPr>
            </w:pPr>
          </w:p>
        </w:tc>
      </w:tr>
      <w:tr w:rsidR="008621C2" w14:paraId="53018974" w14:textId="77777777">
        <w:tc>
          <w:tcPr>
            <w:tcW w:w="1728" w:type="dxa"/>
          </w:tcPr>
          <w:p w14:paraId="77CB8B6C" w14:textId="77777777" w:rsidR="008621C2" w:rsidRDefault="00000000">
            <w:pPr>
              <w:spacing w:before="120" w:afterLines="50"/>
              <w:rPr>
                <w:rFonts w:eastAsiaTheme="minorEastAsia" w:cs="Times New Roman"/>
                <w:szCs w:val="22"/>
              </w:rPr>
            </w:pPr>
            <w:r>
              <w:rPr>
                <w:rFonts w:eastAsiaTheme="minorEastAsia" w:cs="Times New Roman"/>
                <w:szCs w:val="22"/>
              </w:rPr>
              <w:lastRenderedPageBreak/>
              <w:t>FL</w:t>
            </w:r>
          </w:p>
        </w:tc>
        <w:tc>
          <w:tcPr>
            <w:tcW w:w="7622" w:type="dxa"/>
          </w:tcPr>
          <w:p w14:paraId="56B09CFA" w14:textId="77777777" w:rsidR="008621C2" w:rsidRDefault="00000000">
            <w:pPr>
              <w:spacing w:before="120" w:afterLines="50"/>
              <w:rPr>
                <w:rFonts w:eastAsiaTheme="minorEastAsia" w:cs="Times New Roman"/>
                <w:szCs w:val="22"/>
              </w:rPr>
            </w:pPr>
            <w:r>
              <w:rPr>
                <w:rFonts w:eastAsiaTheme="minorEastAsia" w:cs="Times New Roman"/>
                <w:szCs w:val="22"/>
              </w:rPr>
              <w:t xml:space="preserve">The supporting lists are updated, and we can focus on those with majority </w:t>
            </w:r>
            <w:proofErr w:type="gramStart"/>
            <w:r>
              <w:rPr>
                <w:rFonts w:eastAsiaTheme="minorEastAsia" w:cs="Times New Roman"/>
                <w:szCs w:val="22"/>
              </w:rPr>
              <w:t>supports</w:t>
            </w:r>
            <w:proofErr w:type="gramEnd"/>
            <w:r>
              <w:rPr>
                <w:rFonts w:eastAsiaTheme="minorEastAsia" w:cs="Times New Roman"/>
                <w:szCs w:val="22"/>
              </w:rPr>
              <w:t xml:space="preserve">, i.e., Options 1b and 1c. Option 1b is more flexible than Option 1c, but Option 1c (with only one consecutive segment starting from 0, ending at z-1, with length z) can be much simpler. Since they have almost the same numbers of support, down selection to one may be very challenging. </w:t>
            </w:r>
          </w:p>
          <w:p w14:paraId="50830E7E" w14:textId="77777777" w:rsidR="008621C2" w:rsidRDefault="00000000">
            <w:pPr>
              <w:spacing w:before="120" w:afterLines="50"/>
              <w:rPr>
                <w:rFonts w:eastAsiaTheme="minorEastAsia" w:cs="Times New Roman"/>
                <w:szCs w:val="22"/>
              </w:rPr>
            </w:pPr>
            <w:r>
              <w:rPr>
                <w:rFonts w:eastAsiaTheme="minorEastAsia" w:cs="Times New Roman"/>
                <w:szCs w:val="22"/>
              </w:rPr>
              <w:t xml:space="preserve">To progress, I think we </w:t>
            </w:r>
            <w:proofErr w:type="gramStart"/>
            <w:r>
              <w:rPr>
                <w:rFonts w:eastAsiaTheme="minorEastAsia" w:cs="Times New Roman"/>
                <w:szCs w:val="22"/>
              </w:rPr>
              <w:t>may</w:t>
            </w:r>
            <w:proofErr w:type="gramEnd"/>
            <w:r>
              <w:rPr>
                <w:rFonts w:eastAsiaTheme="minorEastAsia" w:cs="Times New Roman"/>
                <w:szCs w:val="22"/>
              </w:rPr>
              <w:t xml:space="preserve"> try to keep both options open and leave it to the UE/gNB, and we can see if such a compromise can make all companies happy. However, if there is significant opposition to such a compromise, we should proceed with a down selection.</w:t>
            </w:r>
          </w:p>
          <w:p w14:paraId="4ECFD249" w14:textId="77777777" w:rsidR="008621C2" w:rsidRDefault="00000000">
            <w:pPr>
              <w:spacing w:before="120" w:afterLines="50"/>
              <w:rPr>
                <w:rFonts w:eastAsiaTheme="minorEastAsia" w:cs="Times New Roman"/>
                <w:szCs w:val="22"/>
              </w:rPr>
            </w:pPr>
            <w:r>
              <w:rPr>
                <w:rFonts w:eastAsiaTheme="minorEastAsia" w:cs="Times New Roman"/>
                <w:szCs w:val="22"/>
              </w:rPr>
              <w:t>Based on the comments and discussions, the following updated proposal is suggested:</w:t>
            </w:r>
          </w:p>
          <w:p w14:paraId="15C3248C" w14:textId="77777777" w:rsidR="008621C2" w:rsidRDefault="00000000">
            <w:pPr>
              <w:spacing w:line="276" w:lineRule="auto"/>
              <w:rPr>
                <w:b/>
                <w:bCs/>
              </w:rPr>
            </w:pPr>
            <w:r>
              <w:rPr>
                <w:rFonts w:cs="Times New Roman"/>
                <w:b/>
                <w:bCs/>
                <w:szCs w:val="22"/>
              </w:rPr>
              <w:t>Proposal 2.1</w:t>
            </w:r>
            <w:r>
              <w:rPr>
                <w:rFonts w:cs="Times New Roman"/>
                <w:b/>
                <w:bCs/>
                <w:color w:val="FF0000"/>
                <w:szCs w:val="22"/>
              </w:rPr>
              <w:t>A</w:t>
            </w:r>
            <w:r>
              <w:rPr>
                <w:rFonts w:cs="Times New Roman"/>
                <w:b/>
                <w:bCs/>
                <w:szCs w:val="22"/>
              </w:rPr>
              <w:t xml:space="preserve">: </w:t>
            </w:r>
            <w:r>
              <w:rPr>
                <w:b/>
                <w:bCs/>
              </w:rPr>
              <w:t xml:space="preserve">When a subset of comb offsets for comb offset hopping is configured, and when a subset of cyclic shifts for cyclic shift hopping is configured, </w:t>
            </w:r>
            <w:r>
              <w:rPr>
                <w:b/>
                <w:bCs/>
                <w:color w:val="FF0000"/>
              </w:rPr>
              <w:t xml:space="preserve">support the following options </w:t>
            </w:r>
            <w:r>
              <w:rPr>
                <w:b/>
                <w:bCs/>
              </w:rPr>
              <w:t xml:space="preserve">for configuring the subset S={S(0), S(1), …, S(z-1)} with </w:t>
            </w:r>
            <m:oMath>
              <m:r>
                <m:rPr>
                  <m:sty m:val="bi"/>
                </m:rPr>
                <w:rPr>
                  <w:rFonts w:ascii="Cambria Math" w:hAnsi="Cambria Math"/>
                  <w:color w:val="FF0000"/>
                </w:rPr>
                <m:t>1&lt;z&lt;Z</m:t>
              </m:r>
            </m:oMath>
            <w:r>
              <w:rPr>
                <w:b/>
                <w:bCs/>
              </w:rPr>
              <w:t xml:space="preserve">, where </w:t>
            </w:r>
            <m:oMath>
              <m:r>
                <m:rPr>
                  <m:sty m:val="bi"/>
                </m:rPr>
                <w:rPr>
                  <w:rFonts w:ascii="Cambria Math" w:hAnsi="Cambria Math"/>
                </w:rPr>
                <m:t>Z=</m:t>
              </m:r>
              <m:sSub>
                <m:sSubPr>
                  <m:ctrlPr>
                    <w:rPr>
                      <w:rFonts w:ascii="Cambria Math" w:hAnsi="Cambria Math"/>
                      <w:b/>
                      <w:bCs/>
                      <w:color w:val="000000"/>
                    </w:rPr>
                  </m:ctrlPr>
                </m:sSubPr>
                <m:e>
                  <m:r>
                    <m:rPr>
                      <m:sty m:val="bi"/>
                    </m:rPr>
                    <w:rPr>
                      <w:rFonts w:ascii="Cambria Math" w:hAnsi="Cambria Math"/>
                      <w:color w:val="000000"/>
                    </w:rPr>
                    <m:t>K</m:t>
                  </m:r>
                </m:e>
                <m:sub>
                  <m:r>
                    <m:rPr>
                      <m:nor/>
                    </m:rPr>
                    <w:rPr>
                      <w:b/>
                      <w:bCs/>
                      <w:color w:val="000000"/>
                    </w:rPr>
                    <m:t>TC</m:t>
                  </m:r>
                </m:sub>
              </m:sSub>
            </m:oMath>
            <w:r>
              <w:rPr>
                <w:b/>
                <w:bCs/>
                <w:color w:val="000000"/>
              </w:rPr>
              <w:t xml:space="preserve"> for comb offset hopping and </w:t>
            </w:r>
            <m:oMath>
              <m:r>
                <m:rPr>
                  <m:sty m:val="bi"/>
                </m:rPr>
                <w:rPr>
                  <w:rFonts w:ascii="Cambria Math" w:hAnsi="Cambria Math"/>
                  <w:color w:val="000000"/>
                </w:rPr>
                <m:t>Z=</m:t>
              </m:r>
              <m:sSubSup>
                <m:sSubSupPr>
                  <m:ctrlPr>
                    <w:rPr>
                      <w:rFonts w:ascii="Cambria Math" w:hAnsi="Cambria Math"/>
                      <w:b/>
                      <w:bCs/>
                      <w:i/>
                    </w:rPr>
                  </m:ctrlPr>
                </m:sSubSupPr>
                <m:e>
                  <m:r>
                    <m:rPr>
                      <m:sty m:val="bi"/>
                    </m:rPr>
                    <w:rPr>
                      <w:rFonts w:ascii="Cambria Math" w:hAnsi="Cambria Math"/>
                    </w:rPr>
                    <m:t>n</m:t>
                  </m:r>
                </m:e>
                <m:sub>
                  <m:r>
                    <m:rPr>
                      <m:nor/>
                    </m:rPr>
                    <w:rPr>
                      <w:rFonts w:ascii="Cambria Math" w:hAnsi="Cambria Math"/>
                      <w:b/>
                      <w:bCs/>
                    </w:rPr>
                    <m:t>SRS</m:t>
                  </m:r>
                </m:sub>
                <m:sup>
                  <w:proofErr w:type="spellStart"/>
                  <m:r>
                    <m:rPr>
                      <m:nor/>
                    </m:rPr>
                    <w:rPr>
                      <w:rFonts w:ascii="Cambria Math" w:hAnsi="Cambria Math"/>
                      <w:b/>
                      <w:bCs/>
                    </w:rPr>
                    <m:t>cs,max</m:t>
                  </m:r>
                  <w:proofErr w:type="spellEnd"/>
                </m:sup>
              </m:sSubSup>
            </m:oMath>
            <w:r>
              <w:rPr>
                <w:b/>
                <w:bCs/>
              </w:rPr>
              <w:t xml:space="preserve"> for cyclic shift hopping, and:</w:t>
            </w:r>
          </w:p>
          <w:p w14:paraId="7A5DC328" w14:textId="77777777" w:rsidR="008621C2" w:rsidRDefault="00000000">
            <w:pPr>
              <w:pStyle w:val="bullet1"/>
              <w:rPr>
                <w:b/>
                <w:bCs/>
                <w:lang w:val="en-US"/>
              </w:rPr>
            </w:pPr>
            <w:r>
              <w:rPr>
                <w:b/>
                <w:bCs/>
                <w:lang w:val="en-US"/>
              </w:rPr>
              <w:t xml:space="preserve">Option 1b: </w:t>
            </w:r>
            <w:proofErr w:type="gramStart"/>
            <w:r>
              <w:rPr>
                <w:b/>
                <w:bCs/>
                <w:lang w:val="en-US"/>
              </w:rPr>
              <w:t>S(</w:t>
            </w:r>
            <w:proofErr w:type="gramEnd"/>
            <w:r>
              <w:rPr>
                <w:b/>
                <w:bCs/>
                <w:lang w:val="en-US"/>
              </w:rPr>
              <w:t xml:space="preserve">0), S(1), …, S(z-1) are configured via a Z-length bitmap with S(i-1) being the </w:t>
            </w:r>
            <w:proofErr w:type="spellStart"/>
            <w:r>
              <w:rPr>
                <w:b/>
                <w:bCs/>
                <w:lang w:val="en-US"/>
              </w:rPr>
              <w:t>i-th</w:t>
            </w:r>
            <w:proofErr w:type="spellEnd"/>
            <w:r>
              <w:rPr>
                <w:b/>
                <w:bCs/>
                <w:lang w:val="en-US"/>
              </w:rPr>
              <w:t xml:space="preserve"> bit set as 1.</w:t>
            </w:r>
          </w:p>
          <w:p w14:paraId="7A14CD7D" w14:textId="77777777" w:rsidR="008621C2" w:rsidRDefault="00000000">
            <w:pPr>
              <w:pStyle w:val="bullet1"/>
              <w:spacing w:before="120" w:afterLines="50" w:after="120"/>
              <w:rPr>
                <w:rFonts w:eastAsiaTheme="minorEastAsia" w:cs="Times New Roman"/>
                <w:szCs w:val="22"/>
              </w:rPr>
            </w:pPr>
            <w:r>
              <w:rPr>
                <w:b/>
                <w:bCs/>
                <w:color w:val="FF0000"/>
                <w:lang w:val="en-US"/>
              </w:rPr>
              <w:t>Option 1c’: {</w:t>
            </w:r>
            <w:proofErr w:type="gramStart"/>
            <w:r>
              <w:rPr>
                <w:b/>
                <w:bCs/>
                <w:color w:val="FF0000"/>
                <w:lang w:val="en-US"/>
              </w:rPr>
              <w:t>S(</w:t>
            </w:r>
            <w:proofErr w:type="gramEnd"/>
            <w:r>
              <w:rPr>
                <w:b/>
                <w:bCs/>
                <w:color w:val="FF0000"/>
                <w:lang w:val="en-US"/>
              </w:rPr>
              <w:t>0), S(1), …, S(z-1)} = {0, 1, …, z-1} are configured via a RRC parameter z defining the subset length.</w:t>
            </w:r>
          </w:p>
          <w:p w14:paraId="0B1C2D46" w14:textId="77777777" w:rsidR="008621C2" w:rsidRDefault="00000000">
            <w:pPr>
              <w:pStyle w:val="bullet1"/>
              <w:spacing w:before="120" w:afterLines="50" w:after="120"/>
              <w:rPr>
                <w:rFonts w:eastAsiaTheme="minorEastAsia" w:cs="Times New Roman"/>
                <w:b/>
                <w:bCs/>
                <w:szCs w:val="22"/>
              </w:rPr>
            </w:pPr>
            <w:r>
              <w:rPr>
                <w:rFonts w:eastAsiaTheme="minorEastAsia" w:cs="Times New Roman"/>
                <w:b/>
                <w:bCs/>
                <w:color w:val="FF0000"/>
                <w:szCs w:val="22"/>
              </w:rPr>
              <w:t>gNB configures one option for the SRS resource, and UE can indicate whether it supports one or both options.</w:t>
            </w:r>
          </w:p>
        </w:tc>
      </w:tr>
      <w:tr w:rsidR="008621C2" w14:paraId="4C5010D6" w14:textId="77777777">
        <w:tc>
          <w:tcPr>
            <w:tcW w:w="1728" w:type="dxa"/>
          </w:tcPr>
          <w:p w14:paraId="7D031BBA" w14:textId="77777777" w:rsidR="008621C2" w:rsidRDefault="00000000">
            <w:pPr>
              <w:spacing w:before="120" w:afterLines="50"/>
              <w:rPr>
                <w:rFonts w:eastAsiaTheme="minorEastAsia" w:cs="Times New Roman"/>
                <w:szCs w:val="22"/>
              </w:rPr>
            </w:pPr>
            <w:r>
              <w:rPr>
                <w:rFonts w:eastAsiaTheme="minorEastAsia" w:cs="Times New Roman" w:hint="eastAsia"/>
                <w:szCs w:val="22"/>
              </w:rPr>
              <w:t>CATT</w:t>
            </w:r>
          </w:p>
        </w:tc>
        <w:tc>
          <w:tcPr>
            <w:tcW w:w="7622" w:type="dxa"/>
          </w:tcPr>
          <w:p w14:paraId="7B4BA0AF" w14:textId="77777777" w:rsidR="008621C2" w:rsidRDefault="00000000">
            <w:pPr>
              <w:spacing w:before="120" w:afterLines="50"/>
              <w:rPr>
                <w:rFonts w:eastAsiaTheme="minorEastAsia" w:cs="Times New Roman"/>
                <w:szCs w:val="22"/>
              </w:rPr>
            </w:pPr>
            <w:r>
              <w:rPr>
                <w:rFonts w:eastAsiaTheme="minorEastAsia" w:cs="Times New Roman" w:hint="eastAsia"/>
                <w:szCs w:val="22"/>
              </w:rPr>
              <w:t xml:space="preserve">We prefer option 1b for flexibility of configuration. </w:t>
            </w:r>
          </w:p>
          <w:p w14:paraId="1F604BFE" w14:textId="77777777" w:rsidR="008621C2" w:rsidRDefault="00000000">
            <w:pPr>
              <w:spacing w:before="120" w:afterLines="50"/>
              <w:rPr>
                <w:rFonts w:eastAsiaTheme="minorEastAsia" w:cs="Times New Roman"/>
                <w:szCs w:val="22"/>
              </w:rPr>
            </w:pPr>
            <w:r>
              <w:rPr>
                <w:rFonts w:eastAsiaTheme="minorEastAsia" w:cs="Times New Roman"/>
                <w:szCs w:val="22"/>
              </w:rPr>
              <w:t>W</w:t>
            </w:r>
            <w:r>
              <w:rPr>
                <w:rFonts w:eastAsiaTheme="minorEastAsia" w:cs="Times New Roman" w:hint="eastAsia"/>
                <w:szCs w:val="22"/>
              </w:rPr>
              <w:t xml:space="preserve">e can simply agree and inform </w:t>
            </w:r>
            <w:proofErr w:type="gramStart"/>
            <w:r>
              <w:rPr>
                <w:rFonts w:eastAsiaTheme="minorEastAsia" w:cs="Times New Roman" w:hint="eastAsia"/>
                <w:szCs w:val="22"/>
              </w:rPr>
              <w:t>RAN2</w:t>
            </w:r>
            <w:proofErr w:type="gramEnd"/>
            <w:r>
              <w:rPr>
                <w:rFonts w:eastAsiaTheme="minorEastAsia" w:cs="Times New Roman" w:hint="eastAsia"/>
                <w:szCs w:val="22"/>
              </w:rPr>
              <w:t xml:space="preserve"> the information that needs to be </w:t>
            </w:r>
            <w:r>
              <w:rPr>
                <w:rFonts w:eastAsiaTheme="minorEastAsia" w:cs="Times New Roman"/>
                <w:szCs w:val="22"/>
              </w:rPr>
              <w:t>signaled</w:t>
            </w:r>
            <w:r>
              <w:rPr>
                <w:rFonts w:eastAsiaTheme="minorEastAsia" w:cs="Times New Roman" w:hint="eastAsia"/>
                <w:szCs w:val="22"/>
              </w:rPr>
              <w:t xml:space="preserve"> by RRC </w:t>
            </w:r>
            <w:r>
              <w:rPr>
                <w:rFonts w:eastAsiaTheme="minorEastAsia" w:cs="Times New Roman"/>
                <w:szCs w:val="22"/>
              </w:rPr>
              <w:t>signaling</w:t>
            </w:r>
            <w:r>
              <w:rPr>
                <w:rFonts w:eastAsiaTheme="minorEastAsia" w:cs="Times New Roman" w:hint="eastAsia"/>
                <w:szCs w:val="22"/>
              </w:rPr>
              <w:t xml:space="preserve">. </w:t>
            </w:r>
            <w:r>
              <w:rPr>
                <w:rFonts w:eastAsiaTheme="minorEastAsia" w:cs="Times New Roman"/>
                <w:szCs w:val="22"/>
              </w:rPr>
              <w:t>T</w:t>
            </w:r>
            <w:r>
              <w:rPr>
                <w:rFonts w:eastAsiaTheme="minorEastAsia" w:cs="Times New Roman" w:hint="eastAsia"/>
                <w:szCs w:val="22"/>
              </w:rPr>
              <w:t xml:space="preserve">he </w:t>
            </w:r>
            <w:r>
              <w:rPr>
                <w:rFonts w:eastAsiaTheme="minorEastAsia" w:cs="Times New Roman"/>
                <w:szCs w:val="22"/>
              </w:rPr>
              <w:t>detail</w:t>
            </w:r>
            <w:r>
              <w:rPr>
                <w:rFonts w:eastAsiaTheme="minorEastAsia" w:cs="Times New Roman" w:hint="eastAsia"/>
                <w:szCs w:val="22"/>
              </w:rPr>
              <w:t xml:space="preserve"> signaling design can be left to RAN2.</w:t>
            </w:r>
          </w:p>
        </w:tc>
      </w:tr>
    </w:tbl>
    <w:p w14:paraId="36A2B91C" w14:textId="77777777" w:rsidR="008621C2" w:rsidRDefault="008621C2">
      <w:pPr>
        <w:spacing w:line="276" w:lineRule="auto"/>
        <w:rPr>
          <w:rFonts w:eastAsiaTheme="minorEastAsia" w:cs="Times New Roman"/>
          <w:b/>
          <w:bCs/>
          <w:szCs w:val="22"/>
        </w:rPr>
      </w:pPr>
    </w:p>
    <w:p w14:paraId="1BA43912" w14:textId="77777777" w:rsidR="008621C2" w:rsidRDefault="00000000">
      <w:pPr>
        <w:pStyle w:val="Heading3"/>
        <w:numPr>
          <w:ilvl w:val="0"/>
          <w:numId w:val="0"/>
        </w:numPr>
        <w:rPr>
          <w:u w:val="single"/>
        </w:rPr>
      </w:pPr>
      <w:r>
        <w:rPr>
          <w:u w:val="single"/>
        </w:rPr>
        <w:t>ROUND 2</w:t>
      </w:r>
    </w:p>
    <w:p w14:paraId="062E2F79" w14:textId="77777777" w:rsidR="008621C2" w:rsidRDefault="008621C2">
      <w:pPr>
        <w:spacing w:line="276" w:lineRule="auto"/>
        <w:rPr>
          <w:rFonts w:cs="Times New Roman"/>
          <w:b/>
          <w:bCs/>
          <w:szCs w:val="22"/>
        </w:rPr>
      </w:pPr>
    </w:p>
    <w:p w14:paraId="34DFF6D2" w14:textId="77777777" w:rsidR="008621C2" w:rsidRDefault="00000000">
      <w:pPr>
        <w:spacing w:line="276" w:lineRule="auto"/>
        <w:rPr>
          <w:rFonts w:cs="Times New Roman"/>
          <w:szCs w:val="22"/>
        </w:rPr>
      </w:pPr>
      <w:r>
        <w:rPr>
          <w:rFonts w:cs="Times New Roman"/>
          <w:szCs w:val="22"/>
        </w:rPr>
        <w:t>We will resume the discussion of the following proposal:</w:t>
      </w:r>
    </w:p>
    <w:p w14:paraId="0F0CA32B" w14:textId="77777777" w:rsidR="008621C2" w:rsidRDefault="00000000">
      <w:pPr>
        <w:spacing w:line="276" w:lineRule="auto"/>
        <w:rPr>
          <w:b/>
          <w:bCs/>
        </w:rPr>
      </w:pPr>
      <w:r>
        <w:rPr>
          <w:rFonts w:cs="Times New Roman"/>
          <w:b/>
          <w:bCs/>
          <w:szCs w:val="22"/>
        </w:rPr>
        <w:t xml:space="preserve">Proposal 2.1A: </w:t>
      </w:r>
      <w:r>
        <w:rPr>
          <w:b/>
          <w:bCs/>
        </w:rPr>
        <w:t xml:space="preserve">When a subset of comb offsets for comb offset hopping is configured, and when a subset of cyclic shifts for cyclic shift hopping is configured, support the following options for configuring the subset S={S(0), S(1), …, S(z-1)} with </w:t>
      </w:r>
      <m:oMath>
        <m:r>
          <m:rPr>
            <m:sty m:val="bi"/>
          </m:rPr>
          <w:rPr>
            <w:rFonts w:ascii="Cambria Math" w:hAnsi="Cambria Math"/>
          </w:rPr>
          <m:t>1&lt;z&lt;Z</m:t>
        </m:r>
      </m:oMath>
      <w:r>
        <w:rPr>
          <w:b/>
          <w:bCs/>
        </w:rPr>
        <w:t xml:space="preserve">, where </w:t>
      </w:r>
      <m:oMath>
        <m:r>
          <m:rPr>
            <m:sty m:val="bi"/>
          </m:rPr>
          <w:rPr>
            <w:rFonts w:ascii="Cambria Math" w:hAnsi="Cambria Math"/>
          </w:rPr>
          <m:t>Z=</m:t>
        </m:r>
        <m:sSub>
          <m:sSubPr>
            <m:ctrlPr>
              <w:rPr>
                <w:rFonts w:ascii="Cambria Math" w:hAnsi="Cambria Math"/>
                <w:b/>
                <w:bCs/>
              </w:rPr>
            </m:ctrlPr>
          </m:sSubPr>
          <m:e>
            <m:r>
              <m:rPr>
                <m:sty m:val="bi"/>
              </m:rPr>
              <w:rPr>
                <w:rFonts w:ascii="Cambria Math" w:hAnsi="Cambria Math"/>
              </w:rPr>
              <m:t>K</m:t>
            </m:r>
          </m:e>
          <m:sub>
            <m:r>
              <m:rPr>
                <m:nor/>
              </m:rPr>
              <w:rPr>
                <w:b/>
                <w:bCs/>
              </w:rPr>
              <m:t>TC</m:t>
            </m:r>
          </m:sub>
        </m:sSub>
      </m:oMath>
      <w:r>
        <w:rPr>
          <w:b/>
          <w:bCs/>
        </w:rPr>
        <w:t xml:space="preserve"> for comb offset hopping and </w:t>
      </w:r>
      <m:oMath>
        <m:r>
          <m:rPr>
            <m:sty m:val="bi"/>
          </m:rPr>
          <w:rPr>
            <w:rFonts w:ascii="Cambria Math" w:hAnsi="Cambria Math"/>
          </w:rPr>
          <m:t>Z=</m:t>
        </m:r>
        <m:sSubSup>
          <m:sSubSupPr>
            <m:ctrlPr>
              <w:rPr>
                <w:rFonts w:ascii="Cambria Math" w:hAnsi="Cambria Math"/>
                <w:b/>
                <w:bCs/>
                <w:i/>
              </w:rPr>
            </m:ctrlPr>
          </m:sSubSupPr>
          <m:e>
            <m:r>
              <m:rPr>
                <m:sty m:val="bi"/>
              </m:rPr>
              <w:rPr>
                <w:rFonts w:ascii="Cambria Math" w:hAnsi="Cambria Math"/>
              </w:rPr>
              <m:t>n</m:t>
            </m:r>
          </m:e>
          <m:sub>
            <m:r>
              <m:rPr>
                <m:nor/>
              </m:rPr>
              <w:rPr>
                <w:rFonts w:ascii="Cambria Math" w:hAnsi="Cambria Math"/>
                <w:b/>
                <w:bCs/>
              </w:rPr>
              <m:t>SRS</m:t>
            </m:r>
          </m:sub>
          <m:sup>
            <w:proofErr w:type="spellStart"/>
            <m:r>
              <m:rPr>
                <m:nor/>
              </m:rPr>
              <w:rPr>
                <w:rFonts w:ascii="Cambria Math" w:hAnsi="Cambria Math"/>
                <w:b/>
                <w:bCs/>
              </w:rPr>
              <m:t>cs,max</m:t>
            </m:r>
            <w:proofErr w:type="spellEnd"/>
          </m:sup>
        </m:sSubSup>
      </m:oMath>
      <w:r>
        <w:rPr>
          <w:b/>
          <w:bCs/>
        </w:rPr>
        <w:t xml:space="preserve"> for cyclic shift hopping, and:</w:t>
      </w:r>
    </w:p>
    <w:p w14:paraId="72DC6A08" w14:textId="77777777" w:rsidR="008621C2" w:rsidRDefault="00000000">
      <w:pPr>
        <w:pStyle w:val="bullet1"/>
        <w:rPr>
          <w:b/>
          <w:bCs/>
          <w:lang w:val="en-US"/>
        </w:rPr>
      </w:pPr>
      <w:r>
        <w:rPr>
          <w:b/>
          <w:bCs/>
          <w:lang w:val="en-US"/>
        </w:rPr>
        <w:t xml:space="preserve">Option 1b: </w:t>
      </w:r>
      <w:proofErr w:type="gramStart"/>
      <w:r>
        <w:rPr>
          <w:b/>
          <w:bCs/>
          <w:lang w:val="en-US"/>
        </w:rPr>
        <w:t>S(</w:t>
      </w:r>
      <w:proofErr w:type="gramEnd"/>
      <w:r>
        <w:rPr>
          <w:b/>
          <w:bCs/>
          <w:lang w:val="en-US"/>
        </w:rPr>
        <w:t xml:space="preserve">0), S(1), …, S(z-1) are configured via a Z-length bitmap with S(i-1) being the </w:t>
      </w:r>
      <w:proofErr w:type="spellStart"/>
      <w:r>
        <w:rPr>
          <w:b/>
          <w:bCs/>
          <w:lang w:val="en-US"/>
        </w:rPr>
        <w:t>i-th</w:t>
      </w:r>
      <w:proofErr w:type="spellEnd"/>
      <w:r>
        <w:rPr>
          <w:b/>
          <w:bCs/>
          <w:lang w:val="en-US"/>
        </w:rPr>
        <w:t xml:space="preserve"> bit set as 1.</w:t>
      </w:r>
    </w:p>
    <w:p w14:paraId="0CDCA4B4" w14:textId="77777777" w:rsidR="008621C2" w:rsidRDefault="00000000">
      <w:pPr>
        <w:pStyle w:val="bullet1"/>
        <w:spacing w:before="120" w:afterLines="50" w:after="120"/>
        <w:rPr>
          <w:rFonts w:eastAsiaTheme="minorEastAsia" w:cs="Times New Roman"/>
          <w:szCs w:val="22"/>
        </w:rPr>
      </w:pPr>
      <w:r>
        <w:rPr>
          <w:b/>
          <w:bCs/>
          <w:lang w:val="en-US"/>
        </w:rPr>
        <w:t>Option 1c’: {</w:t>
      </w:r>
      <w:proofErr w:type="gramStart"/>
      <w:r>
        <w:rPr>
          <w:b/>
          <w:bCs/>
          <w:lang w:val="en-US"/>
        </w:rPr>
        <w:t>S(</w:t>
      </w:r>
      <w:proofErr w:type="gramEnd"/>
      <w:r>
        <w:rPr>
          <w:b/>
          <w:bCs/>
          <w:lang w:val="en-US"/>
        </w:rPr>
        <w:t>0), S(1), …, S(z-1)} = {0, 1, …, z-1} are configured via a RRC parameter z defining the subset length.</w:t>
      </w:r>
    </w:p>
    <w:p w14:paraId="07A7412B" w14:textId="77777777" w:rsidR="008621C2" w:rsidRDefault="00000000">
      <w:pPr>
        <w:pStyle w:val="bullet1"/>
        <w:spacing w:before="120" w:afterLines="50" w:after="120"/>
        <w:rPr>
          <w:del w:id="3" w:author="Author" w:date="2023-08-22T12:05:00Z"/>
          <w:rFonts w:eastAsiaTheme="minorEastAsia" w:cs="Times New Roman"/>
          <w:szCs w:val="22"/>
        </w:rPr>
      </w:pPr>
      <w:del w:id="4" w:author="Author" w:date="2023-08-22T12:05:00Z">
        <w:r>
          <w:rPr>
            <w:rFonts w:eastAsiaTheme="minorEastAsia" w:cs="Times New Roman"/>
            <w:b/>
            <w:bCs/>
            <w:szCs w:val="22"/>
          </w:rPr>
          <w:lastRenderedPageBreak/>
          <w:delText>gNB configures one option for the SRS resource, and UE can indicate whether it supports one or both options.</w:delText>
        </w:r>
      </w:del>
    </w:p>
    <w:p w14:paraId="367BD5CE" w14:textId="77777777" w:rsidR="008621C2" w:rsidRDefault="008621C2">
      <w:pPr>
        <w:pStyle w:val="bullet1"/>
        <w:numPr>
          <w:ilvl w:val="0"/>
          <w:numId w:val="0"/>
        </w:numPr>
        <w:spacing w:before="120" w:afterLines="50" w:after="120"/>
        <w:rPr>
          <w:rFonts w:eastAsiaTheme="minorEastAsia" w:cs="Times New Roman"/>
          <w:szCs w:val="22"/>
        </w:rPr>
      </w:pPr>
    </w:p>
    <w:p w14:paraId="47C608BE" w14:textId="77777777" w:rsidR="008621C2" w:rsidRDefault="00000000">
      <w:pPr>
        <w:pStyle w:val="bullet1"/>
        <w:rPr>
          <w:rFonts w:cs="Times New Roman"/>
          <w:sz w:val="18"/>
          <w:szCs w:val="18"/>
        </w:rPr>
      </w:pPr>
      <w:r>
        <w:rPr>
          <w:sz w:val="18"/>
          <w:szCs w:val="16"/>
        </w:rPr>
        <w:t xml:space="preserve">1b: Apple, </w:t>
      </w:r>
      <w:r>
        <w:rPr>
          <w:color w:val="FF0000"/>
          <w:sz w:val="18"/>
          <w:szCs w:val="16"/>
        </w:rPr>
        <w:t xml:space="preserve">CATT, </w:t>
      </w:r>
      <w:r>
        <w:rPr>
          <w:sz w:val="18"/>
          <w:szCs w:val="16"/>
        </w:rPr>
        <w:t xml:space="preserve">CMCC, </w:t>
      </w:r>
      <w:ins w:id="5" w:author="Author" w:date="2023-08-22T11:56:00Z">
        <w:r>
          <w:rPr>
            <w:sz w:val="18"/>
            <w:szCs w:val="16"/>
          </w:rPr>
          <w:t xml:space="preserve">Ericsson, </w:t>
        </w:r>
      </w:ins>
      <w:proofErr w:type="spellStart"/>
      <w:r>
        <w:rPr>
          <w:sz w:val="18"/>
          <w:szCs w:val="16"/>
        </w:rPr>
        <w:t>Fijitsu</w:t>
      </w:r>
      <w:proofErr w:type="spellEnd"/>
      <w:r>
        <w:rPr>
          <w:sz w:val="18"/>
          <w:szCs w:val="16"/>
        </w:rPr>
        <w:t xml:space="preserve">, </w:t>
      </w:r>
      <w:proofErr w:type="spellStart"/>
      <w:r>
        <w:rPr>
          <w:sz w:val="18"/>
          <w:szCs w:val="16"/>
        </w:rPr>
        <w:t>InterDigital</w:t>
      </w:r>
      <w:proofErr w:type="spellEnd"/>
      <w:r>
        <w:rPr>
          <w:sz w:val="18"/>
          <w:szCs w:val="16"/>
        </w:rPr>
        <w:t>, Lenovo, LGE, NEC, OPPO, Nokia, Nokia Shanghai Bell, Qualcomm, Samsung (length Z-1), ZTE (</w:t>
      </w:r>
      <w:del w:id="6" w:author="Author" w:date="2023-08-22T11:56:00Z">
        <w:r>
          <w:rPr>
            <w:color w:val="FF0000"/>
            <w:sz w:val="18"/>
            <w:szCs w:val="16"/>
          </w:rPr>
          <w:delText>14</w:delText>
        </w:r>
      </w:del>
      <w:ins w:id="7" w:author="Author" w:date="2023-08-22T11:56:00Z">
        <w:r>
          <w:rPr>
            <w:color w:val="FF0000"/>
            <w:sz w:val="18"/>
            <w:szCs w:val="16"/>
          </w:rPr>
          <w:t>15</w:t>
        </w:r>
      </w:ins>
      <w:r>
        <w:rPr>
          <w:sz w:val="18"/>
          <w:szCs w:val="16"/>
        </w:rPr>
        <w:t>)</w:t>
      </w:r>
    </w:p>
    <w:p w14:paraId="134A30C0" w14:textId="77777777" w:rsidR="008621C2" w:rsidRDefault="00000000">
      <w:pPr>
        <w:pStyle w:val="bullet1"/>
        <w:rPr>
          <w:rFonts w:cs="Times New Roman"/>
          <w:sz w:val="18"/>
          <w:szCs w:val="18"/>
        </w:rPr>
      </w:pPr>
      <w:r>
        <w:rPr>
          <w:sz w:val="18"/>
          <w:szCs w:val="16"/>
        </w:rPr>
        <w:t xml:space="preserve">1c: China Unicom, CMCC, Futurewei, </w:t>
      </w:r>
      <w:ins w:id="8" w:author="Author" w:date="2023-08-22T12:06:00Z">
        <w:r>
          <w:rPr>
            <w:sz w:val="18"/>
            <w:szCs w:val="16"/>
          </w:rPr>
          <w:t xml:space="preserve">Google, </w:t>
        </w:r>
      </w:ins>
      <w:r>
        <w:rPr>
          <w:sz w:val="18"/>
          <w:szCs w:val="16"/>
        </w:rPr>
        <w:t xml:space="preserve">Huawei, </w:t>
      </w:r>
      <w:proofErr w:type="spellStart"/>
      <w:r>
        <w:rPr>
          <w:sz w:val="18"/>
          <w:szCs w:val="16"/>
        </w:rPr>
        <w:t>HiSilicon</w:t>
      </w:r>
      <w:proofErr w:type="spellEnd"/>
      <w:r>
        <w:rPr>
          <w:sz w:val="18"/>
          <w:szCs w:val="16"/>
        </w:rPr>
        <w:t xml:space="preserve">, </w:t>
      </w:r>
      <w:proofErr w:type="spellStart"/>
      <w:r>
        <w:rPr>
          <w:sz w:val="18"/>
          <w:szCs w:val="16"/>
        </w:rPr>
        <w:t>InterDigital</w:t>
      </w:r>
      <w:proofErr w:type="spellEnd"/>
      <w:r>
        <w:rPr>
          <w:sz w:val="18"/>
          <w:szCs w:val="16"/>
        </w:rPr>
        <w:t xml:space="preserve">, Lenovo, New H3C, NTT DOCOMO, OPPO, </w:t>
      </w:r>
      <w:ins w:id="9" w:author="Author" w:date="2023-08-22T11:51:00Z">
        <w:r>
          <w:rPr>
            <w:sz w:val="18"/>
            <w:szCs w:val="16"/>
          </w:rPr>
          <w:t xml:space="preserve">Samsung, </w:t>
        </w:r>
      </w:ins>
      <w:r>
        <w:rPr>
          <w:sz w:val="18"/>
          <w:szCs w:val="16"/>
        </w:rPr>
        <w:t xml:space="preserve">Sharp, </w:t>
      </w:r>
      <w:proofErr w:type="spellStart"/>
      <w:r>
        <w:rPr>
          <w:sz w:val="18"/>
          <w:szCs w:val="16"/>
        </w:rPr>
        <w:t>Spreadtrum</w:t>
      </w:r>
      <w:proofErr w:type="spellEnd"/>
      <w:r>
        <w:rPr>
          <w:sz w:val="18"/>
          <w:szCs w:val="16"/>
        </w:rPr>
        <w:t xml:space="preserve">, vivo, </w:t>
      </w:r>
      <w:del w:id="10" w:author="Author" w:date="2023-08-22T12:03:00Z">
        <w:r>
          <w:rPr>
            <w:sz w:val="18"/>
            <w:szCs w:val="16"/>
          </w:rPr>
          <w:delText>xiaomi</w:delText>
        </w:r>
      </w:del>
      <w:ins w:id="11" w:author="Author" w:date="2023-08-22T12:03:00Z">
        <w:r>
          <w:rPr>
            <w:sz w:val="18"/>
            <w:szCs w:val="16"/>
          </w:rPr>
          <w:t xml:space="preserve">Xiaomi, </w:t>
        </w:r>
        <w:proofErr w:type="spellStart"/>
        <w:r>
          <w:rPr>
            <w:sz w:val="18"/>
            <w:szCs w:val="16"/>
          </w:rPr>
          <w:t>Ruiji</w:t>
        </w:r>
      </w:ins>
      <w:ins w:id="12" w:author="Author" w:date="2023-08-22T12:04:00Z">
        <w:r>
          <w:rPr>
            <w:sz w:val="18"/>
            <w:szCs w:val="16"/>
          </w:rPr>
          <w:t>e</w:t>
        </w:r>
      </w:ins>
      <w:proofErr w:type="spellEnd"/>
      <w:ins w:id="13" w:author="Author" w:date="2023-08-22T12:03:00Z">
        <w:r>
          <w:rPr>
            <w:sz w:val="18"/>
            <w:szCs w:val="16"/>
          </w:rPr>
          <w:t xml:space="preserve"> Network</w:t>
        </w:r>
      </w:ins>
      <w:r>
        <w:rPr>
          <w:sz w:val="18"/>
          <w:szCs w:val="16"/>
        </w:rPr>
        <w:t xml:space="preserve"> (</w:t>
      </w:r>
      <w:del w:id="14" w:author="Author" w:date="2023-08-22T12:06:00Z">
        <w:r>
          <w:rPr>
            <w:sz w:val="18"/>
            <w:szCs w:val="16"/>
          </w:rPr>
          <w:delText>14</w:delText>
        </w:r>
      </w:del>
      <w:ins w:id="15" w:author="Author" w:date="2023-08-22T11:51:00Z">
        <w:del w:id="16" w:author="Author" w:date="2023-08-22T12:06:00Z">
          <w:r>
            <w:rPr>
              <w:sz w:val="18"/>
              <w:szCs w:val="16"/>
            </w:rPr>
            <w:delText>15</w:delText>
          </w:r>
        </w:del>
      </w:ins>
      <w:ins w:id="17" w:author="Author" w:date="2023-08-22T12:04:00Z">
        <w:del w:id="18" w:author="Author" w:date="2023-08-22T12:06:00Z">
          <w:r>
            <w:rPr>
              <w:sz w:val="18"/>
              <w:szCs w:val="16"/>
            </w:rPr>
            <w:delText>16</w:delText>
          </w:r>
        </w:del>
      </w:ins>
      <w:ins w:id="19" w:author="Author" w:date="2023-08-22T12:06:00Z">
        <w:r>
          <w:rPr>
            <w:sz w:val="18"/>
            <w:szCs w:val="16"/>
          </w:rPr>
          <w:t>17</w:t>
        </w:r>
      </w:ins>
      <w:r>
        <w:rPr>
          <w:sz w:val="18"/>
          <w:szCs w:val="16"/>
        </w:rPr>
        <w:t>)</w:t>
      </w:r>
    </w:p>
    <w:p w14:paraId="203CF36B" w14:textId="77777777" w:rsidR="008621C2" w:rsidRDefault="008621C2">
      <w:pPr>
        <w:spacing w:line="276" w:lineRule="auto"/>
        <w:rPr>
          <w:rFonts w:cs="Times New Roman"/>
          <w:b/>
          <w:bCs/>
          <w:szCs w:val="22"/>
        </w:rPr>
      </w:pPr>
    </w:p>
    <w:p w14:paraId="5D531627" w14:textId="77777777" w:rsidR="008621C2" w:rsidRDefault="00000000">
      <w:pPr>
        <w:spacing w:line="276" w:lineRule="auto"/>
        <w:rPr>
          <w:rFonts w:eastAsiaTheme="minorEastAsia" w:cs="Times New Roman"/>
          <w:szCs w:val="22"/>
        </w:rPr>
      </w:pPr>
      <w:r>
        <w:rPr>
          <w:rFonts w:eastAsiaTheme="minorEastAsia" w:cs="Times New Roman"/>
          <w:szCs w:val="22"/>
        </w:rPr>
        <w:t>If the above compromise turns out to be not acceptable, we should proceed with a down selection or leave it for RAN2 to do signaling design.</w:t>
      </w:r>
    </w:p>
    <w:p w14:paraId="5785BE8B" w14:textId="77777777" w:rsidR="008621C2" w:rsidRDefault="008621C2">
      <w:pPr>
        <w:spacing w:line="276" w:lineRule="auto"/>
        <w:rPr>
          <w:rFonts w:eastAsiaTheme="minorEastAsia" w:cs="Times New Roman"/>
          <w:szCs w:val="22"/>
        </w:rPr>
      </w:pPr>
    </w:p>
    <w:p w14:paraId="40EBB54F" w14:textId="77777777" w:rsidR="008621C2" w:rsidRDefault="00000000">
      <w:pPr>
        <w:spacing w:line="276" w:lineRule="auto"/>
        <w:rPr>
          <w:rFonts w:eastAsiaTheme="minorEastAsia" w:cs="Times New Roman"/>
          <w:szCs w:val="22"/>
        </w:rPr>
      </w:pPr>
      <w:r>
        <w:rPr>
          <w:rFonts w:eastAsiaTheme="minorEastAsia" w:cs="Times New Roman"/>
          <w:szCs w:val="22"/>
        </w:rPr>
        <w:t>No consensus is achieved during Tuesday offline on supporting both 1b and 1c</w:t>
      </w:r>
      <w:proofErr w:type="gramStart"/>
      <w:r>
        <w:rPr>
          <w:rFonts w:eastAsiaTheme="minorEastAsia" w:cs="Times New Roman"/>
          <w:szCs w:val="22"/>
        </w:rPr>
        <w:t>’, or</w:t>
      </w:r>
      <w:proofErr w:type="gramEnd"/>
      <w:r>
        <w:rPr>
          <w:rFonts w:eastAsiaTheme="minorEastAsia" w:cs="Times New Roman"/>
          <w:szCs w:val="22"/>
        </w:rPr>
        <w:t xml:space="preserve"> leaving the decision to RAN2. Further </w:t>
      </w:r>
      <w:proofErr w:type="gramStart"/>
      <w:r>
        <w:rPr>
          <w:rFonts w:eastAsiaTheme="minorEastAsia" w:cs="Times New Roman"/>
          <w:szCs w:val="22"/>
        </w:rPr>
        <w:t>inputs</w:t>
      </w:r>
      <w:proofErr w:type="gramEnd"/>
      <w:r>
        <w:rPr>
          <w:rFonts w:eastAsiaTheme="minorEastAsia" w:cs="Times New Roman"/>
          <w:szCs w:val="22"/>
        </w:rPr>
        <w:t xml:space="preserve"> can be provided below, and we will </w:t>
      </w:r>
      <w:proofErr w:type="gramStart"/>
      <w:r>
        <w:rPr>
          <w:rFonts w:eastAsiaTheme="minorEastAsia" w:cs="Times New Roman"/>
          <w:szCs w:val="22"/>
        </w:rPr>
        <w:t>make a decision</w:t>
      </w:r>
      <w:proofErr w:type="gramEnd"/>
      <w:r>
        <w:rPr>
          <w:rFonts w:eastAsiaTheme="minorEastAsia" w:cs="Times New Roman"/>
          <w:szCs w:val="22"/>
        </w:rPr>
        <w:t xml:space="preserve"> Thursday online.</w:t>
      </w:r>
    </w:p>
    <w:p w14:paraId="2D97773C" w14:textId="77777777" w:rsidR="008621C2" w:rsidRDefault="008621C2">
      <w:pPr>
        <w:spacing w:line="276" w:lineRule="auto"/>
        <w:rPr>
          <w:rFonts w:eastAsiaTheme="minorEastAsia" w:cs="Times New Roman"/>
          <w:szCs w:val="22"/>
        </w:rPr>
      </w:pPr>
    </w:p>
    <w:tbl>
      <w:tblPr>
        <w:tblStyle w:val="TableGrid"/>
        <w:tblW w:w="9350" w:type="dxa"/>
        <w:tblLayout w:type="fixed"/>
        <w:tblLook w:val="04A0" w:firstRow="1" w:lastRow="0" w:firstColumn="1" w:lastColumn="0" w:noHBand="0" w:noVBand="1"/>
      </w:tblPr>
      <w:tblGrid>
        <w:gridCol w:w="1728"/>
        <w:gridCol w:w="7622"/>
      </w:tblGrid>
      <w:tr w:rsidR="008621C2" w14:paraId="123C12B5" w14:textId="77777777">
        <w:trPr>
          <w:trHeight w:val="273"/>
        </w:trPr>
        <w:tc>
          <w:tcPr>
            <w:tcW w:w="1728" w:type="dxa"/>
            <w:shd w:val="clear" w:color="auto" w:fill="00B0F0"/>
          </w:tcPr>
          <w:p w14:paraId="26C602FA" w14:textId="77777777" w:rsidR="008621C2" w:rsidRDefault="00000000">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156D03EB" w14:textId="77777777" w:rsidR="008621C2" w:rsidRDefault="00000000">
            <w:pPr>
              <w:spacing w:before="120" w:afterLines="50"/>
              <w:rPr>
                <w:rFonts w:eastAsia="Microsoft YaHei" w:cs="Times New Roman"/>
                <w:b/>
                <w:szCs w:val="22"/>
              </w:rPr>
            </w:pPr>
            <w:r>
              <w:rPr>
                <w:rFonts w:eastAsia="Microsoft YaHei" w:cs="Times New Roman"/>
                <w:b/>
                <w:szCs w:val="22"/>
              </w:rPr>
              <w:t>View</w:t>
            </w:r>
          </w:p>
        </w:tc>
      </w:tr>
      <w:tr w:rsidR="008621C2" w14:paraId="1A357004" w14:textId="77777777">
        <w:tc>
          <w:tcPr>
            <w:tcW w:w="1728" w:type="dxa"/>
          </w:tcPr>
          <w:p w14:paraId="25A67668" w14:textId="77777777" w:rsidR="008621C2" w:rsidRDefault="00000000">
            <w:pPr>
              <w:spacing w:before="120" w:afterLines="50"/>
              <w:rPr>
                <w:rFonts w:eastAsia="Microsoft YaHei" w:cs="Times New Roman"/>
                <w:szCs w:val="22"/>
              </w:rPr>
            </w:pPr>
            <w:r>
              <w:rPr>
                <w:rFonts w:eastAsia="Microsoft YaHei" w:cs="Times New Roman"/>
                <w:szCs w:val="22"/>
              </w:rPr>
              <w:t>Nokia, NSB</w:t>
            </w:r>
          </w:p>
        </w:tc>
        <w:tc>
          <w:tcPr>
            <w:tcW w:w="7622" w:type="dxa"/>
          </w:tcPr>
          <w:p w14:paraId="7E1946A6" w14:textId="77777777" w:rsidR="008621C2" w:rsidRDefault="00000000">
            <w:pPr>
              <w:spacing w:before="120" w:afterLines="50"/>
              <w:rPr>
                <w:rFonts w:eastAsia="Microsoft YaHei" w:cs="Times New Roman"/>
                <w:szCs w:val="22"/>
              </w:rPr>
            </w:pPr>
            <w:r>
              <w:rPr>
                <w:rFonts w:eastAsia="Microsoft YaHei" w:cs="Times New Roman"/>
                <w:szCs w:val="22"/>
              </w:rPr>
              <w:t xml:space="preserve">In the previous meeting, we have agreed </w:t>
            </w:r>
            <w:proofErr w:type="gramStart"/>
            <w:r>
              <w:rPr>
                <w:rFonts w:eastAsia="Microsoft YaHei" w:cs="Times New Roman"/>
                <w:szCs w:val="22"/>
              </w:rPr>
              <w:t>following</w:t>
            </w:r>
            <w:proofErr w:type="gramEnd"/>
          </w:p>
          <w:p w14:paraId="2AB84A76" w14:textId="77777777" w:rsidR="008621C2" w:rsidRDefault="00000000">
            <w:pPr>
              <w:rPr>
                <w:rFonts w:ascii="Times" w:eastAsia="Batang" w:hAnsi="Times" w:cs="Times New Roman"/>
                <w:b/>
                <w:bCs/>
                <w:sz w:val="20"/>
                <w:highlight w:val="green"/>
              </w:rPr>
            </w:pPr>
            <w:r>
              <w:rPr>
                <w:b/>
                <w:bCs/>
                <w:highlight w:val="green"/>
              </w:rPr>
              <w:t>Agreement</w:t>
            </w:r>
          </w:p>
          <w:p w14:paraId="7B0D69F4" w14:textId="77777777" w:rsidR="008621C2" w:rsidRDefault="00000000">
            <w:pPr>
              <w:rPr>
                <w:rFonts w:ascii="Calibri" w:eastAsiaTheme="minorEastAsia" w:hAnsi="Calibri" w:cs="Times"/>
                <w:szCs w:val="20"/>
              </w:rPr>
            </w:pPr>
            <w:r>
              <w:rPr>
                <w:rFonts w:cs="Times"/>
                <w:szCs w:val="20"/>
              </w:rPr>
              <w:t>Support configuring a subset of comb offsets when comb offset hopping is configured, and configuring a subset of cyclic shifts when cyclic shift hopping is configured.</w:t>
            </w:r>
          </w:p>
          <w:p w14:paraId="4CA6B4B8" w14:textId="77777777" w:rsidR="008621C2" w:rsidRDefault="00000000">
            <w:pPr>
              <w:pStyle w:val="bullet1"/>
              <w:numPr>
                <w:ilvl w:val="0"/>
                <w:numId w:val="9"/>
              </w:numPr>
              <w:spacing w:line="240" w:lineRule="auto"/>
              <w:rPr>
                <w:rFonts w:ascii="Times" w:hAnsi="Times" w:cs="Times"/>
                <w:sz w:val="20"/>
              </w:rPr>
            </w:pPr>
            <w:r>
              <w:rPr>
                <w:rFonts w:ascii="Times" w:hAnsi="Times" w:cs="Times"/>
                <w:sz w:val="20"/>
              </w:rPr>
              <w:t xml:space="preserve">The subset configuration applies to all the port(s) in the SRS resource, and all the port(s) in the SRS resource has (have) the same hopping offset value </w:t>
            </w:r>
            <w:r>
              <w:rPr>
                <w:rFonts w:ascii="Times" w:hAnsi="Times" w:cs="Times"/>
                <w:sz w:val="20"/>
                <w:lang w:val="sv-SE" w:eastAsia="en-US"/>
              </w:rPr>
              <w:fldChar w:fldCharType="begin"/>
            </w:r>
            <w:r w:rsidRPr="002A7B0A">
              <w:rPr>
                <w:rFonts w:ascii="Times" w:hAnsi="Times" w:cs="Times"/>
                <w:sz w:val="20"/>
                <w:lang w:val="en-US" w:eastAsia="en-US"/>
              </w:rPr>
              <w:instrText xml:space="preserve"> QUOTE </w:instrText>
            </w:r>
            <w:r w:rsidR="00864BB0">
              <w:rPr>
                <w:rFonts w:ascii="Times" w:hAnsi="Times" w:cs="Times"/>
                <w:noProof/>
                <w:position w:val="-12"/>
                <w:sz w:val="20"/>
              </w:rPr>
              <w:pict w14:anchorId="071C96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9.35pt;height:16.4pt;mso-width-percent:0;mso-height-percent:0;mso-width-percent:0;mso-height-percent:0" equationxml="&lt;">
                  <v:imagedata r:id="rId12" o:title="" chromakey="white"/>
                </v:shape>
              </w:pict>
            </w:r>
            <w:r w:rsidRPr="002A7B0A">
              <w:rPr>
                <w:rFonts w:ascii="Times" w:hAnsi="Times" w:cs="Times"/>
                <w:sz w:val="20"/>
                <w:lang w:val="en-US" w:eastAsia="en-US"/>
              </w:rPr>
              <w:instrText xml:space="preserve"> </w:instrText>
            </w:r>
            <w:r>
              <w:rPr>
                <w:rFonts w:ascii="Times" w:hAnsi="Times" w:cs="Times"/>
                <w:sz w:val="20"/>
                <w:lang w:val="sv-SE" w:eastAsia="en-US"/>
              </w:rPr>
              <w:fldChar w:fldCharType="separate"/>
            </w:r>
            <w:r w:rsidR="00864BB0">
              <w:rPr>
                <w:rFonts w:ascii="Times" w:hAnsi="Times" w:cs="Times"/>
                <w:noProof/>
                <w:position w:val="-12"/>
                <w:sz w:val="20"/>
              </w:rPr>
              <w:pict w14:anchorId="02299212">
                <v:shape id="_x0000_i1026" type="#_x0000_t75" alt="" style="width:29.35pt;height:16.4pt;mso-width-percent:0;mso-height-percent:0;mso-width-percent:0;mso-height-percent:0" equationxml="&lt;">
                  <v:imagedata r:id="rId12" o:title="" chromakey="white"/>
                </v:shape>
              </w:pict>
            </w:r>
            <w:r>
              <w:rPr>
                <w:rFonts w:ascii="Times" w:hAnsi="Times" w:cs="Times"/>
                <w:sz w:val="20"/>
                <w:lang w:val="sv-SE" w:eastAsia="en-US"/>
              </w:rPr>
              <w:fldChar w:fldCharType="end"/>
            </w:r>
            <w:r w:rsidRPr="002A7B0A">
              <w:rPr>
                <w:rFonts w:ascii="Times" w:hAnsi="Times" w:cs="Times"/>
                <w:sz w:val="20"/>
                <w:lang w:val="en-US" w:eastAsia="en-US"/>
              </w:rPr>
              <w:t xml:space="preserve"> </w:t>
            </w:r>
            <w:r>
              <w:rPr>
                <w:rFonts w:ascii="Times" w:hAnsi="Times" w:cs="Times"/>
                <w:sz w:val="20"/>
              </w:rPr>
              <w:t>on an OFDM symbol.</w:t>
            </w:r>
          </w:p>
          <w:p w14:paraId="326FD315" w14:textId="77777777" w:rsidR="008621C2" w:rsidRDefault="00000000">
            <w:pPr>
              <w:pStyle w:val="bullet1"/>
              <w:numPr>
                <w:ilvl w:val="0"/>
                <w:numId w:val="9"/>
              </w:numPr>
              <w:spacing w:line="240" w:lineRule="auto"/>
              <w:rPr>
                <w:rFonts w:ascii="Times" w:hAnsi="Times" w:cs="Times"/>
                <w:sz w:val="20"/>
              </w:rPr>
            </w:pPr>
            <w:r>
              <w:rPr>
                <w:rFonts w:ascii="Times" w:hAnsi="Times" w:cs="Times"/>
                <w:sz w:val="20"/>
              </w:rPr>
              <w:t>This is a UE-optional feature.</w:t>
            </w:r>
          </w:p>
          <w:p w14:paraId="0701971D" w14:textId="77777777" w:rsidR="008621C2" w:rsidRDefault="00000000">
            <w:pPr>
              <w:spacing w:before="120" w:afterLines="50"/>
              <w:rPr>
                <w:rFonts w:eastAsia="Microsoft YaHei" w:cs="Times New Roman"/>
                <w:szCs w:val="22"/>
              </w:rPr>
            </w:pPr>
            <w:r>
              <w:rPr>
                <w:rFonts w:eastAsia="Microsoft YaHei" w:cs="Times New Roman"/>
                <w:szCs w:val="22"/>
              </w:rPr>
              <w:t xml:space="preserve">So, RAN2 can implement the signaling for configuration, either list of CSs and list of comb-offsets (option 1a) or bitmap for CS and comb-offsets (option 1b). RAN1 can recommend one of the options. </w:t>
            </w:r>
          </w:p>
          <w:p w14:paraId="630ED5C7" w14:textId="77777777" w:rsidR="008621C2" w:rsidRDefault="008621C2">
            <w:pPr>
              <w:spacing w:before="120" w:afterLines="50"/>
              <w:rPr>
                <w:rFonts w:eastAsia="Microsoft YaHei" w:cs="Times New Roman"/>
                <w:szCs w:val="22"/>
              </w:rPr>
            </w:pPr>
          </w:p>
          <w:p w14:paraId="4B2C0D82" w14:textId="77777777" w:rsidR="008621C2" w:rsidRDefault="00000000">
            <w:pPr>
              <w:spacing w:before="120" w:afterLines="50"/>
              <w:rPr>
                <w:rFonts w:asciiTheme="minorHAnsi" w:hAnsiTheme="minorHAnsi" w:cstheme="minorBidi"/>
              </w:rPr>
            </w:pPr>
            <w:r>
              <w:rPr>
                <w:rFonts w:eastAsia="Microsoft YaHei" w:cs="Times New Roman"/>
                <w:szCs w:val="22"/>
              </w:rPr>
              <w:t xml:space="preserve">Option 1c is introducing new rule for sub-set selection, and we can discuss separately if needed, and it can be reformulated as </w:t>
            </w:r>
            <w:r>
              <w:rPr>
                <w:rFonts w:asciiTheme="minorHAnsi" w:hAnsiTheme="minorHAnsi" w:cstheme="minorBidi"/>
              </w:rPr>
              <w:t xml:space="preserve"> </w:t>
            </w:r>
          </w:p>
          <w:p w14:paraId="740F0260" w14:textId="77777777" w:rsidR="008621C2" w:rsidRDefault="00000000">
            <w:pPr>
              <w:spacing w:line="276" w:lineRule="auto"/>
              <w:rPr>
                <w:b/>
                <w:bCs/>
                <w:strike/>
                <w:color w:val="FF0000"/>
                <w:sz w:val="20"/>
                <w:szCs w:val="22"/>
              </w:rPr>
            </w:pPr>
            <w:r>
              <w:rPr>
                <w:rFonts w:cs="Times New Roman"/>
                <w:b/>
                <w:bCs/>
                <w:sz w:val="20"/>
                <w:szCs w:val="22"/>
              </w:rPr>
              <w:t>Proposal 2.1</w:t>
            </w:r>
            <w:r>
              <w:rPr>
                <w:rFonts w:cs="Times New Roman"/>
                <w:b/>
                <w:bCs/>
                <w:color w:val="FF0000"/>
                <w:sz w:val="20"/>
                <w:szCs w:val="22"/>
              </w:rPr>
              <w:t>X</w:t>
            </w:r>
            <w:r>
              <w:rPr>
                <w:rFonts w:cs="Times New Roman"/>
                <w:b/>
                <w:bCs/>
                <w:sz w:val="20"/>
                <w:szCs w:val="22"/>
              </w:rPr>
              <w:t xml:space="preserve">: </w:t>
            </w:r>
            <w:r>
              <w:rPr>
                <w:b/>
                <w:bCs/>
                <w:sz w:val="20"/>
                <w:szCs w:val="22"/>
              </w:rPr>
              <w:t xml:space="preserve">When a subset of comb offsets for comb offset hopping is configured, and when a subset of cyclic shifts for cyclic shift hopping is configured, </w:t>
            </w:r>
            <w:r>
              <w:rPr>
                <w:b/>
                <w:bCs/>
                <w:color w:val="FF0000"/>
                <w:sz w:val="20"/>
                <w:szCs w:val="22"/>
                <w:u w:val="single"/>
              </w:rPr>
              <w:t>support the configured cyclic shifts for the subset or the configured comb-offsets for the subset are selected only from the consecutive offsets.</w:t>
            </w:r>
            <w:r>
              <w:rPr>
                <w:b/>
                <w:bCs/>
                <w:color w:val="FF0000"/>
                <w:sz w:val="20"/>
                <w:szCs w:val="22"/>
              </w:rPr>
              <w:t xml:space="preserve"> </w:t>
            </w:r>
            <w:r>
              <w:rPr>
                <w:b/>
                <w:bCs/>
                <w:strike/>
                <w:color w:val="FF0000"/>
                <w:sz w:val="20"/>
                <w:szCs w:val="22"/>
              </w:rPr>
              <w:t xml:space="preserve">the following options for configuring the subset S={S(0), S(1), …, S(z-1)} with </w:t>
            </w:r>
            <m:oMath>
              <m:r>
                <m:rPr>
                  <m:sty m:val="bi"/>
                </m:rPr>
                <w:rPr>
                  <w:rFonts w:ascii="Cambria Math" w:hAnsi="Cambria Math"/>
                  <w:strike/>
                  <w:color w:val="FF0000"/>
                  <w:sz w:val="20"/>
                  <w:szCs w:val="22"/>
                </w:rPr>
                <m:t>1&lt;z&lt;Z</m:t>
              </m:r>
            </m:oMath>
            <w:r>
              <w:rPr>
                <w:b/>
                <w:bCs/>
                <w:strike/>
                <w:color w:val="FF0000"/>
                <w:sz w:val="20"/>
                <w:szCs w:val="22"/>
              </w:rPr>
              <w:t xml:space="preserve">, where </w:t>
            </w:r>
            <m:oMath>
              <m:r>
                <m:rPr>
                  <m:sty m:val="bi"/>
                </m:rPr>
                <w:rPr>
                  <w:rFonts w:ascii="Cambria Math" w:hAnsi="Cambria Math"/>
                  <w:strike/>
                  <w:color w:val="FF0000"/>
                  <w:sz w:val="20"/>
                  <w:szCs w:val="22"/>
                </w:rPr>
                <m:t>Z=</m:t>
              </m:r>
              <m:sSub>
                <m:sSubPr>
                  <m:ctrlPr>
                    <w:rPr>
                      <w:rFonts w:ascii="Cambria Math" w:hAnsi="Cambria Math"/>
                      <w:b/>
                      <w:bCs/>
                      <w:strike/>
                      <w:color w:val="FF0000"/>
                      <w:sz w:val="20"/>
                      <w:szCs w:val="22"/>
                    </w:rPr>
                  </m:ctrlPr>
                </m:sSubPr>
                <m:e>
                  <m:r>
                    <m:rPr>
                      <m:sty m:val="bi"/>
                    </m:rPr>
                    <w:rPr>
                      <w:rFonts w:ascii="Cambria Math" w:hAnsi="Cambria Math"/>
                      <w:strike/>
                      <w:color w:val="FF0000"/>
                      <w:sz w:val="20"/>
                      <w:szCs w:val="22"/>
                    </w:rPr>
                    <m:t>K</m:t>
                  </m:r>
                </m:e>
                <m:sub>
                  <m:r>
                    <m:rPr>
                      <m:sty m:val="b"/>
                    </m:rPr>
                    <w:rPr>
                      <w:rFonts w:ascii="Cambria Math" w:hAnsi="Cambria Math"/>
                      <w:strike/>
                      <w:color w:val="FF0000"/>
                      <w:sz w:val="20"/>
                      <w:szCs w:val="22"/>
                    </w:rPr>
                    <m:t>TC</m:t>
                  </m:r>
                </m:sub>
              </m:sSub>
            </m:oMath>
            <w:r>
              <w:rPr>
                <w:b/>
                <w:bCs/>
                <w:strike/>
                <w:color w:val="FF0000"/>
                <w:sz w:val="20"/>
                <w:szCs w:val="22"/>
              </w:rPr>
              <w:t xml:space="preserve"> for comb offset hopping and </w:t>
            </w:r>
            <m:oMath>
              <m:r>
                <m:rPr>
                  <m:sty m:val="bi"/>
                </m:rPr>
                <w:rPr>
                  <w:rFonts w:ascii="Cambria Math" w:hAnsi="Cambria Math"/>
                  <w:strike/>
                  <w:color w:val="FF0000"/>
                  <w:sz w:val="20"/>
                  <w:szCs w:val="22"/>
                </w:rPr>
                <m:t>Z=</m:t>
              </m:r>
              <m:sSubSup>
                <m:sSubSupPr>
                  <m:ctrlPr>
                    <w:rPr>
                      <w:rFonts w:ascii="Cambria Math" w:hAnsi="Cambria Math"/>
                      <w:b/>
                      <w:bCs/>
                      <w:i/>
                      <w:strike/>
                      <w:color w:val="FF0000"/>
                      <w:sz w:val="20"/>
                      <w:szCs w:val="22"/>
                    </w:rPr>
                  </m:ctrlPr>
                </m:sSubSupPr>
                <m:e>
                  <m:r>
                    <m:rPr>
                      <m:sty m:val="bi"/>
                    </m:rPr>
                    <w:rPr>
                      <w:rFonts w:ascii="Cambria Math" w:hAnsi="Cambria Math"/>
                      <w:strike/>
                      <w:color w:val="FF0000"/>
                      <w:sz w:val="20"/>
                      <w:szCs w:val="22"/>
                    </w:rPr>
                    <m:t>n</m:t>
                  </m:r>
                </m:e>
                <m:sub>
                  <m:r>
                    <m:rPr>
                      <m:nor/>
                    </m:rPr>
                    <w:rPr>
                      <w:rFonts w:ascii="Cambria Math" w:hAnsi="Cambria Math"/>
                      <w:b/>
                      <w:bCs/>
                      <w:strike/>
                      <w:color w:val="FF0000"/>
                      <w:sz w:val="20"/>
                      <w:szCs w:val="22"/>
                    </w:rPr>
                    <m:t>SRS</m:t>
                  </m:r>
                </m:sub>
                <m:sup>
                  <m:r>
                    <m:rPr>
                      <m:nor/>
                    </m:rPr>
                    <w:rPr>
                      <w:rFonts w:ascii="Cambria Math" w:hAnsi="Cambria Math"/>
                      <w:b/>
                      <w:bCs/>
                      <w:strike/>
                      <w:color w:val="FF0000"/>
                      <w:sz w:val="20"/>
                      <w:szCs w:val="22"/>
                    </w:rPr>
                    <m:t>cs,max</m:t>
                  </m:r>
                </m:sup>
              </m:sSubSup>
            </m:oMath>
            <w:r>
              <w:rPr>
                <w:b/>
                <w:bCs/>
                <w:strike/>
                <w:color w:val="FF0000"/>
                <w:sz w:val="20"/>
                <w:szCs w:val="22"/>
              </w:rPr>
              <w:t xml:space="preserve"> for cyclic shift hopping, and:</w:t>
            </w:r>
          </w:p>
          <w:p w14:paraId="7EDB0805" w14:textId="77777777" w:rsidR="008621C2" w:rsidRDefault="00000000">
            <w:pPr>
              <w:pStyle w:val="bullet1"/>
              <w:rPr>
                <w:rFonts w:ascii="DengXian" w:hAnsi="DengXian"/>
                <w:b/>
                <w:bCs/>
                <w:strike/>
                <w:color w:val="FF0000"/>
                <w:sz w:val="20"/>
                <w:szCs w:val="18"/>
                <w:lang w:val="en-US"/>
              </w:rPr>
            </w:pPr>
            <w:r>
              <w:rPr>
                <w:rFonts w:hint="eastAsia"/>
                <w:b/>
                <w:bCs/>
                <w:strike/>
                <w:color w:val="FF0000"/>
                <w:sz w:val="20"/>
                <w:szCs w:val="18"/>
                <w:lang w:val="en-US"/>
              </w:rPr>
              <w:t xml:space="preserve">Option 1b: S(0), S(1), </w:t>
            </w:r>
            <w:r>
              <w:rPr>
                <w:rFonts w:hint="eastAsia"/>
                <w:b/>
                <w:bCs/>
                <w:strike/>
                <w:color w:val="FF0000"/>
                <w:sz w:val="20"/>
                <w:szCs w:val="18"/>
                <w:lang w:val="en-US"/>
              </w:rPr>
              <w:t>…</w:t>
            </w:r>
            <w:r>
              <w:rPr>
                <w:rFonts w:hint="eastAsia"/>
                <w:b/>
                <w:bCs/>
                <w:strike/>
                <w:color w:val="FF0000"/>
                <w:sz w:val="20"/>
                <w:szCs w:val="18"/>
                <w:lang w:val="en-US"/>
              </w:rPr>
              <w:t>, S(z-1) are configured via a Z-length bitmap with S(i-1) being the i-th bit set as 1.</w:t>
            </w:r>
          </w:p>
          <w:p w14:paraId="33CF9E47" w14:textId="77777777" w:rsidR="008621C2" w:rsidRDefault="00000000">
            <w:pPr>
              <w:pStyle w:val="bullet1"/>
              <w:spacing w:before="120" w:afterLines="50" w:after="120"/>
              <w:rPr>
                <w:rFonts w:eastAsiaTheme="minorEastAsia" w:cs="Times New Roman"/>
                <w:strike/>
                <w:color w:val="FF0000"/>
                <w:sz w:val="20"/>
              </w:rPr>
            </w:pPr>
            <w:r>
              <w:rPr>
                <w:rFonts w:hint="eastAsia"/>
                <w:b/>
                <w:bCs/>
                <w:strike/>
                <w:color w:val="FF0000"/>
                <w:sz w:val="20"/>
                <w:szCs w:val="18"/>
                <w:lang w:val="en-US"/>
              </w:rPr>
              <w:t>Option 1c</w:t>
            </w:r>
            <w:r>
              <w:rPr>
                <w:rFonts w:hint="eastAsia"/>
                <w:b/>
                <w:bCs/>
                <w:strike/>
                <w:color w:val="FF0000"/>
                <w:sz w:val="20"/>
                <w:szCs w:val="18"/>
                <w:lang w:val="en-US"/>
              </w:rPr>
              <w:t>’</w:t>
            </w:r>
            <w:r>
              <w:rPr>
                <w:rFonts w:hint="eastAsia"/>
                <w:b/>
                <w:bCs/>
                <w:strike/>
                <w:color w:val="FF0000"/>
                <w:sz w:val="20"/>
                <w:szCs w:val="18"/>
                <w:lang w:val="en-US"/>
              </w:rPr>
              <w:t xml:space="preserve">: {S(0), S(1), </w:t>
            </w:r>
            <w:r>
              <w:rPr>
                <w:rFonts w:hint="eastAsia"/>
                <w:b/>
                <w:bCs/>
                <w:strike/>
                <w:color w:val="FF0000"/>
                <w:sz w:val="20"/>
                <w:szCs w:val="18"/>
                <w:lang w:val="en-US"/>
              </w:rPr>
              <w:t>…</w:t>
            </w:r>
            <w:r>
              <w:rPr>
                <w:rFonts w:hint="eastAsia"/>
                <w:b/>
                <w:bCs/>
                <w:strike/>
                <w:color w:val="FF0000"/>
                <w:sz w:val="20"/>
                <w:szCs w:val="18"/>
                <w:lang w:val="en-US"/>
              </w:rPr>
              <w:t xml:space="preserve">, S(z-1)} = {0, 1, </w:t>
            </w:r>
            <w:r>
              <w:rPr>
                <w:rFonts w:hint="eastAsia"/>
                <w:b/>
                <w:bCs/>
                <w:strike/>
                <w:color w:val="FF0000"/>
                <w:sz w:val="20"/>
                <w:szCs w:val="18"/>
                <w:lang w:val="en-US"/>
              </w:rPr>
              <w:t>…</w:t>
            </w:r>
            <w:r>
              <w:rPr>
                <w:rFonts w:hint="eastAsia"/>
                <w:b/>
                <w:bCs/>
                <w:strike/>
                <w:color w:val="FF0000"/>
                <w:sz w:val="20"/>
                <w:szCs w:val="18"/>
                <w:lang w:val="en-US"/>
              </w:rPr>
              <w:t>, z-1} are configured via a RRC parameter z defining the subset length.</w:t>
            </w:r>
          </w:p>
          <w:p w14:paraId="3EF7EA60" w14:textId="77777777" w:rsidR="008621C2" w:rsidRDefault="00000000">
            <w:pPr>
              <w:spacing w:before="120" w:afterLines="50"/>
              <w:rPr>
                <w:rFonts w:eastAsia="Microsoft YaHei" w:cs="Times New Roman"/>
                <w:szCs w:val="22"/>
              </w:rPr>
            </w:pPr>
            <w:r>
              <w:rPr>
                <w:rFonts w:eastAsia="Microsoft YaHei" w:cs="Times New Roman"/>
                <w:szCs w:val="22"/>
              </w:rPr>
              <w:t xml:space="preserve">Option 1c can be implemented by configuring consecutive CSs or comb-offsets without any specification effort. Such constraints should be added only when there is critical problem happening without the restriction. We don’t see any discussion about the problem. But we have strong concern on this option due to high limitation of gNB scheduling. </w:t>
            </w:r>
          </w:p>
          <w:p w14:paraId="47E743E2" w14:textId="77777777" w:rsidR="008621C2" w:rsidRDefault="00000000">
            <w:pPr>
              <w:spacing w:before="120" w:afterLines="50"/>
              <w:rPr>
                <w:rFonts w:eastAsia="Microsoft YaHei" w:cs="Times New Roman"/>
                <w:szCs w:val="22"/>
              </w:rPr>
            </w:pPr>
            <w:r>
              <w:rPr>
                <w:rFonts w:eastAsia="Microsoft YaHei" w:cs="Times New Roman"/>
                <w:szCs w:val="22"/>
              </w:rPr>
              <w:t xml:space="preserve">The main motivation of sub-set configuration is providing the option for sharing SRS </w:t>
            </w:r>
            <w:r>
              <w:rPr>
                <w:rFonts w:eastAsia="Microsoft YaHei" w:cs="Times New Roman"/>
                <w:szCs w:val="22"/>
              </w:rPr>
              <w:lastRenderedPageBreak/>
              <w:t xml:space="preserve">occasion with legacy and Rel-18 UEs. In order to support the option, gNB should configure adjacent cyclic shifts for legacy UEs regardless of the number of UEs scheduled. And, regardless of existence of UEs supporting Rel-18 scheme, a set of consecutive CSs shall be reserved for potential Rel-18 UE. To minimize the interference, cyclic shift offset is better to be distributed to maintain as large as distance. CS hopping is useful when additional SRS is configured, then hopping randomize the interference without penalty to a certain CS. </w:t>
            </w:r>
          </w:p>
          <w:p w14:paraId="0E241B3B" w14:textId="77777777" w:rsidR="008621C2" w:rsidRDefault="00000000">
            <w:pPr>
              <w:spacing w:before="120" w:afterLines="50"/>
              <w:rPr>
                <w:rFonts w:eastAsia="Microsoft YaHei" w:cs="Times New Roman"/>
                <w:szCs w:val="22"/>
              </w:rPr>
            </w:pPr>
            <w:r>
              <w:rPr>
                <w:rFonts w:eastAsia="Microsoft YaHei" w:cs="Times New Roman"/>
                <w:szCs w:val="22"/>
              </w:rPr>
              <w:t xml:space="preserve">If other company prefer another scheme, we respect their decision, and the flexible option can support both our and your preferred options.  </w:t>
            </w:r>
          </w:p>
        </w:tc>
      </w:tr>
      <w:tr w:rsidR="008621C2" w14:paraId="5B7170F7" w14:textId="77777777">
        <w:tc>
          <w:tcPr>
            <w:tcW w:w="1728" w:type="dxa"/>
          </w:tcPr>
          <w:p w14:paraId="0F170B2B" w14:textId="77777777" w:rsidR="008621C2" w:rsidRDefault="00000000">
            <w:pPr>
              <w:spacing w:before="120" w:afterLines="50"/>
              <w:rPr>
                <w:rFonts w:eastAsia="Microsoft YaHei" w:cs="Times New Roman"/>
                <w:szCs w:val="22"/>
              </w:rPr>
            </w:pPr>
            <w:r>
              <w:rPr>
                <w:rFonts w:eastAsia="Microsoft YaHei" w:cs="Times New Roman"/>
                <w:szCs w:val="22"/>
              </w:rPr>
              <w:lastRenderedPageBreak/>
              <w:t>Lenovo</w:t>
            </w:r>
          </w:p>
        </w:tc>
        <w:tc>
          <w:tcPr>
            <w:tcW w:w="7622" w:type="dxa"/>
          </w:tcPr>
          <w:p w14:paraId="02142F91" w14:textId="77777777" w:rsidR="008621C2" w:rsidRDefault="00000000">
            <w:pPr>
              <w:spacing w:before="120" w:afterLines="50"/>
              <w:rPr>
                <w:rFonts w:eastAsia="Microsoft YaHei" w:cs="Times New Roman"/>
                <w:szCs w:val="22"/>
              </w:rPr>
            </w:pPr>
            <w:r>
              <w:rPr>
                <w:rFonts w:cs="Times New Roman"/>
                <w:szCs w:val="22"/>
              </w:rPr>
              <w:t xml:space="preserve">For option 1c’, we want to clarify whether we need restrict the range of subset length (i.e. parameter </w:t>
            </w:r>
            <w:r>
              <w:rPr>
                <w:rFonts w:cs="Times New Roman"/>
                <w:i/>
                <w:iCs/>
                <w:szCs w:val="22"/>
              </w:rPr>
              <w:t>z</w:t>
            </w:r>
            <w:r>
              <w:rPr>
                <w:rFonts w:cs="Times New Roman"/>
                <w:szCs w:val="22"/>
              </w:rPr>
              <w:t>) in case of CS hopping. For example, it may be not so meaningful for configuring z with more than 3 in case of CS hopping for 4 port SRS resource since all the CS values are occupied by 4 SRS ports when subset length is configured as 3. Therefore, we think it is better to restrict the subset length no more than the CS spacing between adjacent SRS ports.</w:t>
            </w:r>
          </w:p>
        </w:tc>
      </w:tr>
      <w:tr w:rsidR="008621C2" w14:paraId="6F741FFF" w14:textId="77777777">
        <w:tc>
          <w:tcPr>
            <w:tcW w:w="1728" w:type="dxa"/>
          </w:tcPr>
          <w:p w14:paraId="2A07A2C7" w14:textId="77777777" w:rsidR="008621C2" w:rsidRDefault="00000000">
            <w:pPr>
              <w:spacing w:before="120" w:afterLines="50"/>
              <w:rPr>
                <w:rFonts w:eastAsia="Microsoft YaHei" w:cs="Times New Roman"/>
                <w:szCs w:val="22"/>
              </w:rPr>
            </w:pPr>
            <w:r>
              <w:rPr>
                <w:rFonts w:eastAsia="Microsoft YaHei" w:cs="Times New Roman"/>
                <w:szCs w:val="22"/>
              </w:rPr>
              <w:t>Huawei, HiSilicon</w:t>
            </w:r>
          </w:p>
        </w:tc>
        <w:tc>
          <w:tcPr>
            <w:tcW w:w="7622" w:type="dxa"/>
          </w:tcPr>
          <w:p w14:paraId="01FC7E1E" w14:textId="77777777" w:rsidR="008621C2" w:rsidRDefault="00000000">
            <w:pPr>
              <w:spacing w:before="120" w:afterLines="50"/>
              <w:rPr>
                <w:rFonts w:eastAsia="Microsoft YaHei" w:cs="Times New Roman"/>
                <w:szCs w:val="22"/>
              </w:rPr>
            </w:pPr>
            <w:r>
              <w:rPr>
                <w:rFonts w:eastAsia="Microsoft YaHei" w:cs="Times New Roman"/>
                <w:szCs w:val="22"/>
              </w:rPr>
              <w:t>@Nokia, thanks for your consideration and please see our feedback below.</w:t>
            </w:r>
          </w:p>
          <w:p w14:paraId="4E7F05DC" w14:textId="77777777" w:rsidR="008621C2" w:rsidRDefault="00000000">
            <w:pPr>
              <w:spacing w:before="120" w:afterLines="50"/>
              <w:rPr>
                <w:rFonts w:eastAsia="Microsoft YaHei" w:cs="Times New Roman"/>
                <w:szCs w:val="22"/>
              </w:rPr>
            </w:pPr>
            <w:r>
              <w:rPr>
                <w:rFonts w:eastAsia="Microsoft YaHei" w:cs="Times New Roman"/>
                <w:szCs w:val="22"/>
              </w:rPr>
              <w:t>Regarding your comment ‘Option 1c is introducing new rule for sub-set selection’, to be honest I’m a little bit confused as I explained in offline. As you kindly reminded, the agreement achieved itself only says “</w:t>
            </w:r>
            <w:r>
              <w:rPr>
                <w:rFonts w:cs="Times"/>
                <w:szCs w:val="20"/>
              </w:rPr>
              <w:t>configuring a subset</w:t>
            </w:r>
            <w:r>
              <w:rPr>
                <w:rFonts w:eastAsia="Microsoft YaHei" w:cs="Times New Roman"/>
                <w:szCs w:val="22"/>
              </w:rPr>
              <w:t>”, and we all know “subset” mathematically means all its element belong the universal set, that’s it. In terms of whether configure the subset by length or bitmap, the agreement never touch that. Actually, if you remember, even the original Option1 itself is abstracted from our detailed input in the RAN1#113 FL Summary, which was further split into several candidates (i.e., Option 1x) to be more convergent.</w:t>
            </w:r>
          </w:p>
          <w:p w14:paraId="7A10B544" w14:textId="77777777" w:rsidR="008621C2" w:rsidRDefault="00000000">
            <w:pPr>
              <w:spacing w:before="120" w:afterLines="50"/>
              <w:rPr>
                <w:rFonts w:eastAsia="Microsoft YaHei" w:cs="Times New Roman"/>
                <w:szCs w:val="22"/>
              </w:rPr>
            </w:pPr>
            <w:r>
              <w:rPr>
                <w:rFonts w:eastAsia="Microsoft YaHei" w:cs="Times New Roman"/>
                <w:szCs w:val="22"/>
              </w:rPr>
              <w:t>Regarding the problem of Option 1b, I already explained a bit in the first round reply, huge RRC overhead (can be as much as 12bit/resource) of an optional (hopping) - optional (subset) feature will lead to the gNB feeling unworthy of implementing, then the whole subset feature, although proposed and supported by us, finally will become useless for us, which is unacceptable.</w:t>
            </w:r>
          </w:p>
          <w:p w14:paraId="6E06FB92" w14:textId="77777777" w:rsidR="008621C2" w:rsidRDefault="00000000">
            <w:pPr>
              <w:spacing w:before="120" w:afterLines="50"/>
              <w:rPr>
                <w:rFonts w:eastAsia="Microsoft YaHei" w:cs="Times New Roman"/>
                <w:szCs w:val="22"/>
              </w:rPr>
            </w:pPr>
            <w:r>
              <w:rPr>
                <w:rFonts w:eastAsia="Microsoft YaHei" w:cs="Times New Roman"/>
                <w:szCs w:val="22"/>
              </w:rPr>
              <w:t>Regarding your concern on the flexibility, I really cannot imagine some strong gNB vendors like Nokia may have trouble in just allocating consecutive CSs for Rel.15/18 UEs… If it’s really the fact, I can live with the previous compromised solution suggested by FL, although not our preference.</w:t>
            </w:r>
          </w:p>
          <w:p w14:paraId="1CEDF246" w14:textId="77777777" w:rsidR="008621C2" w:rsidRDefault="00000000">
            <w:pPr>
              <w:pStyle w:val="bullet1"/>
              <w:numPr>
                <w:ilvl w:val="0"/>
                <w:numId w:val="0"/>
              </w:numPr>
              <w:rPr>
                <w:rFonts w:cs="Times New Roman"/>
                <w:szCs w:val="22"/>
                <w:lang w:val="en-US"/>
              </w:rPr>
            </w:pPr>
            <w:r>
              <w:rPr>
                <w:rFonts w:eastAsia="Microsoft YaHei" w:cs="Times New Roman"/>
                <w:szCs w:val="22"/>
              </w:rPr>
              <w:t>Thanks again for your kind consideration, but as I said, Option 1b can equivalently realize the allocation effect that Option 1c has, but with much more unacceptable overhead.</w:t>
            </w:r>
          </w:p>
        </w:tc>
      </w:tr>
      <w:tr w:rsidR="008621C2" w14:paraId="25F44FEC" w14:textId="77777777">
        <w:tc>
          <w:tcPr>
            <w:tcW w:w="1728" w:type="dxa"/>
          </w:tcPr>
          <w:p w14:paraId="54FC7F28" w14:textId="77777777" w:rsidR="008621C2" w:rsidRDefault="008621C2">
            <w:pPr>
              <w:spacing w:before="120" w:afterLines="50"/>
              <w:rPr>
                <w:rFonts w:eastAsia="Microsoft YaHei" w:cs="Times New Roman"/>
                <w:szCs w:val="22"/>
              </w:rPr>
            </w:pPr>
          </w:p>
        </w:tc>
        <w:tc>
          <w:tcPr>
            <w:tcW w:w="7622" w:type="dxa"/>
          </w:tcPr>
          <w:p w14:paraId="75A71598" w14:textId="77777777" w:rsidR="008621C2" w:rsidRDefault="008621C2">
            <w:pPr>
              <w:pStyle w:val="bullet1"/>
              <w:numPr>
                <w:ilvl w:val="0"/>
                <w:numId w:val="0"/>
              </w:numPr>
              <w:rPr>
                <w:rFonts w:cs="Times New Roman"/>
                <w:szCs w:val="22"/>
                <w:lang w:val="en-US"/>
              </w:rPr>
            </w:pPr>
          </w:p>
        </w:tc>
      </w:tr>
    </w:tbl>
    <w:p w14:paraId="28AAD333" w14:textId="77777777" w:rsidR="008621C2" w:rsidRDefault="008621C2">
      <w:pPr>
        <w:spacing w:line="276" w:lineRule="auto"/>
        <w:rPr>
          <w:rFonts w:cs="Times New Roman"/>
          <w:b/>
          <w:bCs/>
          <w:szCs w:val="22"/>
        </w:rPr>
      </w:pPr>
    </w:p>
    <w:p w14:paraId="3C75036D" w14:textId="77777777" w:rsidR="008621C2" w:rsidRDefault="00000000">
      <w:pPr>
        <w:pStyle w:val="Heading3"/>
        <w:numPr>
          <w:ilvl w:val="0"/>
          <w:numId w:val="0"/>
        </w:numPr>
        <w:rPr>
          <w:u w:val="single"/>
        </w:rPr>
      </w:pPr>
      <w:r>
        <w:rPr>
          <w:u w:val="single"/>
        </w:rPr>
        <w:t>ROUND 3</w:t>
      </w:r>
    </w:p>
    <w:p w14:paraId="70113367" w14:textId="77777777" w:rsidR="008621C2" w:rsidRDefault="008621C2">
      <w:pPr>
        <w:spacing w:line="276" w:lineRule="auto"/>
        <w:rPr>
          <w:rFonts w:cs="Times New Roman"/>
          <w:b/>
          <w:bCs/>
          <w:szCs w:val="22"/>
        </w:rPr>
      </w:pPr>
    </w:p>
    <w:p w14:paraId="5EEDE935" w14:textId="77777777" w:rsidR="008621C2" w:rsidRDefault="00000000">
      <w:pPr>
        <w:spacing w:line="276" w:lineRule="auto"/>
        <w:rPr>
          <w:rFonts w:cs="Times New Roman"/>
          <w:szCs w:val="22"/>
        </w:rPr>
      </w:pPr>
      <w:r>
        <w:rPr>
          <w:rFonts w:cs="Times New Roman"/>
          <w:szCs w:val="22"/>
        </w:rPr>
        <w:t>Please continue the discussion of the following proposal:</w:t>
      </w:r>
    </w:p>
    <w:p w14:paraId="68187A95" w14:textId="77777777" w:rsidR="008621C2" w:rsidRDefault="00000000">
      <w:pPr>
        <w:spacing w:line="276" w:lineRule="auto"/>
        <w:rPr>
          <w:b/>
          <w:bCs/>
          <w:szCs w:val="22"/>
          <w:highlight w:val="yellow"/>
        </w:rPr>
      </w:pPr>
      <w:r>
        <w:rPr>
          <w:b/>
          <w:bCs/>
          <w:szCs w:val="22"/>
          <w:highlight w:val="yellow"/>
        </w:rPr>
        <w:t xml:space="preserve">Proposal 2.1A: </w:t>
      </w:r>
    </w:p>
    <w:p w14:paraId="0E23884A" w14:textId="77777777" w:rsidR="008621C2" w:rsidRDefault="00000000">
      <w:pPr>
        <w:spacing w:line="276" w:lineRule="auto"/>
        <w:rPr>
          <w:b/>
          <w:bCs/>
        </w:rPr>
      </w:pPr>
      <w:r>
        <w:rPr>
          <w:b/>
          <w:bCs/>
        </w:rPr>
        <w:t xml:space="preserve">When a subset of comb offsets for comb offset hopping is configured, and when a subset of cyclic shifts for cyclic shift hopping is configured, support the following option for configuring the subset S={S(0), S(1), …, S(z-1)} with </w:t>
      </w:r>
      <m:oMath>
        <m:r>
          <m:rPr>
            <m:sty m:val="bi"/>
          </m:rPr>
          <w:rPr>
            <w:rFonts w:ascii="Cambria Math" w:hAnsi="Cambria Math"/>
          </w:rPr>
          <m:t>1&lt;z&lt;Z</m:t>
        </m:r>
      </m:oMath>
      <w:r>
        <w:rPr>
          <w:b/>
          <w:bCs/>
        </w:rPr>
        <w:t xml:space="preserve">, where </w:t>
      </w:r>
      <m:oMath>
        <m:r>
          <m:rPr>
            <m:sty m:val="bi"/>
          </m:rPr>
          <w:rPr>
            <w:rFonts w:ascii="Cambria Math" w:hAnsi="Cambria Math"/>
          </w:rPr>
          <m:t>Z=</m:t>
        </m:r>
        <m:sSub>
          <m:sSubPr>
            <m:ctrlPr>
              <w:rPr>
                <w:rFonts w:ascii="Cambria Math" w:hAnsi="Cambria Math"/>
                <w:b/>
                <w:bCs/>
              </w:rPr>
            </m:ctrlPr>
          </m:sSubPr>
          <m:e>
            <m:r>
              <m:rPr>
                <m:sty m:val="bi"/>
              </m:rPr>
              <w:rPr>
                <w:rFonts w:ascii="Cambria Math" w:hAnsi="Cambria Math"/>
              </w:rPr>
              <m:t>K</m:t>
            </m:r>
          </m:e>
          <m:sub>
            <m:r>
              <m:rPr>
                <m:nor/>
              </m:rPr>
              <w:rPr>
                <w:b/>
                <w:bCs/>
              </w:rPr>
              <m:t>TC</m:t>
            </m:r>
          </m:sub>
        </m:sSub>
      </m:oMath>
      <w:r>
        <w:rPr>
          <w:b/>
          <w:bCs/>
        </w:rPr>
        <w:t xml:space="preserve"> for comb offset hopping and </w:t>
      </w:r>
      <m:oMath>
        <m:r>
          <m:rPr>
            <m:sty m:val="bi"/>
          </m:rPr>
          <w:rPr>
            <w:rFonts w:ascii="Cambria Math" w:hAnsi="Cambria Math"/>
          </w:rPr>
          <m:t>Z=</m:t>
        </m:r>
        <m:sSubSup>
          <m:sSubSupPr>
            <m:ctrlPr>
              <w:rPr>
                <w:rFonts w:ascii="Cambria Math" w:hAnsi="Cambria Math"/>
                <w:b/>
                <w:bCs/>
                <w:i/>
              </w:rPr>
            </m:ctrlPr>
          </m:sSubSupPr>
          <m:e>
            <m:r>
              <m:rPr>
                <m:sty m:val="bi"/>
              </m:rPr>
              <w:rPr>
                <w:rFonts w:ascii="Cambria Math" w:hAnsi="Cambria Math"/>
              </w:rPr>
              <m:t>n</m:t>
            </m:r>
          </m:e>
          <m:sub>
            <m:r>
              <m:rPr>
                <m:nor/>
              </m:rPr>
              <w:rPr>
                <w:rFonts w:ascii="Cambria Math" w:hAnsi="Cambria Math"/>
                <w:b/>
                <w:bCs/>
              </w:rPr>
              <m:t>SRS</m:t>
            </m:r>
          </m:sub>
          <m:sup>
            <m:r>
              <m:rPr>
                <m:nor/>
              </m:rPr>
              <w:rPr>
                <w:rFonts w:ascii="Cambria Math" w:hAnsi="Cambria Math"/>
                <w:b/>
                <w:bCs/>
              </w:rPr>
              <m:t>cs,max</m:t>
            </m:r>
          </m:sup>
        </m:sSubSup>
      </m:oMath>
      <w:r>
        <w:rPr>
          <w:b/>
          <w:bCs/>
        </w:rPr>
        <w:t xml:space="preserve"> for cyclic shift hopping, and:</w:t>
      </w:r>
    </w:p>
    <w:p w14:paraId="0430306A" w14:textId="77777777" w:rsidR="008621C2" w:rsidRDefault="00000000">
      <w:pPr>
        <w:pStyle w:val="bullet1"/>
        <w:rPr>
          <w:b/>
          <w:bCs/>
          <w:lang w:val="en-US"/>
        </w:rPr>
      </w:pPr>
      <w:r>
        <w:rPr>
          <w:b/>
          <w:bCs/>
          <w:lang w:val="en-US"/>
        </w:rPr>
        <w:lastRenderedPageBreak/>
        <w:t>Option 1b: S(0), S(1), …, S(z-1) are configured via a Z-length bitmap with S(i-1) being the i-th bit set as 1.</w:t>
      </w:r>
    </w:p>
    <w:p w14:paraId="47BE0875" w14:textId="77777777" w:rsidR="008621C2" w:rsidRDefault="00000000">
      <w:pPr>
        <w:pStyle w:val="bullet1"/>
        <w:numPr>
          <w:ilvl w:val="1"/>
          <w:numId w:val="3"/>
        </w:numPr>
        <w:rPr>
          <w:b/>
          <w:bCs/>
          <w:lang w:val="en-US"/>
        </w:rPr>
      </w:pPr>
      <w:r>
        <w:rPr>
          <w:b/>
          <w:bCs/>
          <w:lang w:val="en-US"/>
        </w:rPr>
        <w:t>Ericsson, Qualcomm, Nokia/NSB, CATT, LGE, ETRI, ZTE (7)</w:t>
      </w:r>
    </w:p>
    <w:p w14:paraId="605741F3" w14:textId="77777777" w:rsidR="008621C2" w:rsidRDefault="00000000">
      <w:pPr>
        <w:pStyle w:val="bullet1"/>
        <w:numPr>
          <w:ilvl w:val="1"/>
          <w:numId w:val="3"/>
        </w:numPr>
        <w:rPr>
          <w:b/>
          <w:bCs/>
          <w:lang w:val="en-US"/>
        </w:rPr>
      </w:pPr>
      <w:r>
        <w:rPr>
          <w:b/>
          <w:bCs/>
          <w:lang w:val="en-US"/>
        </w:rPr>
        <w:t>Strong concerns from Huawei</w:t>
      </w:r>
    </w:p>
    <w:p w14:paraId="0E89F221" w14:textId="77777777" w:rsidR="008621C2" w:rsidRDefault="00000000">
      <w:pPr>
        <w:pStyle w:val="bullet1"/>
        <w:spacing w:before="120" w:afterLines="50" w:after="120"/>
        <w:rPr>
          <w:rFonts w:eastAsia="Malgun Gothic" w:cs="Times New Roman"/>
          <w:szCs w:val="22"/>
        </w:rPr>
      </w:pPr>
      <w:r>
        <w:rPr>
          <w:b/>
          <w:bCs/>
          <w:lang w:val="en-US"/>
        </w:rPr>
        <w:t>Option 1c’: {S(0), S(1), …, S(z-1)} = {0, 1, …, z-1} are configured via a RRC parameter z defining the subset length.</w:t>
      </w:r>
    </w:p>
    <w:p w14:paraId="5D1A9036" w14:textId="77777777" w:rsidR="008621C2" w:rsidRDefault="00000000">
      <w:pPr>
        <w:pStyle w:val="bullet1"/>
        <w:numPr>
          <w:ilvl w:val="1"/>
          <w:numId w:val="3"/>
        </w:numPr>
        <w:spacing w:before="120" w:afterLines="50" w:after="120"/>
        <w:rPr>
          <w:rFonts w:eastAsia="Malgun Gothic" w:cs="Times New Roman"/>
          <w:szCs w:val="22"/>
        </w:rPr>
      </w:pPr>
      <w:r>
        <w:rPr>
          <w:b/>
          <w:bCs/>
          <w:lang w:val="en-US"/>
        </w:rPr>
        <w:t>Samsung, vivo, Huawei, CMCC, Spreadtrum, Xiaomi, DOCOMO, Lenovo, Google</w:t>
      </w:r>
      <w:r>
        <w:rPr>
          <w:rFonts w:hint="eastAsia"/>
          <w:b/>
          <w:bCs/>
          <w:lang w:val="en-US"/>
        </w:rPr>
        <w:t>，</w:t>
      </w:r>
      <w:r>
        <w:rPr>
          <w:rFonts w:hint="eastAsia"/>
          <w:b/>
          <w:bCs/>
          <w:color w:val="C00000"/>
          <w:lang w:val="en-US"/>
        </w:rPr>
        <w:t>New H3C</w:t>
      </w:r>
      <w:r>
        <w:rPr>
          <w:b/>
          <w:bCs/>
          <w:lang w:val="en-US"/>
        </w:rPr>
        <w:t xml:space="preserve"> (</w:t>
      </w:r>
      <w:r>
        <w:rPr>
          <w:rFonts w:hint="eastAsia"/>
          <w:b/>
          <w:bCs/>
          <w:color w:val="C00000"/>
          <w:lang w:val="en-US"/>
        </w:rPr>
        <w:t>10</w:t>
      </w:r>
      <w:r>
        <w:rPr>
          <w:b/>
          <w:bCs/>
          <w:lang w:val="en-US"/>
        </w:rPr>
        <w:t>)</w:t>
      </w:r>
    </w:p>
    <w:p w14:paraId="5F1B589C" w14:textId="77777777" w:rsidR="008621C2" w:rsidRDefault="00000000">
      <w:pPr>
        <w:pStyle w:val="bullet1"/>
        <w:numPr>
          <w:ilvl w:val="1"/>
          <w:numId w:val="3"/>
        </w:numPr>
        <w:spacing w:before="120" w:afterLines="50" w:after="120"/>
        <w:rPr>
          <w:rFonts w:eastAsia="Malgun Gothic" w:cs="Times New Roman"/>
          <w:szCs w:val="22"/>
        </w:rPr>
      </w:pPr>
      <w:r>
        <w:rPr>
          <w:b/>
          <w:bCs/>
          <w:lang w:val="en-US"/>
        </w:rPr>
        <w:t>Strong concerns from Qualcomm, Ericsson, Nokia, ZTE</w:t>
      </w:r>
    </w:p>
    <w:p w14:paraId="37232F37" w14:textId="77777777" w:rsidR="008621C2" w:rsidRDefault="00000000">
      <w:pPr>
        <w:spacing w:line="276" w:lineRule="auto"/>
        <w:rPr>
          <w:rFonts w:eastAsiaTheme="minorEastAsia" w:cs="Times New Roman"/>
          <w:szCs w:val="22"/>
        </w:rPr>
      </w:pPr>
      <w:r>
        <w:rPr>
          <w:rFonts w:eastAsiaTheme="minorEastAsia" w:cs="Times New Roman"/>
          <w:szCs w:val="22"/>
        </w:rPr>
        <w:t xml:space="preserve">Please also suggest / consider compromises in order to achieve a consensus. For example, is it acceptable to support Option 1b for cyclic shift hopping and Option 1c’ for comb offset hopping (or the other ways around)? Or 1b is used if Z is at most 6 and 1c’ is used when Z&gt;6? </w:t>
      </w:r>
    </w:p>
    <w:p w14:paraId="5BD722F3" w14:textId="77777777" w:rsidR="008621C2" w:rsidRDefault="008621C2">
      <w:pPr>
        <w:spacing w:line="276" w:lineRule="auto"/>
        <w:rPr>
          <w:rFonts w:eastAsiaTheme="minorEastAsia" w:cs="Times New Roman"/>
          <w:szCs w:val="22"/>
        </w:rPr>
      </w:pPr>
    </w:p>
    <w:p w14:paraId="6764B98A" w14:textId="77777777" w:rsidR="008621C2" w:rsidRDefault="008621C2">
      <w:pPr>
        <w:spacing w:line="276" w:lineRule="auto"/>
        <w:rPr>
          <w:rFonts w:eastAsiaTheme="minorEastAsia" w:cs="Times New Roman"/>
          <w:szCs w:val="22"/>
        </w:rPr>
      </w:pPr>
    </w:p>
    <w:tbl>
      <w:tblPr>
        <w:tblStyle w:val="TableGrid"/>
        <w:tblW w:w="9350" w:type="dxa"/>
        <w:tblLayout w:type="fixed"/>
        <w:tblLook w:val="04A0" w:firstRow="1" w:lastRow="0" w:firstColumn="1" w:lastColumn="0" w:noHBand="0" w:noVBand="1"/>
      </w:tblPr>
      <w:tblGrid>
        <w:gridCol w:w="1728"/>
        <w:gridCol w:w="7622"/>
      </w:tblGrid>
      <w:tr w:rsidR="008621C2" w14:paraId="68806C65" w14:textId="77777777">
        <w:trPr>
          <w:trHeight w:val="273"/>
        </w:trPr>
        <w:tc>
          <w:tcPr>
            <w:tcW w:w="1728" w:type="dxa"/>
            <w:shd w:val="clear" w:color="auto" w:fill="00B0F0"/>
          </w:tcPr>
          <w:p w14:paraId="1E2EC73D" w14:textId="77777777" w:rsidR="008621C2" w:rsidRDefault="00000000">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039E3C6A" w14:textId="77777777" w:rsidR="008621C2" w:rsidRDefault="00000000">
            <w:pPr>
              <w:spacing w:before="120" w:afterLines="50"/>
              <w:rPr>
                <w:rFonts w:eastAsia="Microsoft YaHei" w:cs="Times New Roman"/>
                <w:b/>
                <w:szCs w:val="22"/>
              </w:rPr>
            </w:pPr>
            <w:r>
              <w:rPr>
                <w:rFonts w:eastAsia="Microsoft YaHei" w:cs="Times New Roman"/>
                <w:b/>
                <w:szCs w:val="22"/>
              </w:rPr>
              <w:t>View</w:t>
            </w:r>
          </w:p>
        </w:tc>
      </w:tr>
      <w:tr w:rsidR="008621C2" w14:paraId="0A5F91B6" w14:textId="77777777">
        <w:tc>
          <w:tcPr>
            <w:tcW w:w="1728" w:type="dxa"/>
          </w:tcPr>
          <w:p w14:paraId="21CB603F" w14:textId="77777777" w:rsidR="008621C2" w:rsidRDefault="00000000">
            <w:pPr>
              <w:spacing w:before="120" w:afterLines="50"/>
              <w:rPr>
                <w:rFonts w:eastAsia="Microsoft YaHei" w:cs="Times New Roman"/>
                <w:szCs w:val="22"/>
              </w:rPr>
            </w:pPr>
            <w:r>
              <w:rPr>
                <w:rFonts w:eastAsia="Microsoft YaHei" w:cs="Times New Roman" w:hint="eastAsia"/>
                <w:szCs w:val="22"/>
              </w:rPr>
              <w:t>New H3C</w:t>
            </w:r>
          </w:p>
        </w:tc>
        <w:tc>
          <w:tcPr>
            <w:tcW w:w="7622" w:type="dxa"/>
          </w:tcPr>
          <w:p w14:paraId="1238068A" w14:textId="77777777" w:rsidR="008621C2" w:rsidRDefault="00000000">
            <w:pPr>
              <w:spacing w:before="120" w:afterLines="50"/>
              <w:rPr>
                <w:rFonts w:eastAsia="Microsoft YaHei" w:cs="Times New Roman"/>
                <w:szCs w:val="22"/>
              </w:rPr>
            </w:pPr>
            <w:r>
              <w:rPr>
                <w:rFonts w:eastAsia="Microsoft YaHei" w:cs="Times New Roman" w:hint="eastAsia"/>
                <w:szCs w:val="22"/>
              </w:rPr>
              <w:t>We support Option 1c</w:t>
            </w:r>
          </w:p>
        </w:tc>
      </w:tr>
      <w:tr w:rsidR="008621C2" w14:paraId="0B65D9AC" w14:textId="77777777">
        <w:tc>
          <w:tcPr>
            <w:tcW w:w="1728" w:type="dxa"/>
          </w:tcPr>
          <w:p w14:paraId="0F65A1BA" w14:textId="77777777" w:rsidR="008621C2" w:rsidRDefault="00000000">
            <w:pPr>
              <w:spacing w:before="120" w:afterLines="50"/>
              <w:rPr>
                <w:rFonts w:eastAsia="Microsoft YaHei" w:cs="Times New Roman"/>
                <w:szCs w:val="22"/>
              </w:rPr>
            </w:pPr>
            <w:r>
              <w:rPr>
                <w:rFonts w:eastAsia="Microsoft YaHei" w:cs="Times New Roman"/>
                <w:szCs w:val="22"/>
              </w:rPr>
              <w:t>Ericsson</w:t>
            </w:r>
          </w:p>
        </w:tc>
        <w:tc>
          <w:tcPr>
            <w:tcW w:w="7622" w:type="dxa"/>
          </w:tcPr>
          <w:p w14:paraId="48FA0F4C" w14:textId="77777777" w:rsidR="008621C2" w:rsidRDefault="00000000">
            <w:pPr>
              <w:spacing w:before="120" w:afterLines="50"/>
              <w:rPr>
                <w:rFonts w:eastAsia="Microsoft YaHei" w:cs="Times New Roman"/>
                <w:szCs w:val="22"/>
              </w:rPr>
            </w:pPr>
            <w:r>
              <w:rPr>
                <w:rFonts w:eastAsia="Microsoft YaHei" w:cs="Times New Roman"/>
                <w:szCs w:val="22"/>
              </w:rPr>
              <w:t>Our understanding is that the companies that have strong concern for Option 1c’ is that it limits the possibility to co-schedule SRS resource configured with hopping on the same SRS resources, which is the motivation for supporting subset restriction in the first place. On the other hand, one company have strong concern for Option 1b because of the associated high SRS overhead. Therefore, the FL kindly asked companies to find a compromise.</w:t>
            </w:r>
          </w:p>
          <w:p w14:paraId="3C29AF53" w14:textId="77777777" w:rsidR="008621C2" w:rsidRDefault="00000000">
            <w:pPr>
              <w:spacing w:line="276" w:lineRule="auto"/>
              <w:jc w:val="left"/>
              <w:rPr>
                <w:rFonts w:eastAsia="Microsoft YaHei" w:cs="Times New Roman"/>
                <w:szCs w:val="22"/>
              </w:rPr>
            </w:pPr>
            <w:r>
              <w:rPr>
                <w:rFonts w:eastAsia="Microsoft YaHei" w:cs="Times New Roman"/>
                <w:szCs w:val="22"/>
              </w:rPr>
              <w:t xml:space="preserve">One such compromise could be to instead go with Option 2 (i.e., to use legacy parameters </w:t>
            </w:r>
            <w:r>
              <w:rPr>
                <w:rFonts w:eastAsia="Microsoft YaHei" w:cs="Times New Roman"/>
                <w:i/>
                <w:iCs/>
                <w:szCs w:val="22"/>
              </w:rPr>
              <w:t>combOffset</w:t>
            </w:r>
            <w:r>
              <w:rPr>
                <w:rFonts w:eastAsia="Microsoft YaHei" w:cs="Times New Roman"/>
                <w:szCs w:val="22"/>
              </w:rPr>
              <w:t xml:space="preserve"> and </w:t>
            </w:r>
            <w:r>
              <w:rPr>
                <w:rFonts w:eastAsia="Microsoft YaHei" w:cs="Times New Roman"/>
                <w:i/>
                <w:iCs/>
                <w:szCs w:val="22"/>
              </w:rPr>
              <w:t>cyclicShift</w:t>
            </w:r>
            <w:r>
              <w:rPr>
                <w:rFonts w:eastAsia="Microsoft YaHei" w:cs="Times New Roman"/>
                <w:szCs w:val="22"/>
              </w:rPr>
              <w:t>), which has zero additional SRS overhead and that makes it possible to co-schedule legacy/hopping SRS resources. Therefore, we suggest modifying the proposal as follows:</w:t>
            </w:r>
            <w:r>
              <w:rPr>
                <w:rFonts w:eastAsia="Microsoft YaHei" w:cs="Times New Roman"/>
                <w:szCs w:val="22"/>
              </w:rPr>
              <w:br/>
            </w:r>
            <w:r>
              <w:rPr>
                <w:rFonts w:eastAsia="Microsoft YaHei" w:cs="Times New Roman"/>
                <w:szCs w:val="22"/>
              </w:rPr>
              <w:br/>
            </w:r>
            <w:r>
              <w:rPr>
                <w:b/>
                <w:bCs/>
                <w:szCs w:val="22"/>
                <w:highlight w:val="yellow"/>
              </w:rPr>
              <w:t xml:space="preserve">Proposal 2.1A: </w:t>
            </w:r>
          </w:p>
          <w:p w14:paraId="2637DF64" w14:textId="77777777" w:rsidR="008621C2" w:rsidRDefault="00000000">
            <w:pPr>
              <w:spacing w:line="276" w:lineRule="auto"/>
              <w:rPr>
                <w:b/>
                <w:bCs/>
              </w:rPr>
            </w:pPr>
            <w:r>
              <w:rPr>
                <w:b/>
                <w:bCs/>
              </w:rPr>
              <w:t>When a subset of comb offsets for comb offset hopping is configured, and</w:t>
            </w:r>
            <w:r>
              <w:rPr>
                <w:b/>
                <w:bCs/>
                <w:color w:val="FF0000"/>
              </w:rPr>
              <w:t>/or</w:t>
            </w:r>
            <w:r>
              <w:rPr>
                <w:b/>
                <w:bCs/>
              </w:rPr>
              <w:t xml:space="preserve"> when a subset of cyclic shifts for cyclic shift hopping is configured, support the following option for configuring the subset S={S(0), S(1), …, S(z-1)} with </w:t>
            </w:r>
            <m:oMath>
              <m:r>
                <m:rPr>
                  <m:sty m:val="bi"/>
                </m:rPr>
                <w:rPr>
                  <w:rFonts w:ascii="Cambria Math" w:hAnsi="Cambria Math"/>
                </w:rPr>
                <m:t>1&lt;z&lt;Z</m:t>
              </m:r>
            </m:oMath>
            <w:r>
              <w:rPr>
                <w:b/>
                <w:bCs/>
              </w:rPr>
              <w:t xml:space="preserve">, where </w:t>
            </w:r>
            <m:oMath>
              <m:r>
                <m:rPr>
                  <m:sty m:val="bi"/>
                </m:rPr>
                <w:rPr>
                  <w:rFonts w:ascii="Cambria Math" w:hAnsi="Cambria Math"/>
                </w:rPr>
                <m:t>Z=</m:t>
              </m:r>
              <m:sSub>
                <m:sSubPr>
                  <m:ctrlPr>
                    <w:rPr>
                      <w:rFonts w:ascii="Cambria Math" w:hAnsi="Cambria Math"/>
                      <w:b/>
                      <w:bCs/>
                    </w:rPr>
                  </m:ctrlPr>
                </m:sSubPr>
                <m:e>
                  <m:r>
                    <m:rPr>
                      <m:sty m:val="bi"/>
                    </m:rPr>
                    <w:rPr>
                      <w:rFonts w:ascii="Cambria Math" w:hAnsi="Cambria Math"/>
                    </w:rPr>
                    <m:t>K</m:t>
                  </m:r>
                </m:e>
                <m:sub>
                  <m:r>
                    <m:rPr>
                      <m:nor/>
                    </m:rPr>
                    <w:rPr>
                      <w:b/>
                      <w:bCs/>
                    </w:rPr>
                    <m:t>TC</m:t>
                  </m:r>
                </m:sub>
              </m:sSub>
            </m:oMath>
            <w:r>
              <w:rPr>
                <w:b/>
                <w:bCs/>
              </w:rPr>
              <w:t xml:space="preserve"> for comb offset hopping and </w:t>
            </w:r>
            <m:oMath>
              <m:r>
                <m:rPr>
                  <m:sty m:val="bi"/>
                </m:rPr>
                <w:rPr>
                  <w:rFonts w:ascii="Cambria Math" w:hAnsi="Cambria Math"/>
                </w:rPr>
                <m:t>Z=</m:t>
              </m:r>
              <m:sSubSup>
                <m:sSubSupPr>
                  <m:ctrlPr>
                    <w:rPr>
                      <w:rFonts w:ascii="Cambria Math" w:hAnsi="Cambria Math"/>
                      <w:b/>
                      <w:bCs/>
                      <w:i/>
                    </w:rPr>
                  </m:ctrlPr>
                </m:sSubSupPr>
                <m:e>
                  <m:r>
                    <m:rPr>
                      <m:sty m:val="bi"/>
                    </m:rPr>
                    <w:rPr>
                      <w:rFonts w:ascii="Cambria Math" w:hAnsi="Cambria Math"/>
                    </w:rPr>
                    <m:t>n</m:t>
                  </m:r>
                </m:e>
                <m:sub>
                  <m:r>
                    <m:rPr>
                      <m:nor/>
                    </m:rPr>
                    <w:rPr>
                      <w:rFonts w:ascii="Cambria Math" w:hAnsi="Cambria Math"/>
                      <w:b/>
                      <w:bCs/>
                    </w:rPr>
                    <m:t>SRS</m:t>
                  </m:r>
                </m:sub>
                <m:sup>
                  <m:r>
                    <m:rPr>
                      <m:nor/>
                    </m:rPr>
                    <w:rPr>
                      <w:rFonts w:ascii="Cambria Math" w:hAnsi="Cambria Math"/>
                      <w:b/>
                      <w:bCs/>
                    </w:rPr>
                    <m:t>cs,max</m:t>
                  </m:r>
                </m:sup>
              </m:sSubSup>
            </m:oMath>
            <w:r>
              <w:rPr>
                <w:b/>
                <w:bCs/>
              </w:rPr>
              <w:t xml:space="preserve"> for cyclic shift hopping, and:</w:t>
            </w:r>
          </w:p>
          <w:p w14:paraId="4881C9CF" w14:textId="77777777" w:rsidR="008621C2" w:rsidRDefault="00000000">
            <w:pPr>
              <w:pStyle w:val="bullet1"/>
              <w:rPr>
                <w:b/>
                <w:bCs/>
                <w:lang w:val="en-US"/>
              </w:rPr>
            </w:pPr>
            <w:r>
              <w:rPr>
                <w:b/>
                <w:bCs/>
                <w:lang w:val="en-US"/>
              </w:rPr>
              <w:t>Option 1b: S(0), S(1), …, S(z-1) are configured via a Z-length bitmap with S(i-1) being the i-th bit set as 1.</w:t>
            </w:r>
          </w:p>
          <w:p w14:paraId="3627D2CE" w14:textId="77777777" w:rsidR="008621C2" w:rsidRDefault="00000000">
            <w:pPr>
              <w:pStyle w:val="bullet1"/>
              <w:numPr>
                <w:ilvl w:val="1"/>
                <w:numId w:val="3"/>
              </w:numPr>
              <w:rPr>
                <w:b/>
                <w:bCs/>
                <w:lang w:val="en-US"/>
              </w:rPr>
            </w:pPr>
            <w:r>
              <w:rPr>
                <w:b/>
                <w:bCs/>
                <w:lang w:val="en-US"/>
              </w:rPr>
              <w:t>Strong concerns from Huawei</w:t>
            </w:r>
          </w:p>
          <w:p w14:paraId="30CF030D" w14:textId="77777777" w:rsidR="008621C2" w:rsidRDefault="00000000">
            <w:pPr>
              <w:pStyle w:val="bullet1"/>
              <w:spacing w:before="120" w:afterLines="50" w:after="120"/>
              <w:rPr>
                <w:rFonts w:eastAsia="Malgun Gothic" w:cs="Times New Roman"/>
                <w:szCs w:val="22"/>
              </w:rPr>
            </w:pPr>
            <w:r>
              <w:rPr>
                <w:b/>
                <w:bCs/>
                <w:lang w:val="en-US"/>
              </w:rPr>
              <w:t>Option 1c’: {S(0), S(1), …, S(z-1)} = {0, 1, …, z-1} are configured via a RRC parameter z defining the subset length.</w:t>
            </w:r>
          </w:p>
          <w:p w14:paraId="10B4D7E0" w14:textId="77777777" w:rsidR="008621C2" w:rsidRDefault="00000000">
            <w:pPr>
              <w:pStyle w:val="bullet1"/>
              <w:numPr>
                <w:ilvl w:val="1"/>
                <w:numId w:val="3"/>
              </w:numPr>
              <w:spacing w:before="120" w:afterLines="50" w:after="120"/>
              <w:rPr>
                <w:rFonts w:eastAsia="Malgun Gothic" w:cs="Times New Roman"/>
                <w:szCs w:val="22"/>
              </w:rPr>
            </w:pPr>
            <w:r>
              <w:rPr>
                <w:b/>
                <w:bCs/>
                <w:lang w:val="en-US"/>
              </w:rPr>
              <w:t>Strong concerns from Qualcomm, Ericsson, Nokia, ZTE</w:t>
            </w:r>
          </w:p>
          <w:p w14:paraId="04CA712A" w14:textId="77777777" w:rsidR="008621C2" w:rsidRDefault="00000000">
            <w:pPr>
              <w:pStyle w:val="bullet1"/>
              <w:rPr>
                <w:rFonts w:eastAsia="Malgun Gothic" w:cs="Times New Roman"/>
                <w:b/>
                <w:bCs/>
                <w:color w:val="FF0000"/>
                <w:szCs w:val="22"/>
              </w:rPr>
            </w:pPr>
            <w:r>
              <w:rPr>
                <w:b/>
                <w:bCs/>
                <w:color w:val="FF0000"/>
              </w:rPr>
              <w:t xml:space="preserve">Option 2: The subset is explicitly configured by legacy parameters </w:t>
            </w:r>
            <w:r>
              <w:rPr>
                <w:b/>
                <w:bCs/>
                <w:i/>
                <w:color w:val="FF0000"/>
              </w:rPr>
              <w:t>cyclicShift</w:t>
            </w:r>
            <w:r>
              <w:rPr>
                <w:b/>
                <w:bCs/>
                <w:color w:val="FF0000"/>
              </w:rPr>
              <w:t xml:space="preserve"> and </w:t>
            </w:r>
            <w:r>
              <w:rPr>
                <w:b/>
                <w:bCs/>
                <w:i/>
                <w:color w:val="FF0000"/>
              </w:rPr>
              <w:t>combOffset</w:t>
            </w:r>
            <w:r>
              <w:rPr>
                <w:b/>
                <w:bCs/>
                <w:color w:val="FF0000"/>
              </w:rPr>
              <w:t xml:space="preserve"> for cyclic shift hopping and comb offset hopping, respectively.</w:t>
            </w:r>
          </w:p>
          <w:p w14:paraId="656401FE" w14:textId="77777777" w:rsidR="008621C2" w:rsidRDefault="008621C2">
            <w:pPr>
              <w:pStyle w:val="bullet1"/>
              <w:numPr>
                <w:ilvl w:val="0"/>
                <w:numId w:val="0"/>
              </w:numPr>
              <w:ind w:left="360" w:hanging="360"/>
              <w:rPr>
                <w:b/>
                <w:bCs/>
                <w:color w:val="FF0000"/>
              </w:rPr>
            </w:pPr>
          </w:p>
          <w:p w14:paraId="48AD4DC8" w14:textId="77777777" w:rsidR="008621C2" w:rsidRDefault="00000000">
            <w:pPr>
              <w:pStyle w:val="BodyText"/>
              <w:rPr>
                <w:rFonts w:eastAsia="Malgun Gothic" w:cs="Times New Roman"/>
                <w:sz w:val="22"/>
                <w:szCs w:val="28"/>
              </w:rPr>
            </w:pPr>
            <w:r>
              <w:rPr>
                <w:sz w:val="22"/>
                <w:szCs w:val="22"/>
              </w:rPr>
              <w:t xml:space="preserve">In the above proposal, the subset configured by </w:t>
            </w:r>
            <w:r>
              <w:rPr>
                <w:i/>
                <w:iCs/>
                <w:sz w:val="22"/>
                <w:szCs w:val="22"/>
              </w:rPr>
              <w:t>cyclicShift</w:t>
            </w:r>
            <w:r>
              <w:rPr>
                <w:sz w:val="22"/>
                <w:szCs w:val="22"/>
              </w:rPr>
              <w:t xml:space="preserve"> and </w:t>
            </w:r>
            <w:r>
              <w:rPr>
                <w:i/>
                <w:iCs/>
                <w:sz w:val="22"/>
                <w:szCs w:val="22"/>
              </w:rPr>
              <w:t>combOffset</w:t>
            </w:r>
            <w:r>
              <w:rPr>
                <w:sz w:val="22"/>
                <w:szCs w:val="22"/>
              </w:rPr>
              <w:t xml:space="preserve"> is the </w:t>
            </w:r>
            <w:r>
              <w:rPr>
                <w:sz w:val="22"/>
                <w:szCs w:val="22"/>
              </w:rPr>
              <w:lastRenderedPageBreak/>
              <w:t xml:space="preserve">same as the subset of cyclic shifts and comb offsets for a legacy 4-port SRS resource, which ensures that co-scheduling is possible. </w:t>
            </w:r>
          </w:p>
          <w:p w14:paraId="3B8DC9B3" w14:textId="77777777" w:rsidR="008621C2" w:rsidRDefault="00000000">
            <w:pPr>
              <w:spacing w:line="276" w:lineRule="auto"/>
              <w:jc w:val="left"/>
              <w:rPr>
                <w:rFonts w:eastAsia="Microsoft YaHei" w:cs="Times New Roman"/>
                <w:szCs w:val="22"/>
                <w:lang w:val="en-GB"/>
              </w:rPr>
            </w:pPr>
            <w:r>
              <w:rPr>
                <w:rFonts w:eastAsia="Microsoft YaHei" w:cs="Times New Roman"/>
                <w:szCs w:val="22"/>
                <w:lang w:val="en-GB"/>
              </w:rPr>
              <w:t xml:space="preserve">For example, for cyclic-shift hopping,  </w:t>
            </w:r>
            <m:oMath>
              <m:sSub>
                <m:sSubPr>
                  <m:ctrlPr>
                    <w:rPr>
                      <w:rFonts w:ascii="Cambria Math" w:eastAsia="Microsoft YaHei" w:hAnsi="Cambria Math" w:cs="Times New Roman"/>
                      <w:i/>
                      <w:szCs w:val="22"/>
                      <w:lang w:val="en-GB"/>
                    </w:rPr>
                  </m:ctrlPr>
                </m:sSubPr>
                <m:e>
                  <m:r>
                    <w:rPr>
                      <w:rFonts w:ascii="Cambria Math" w:eastAsia="Microsoft YaHei" w:hAnsi="Cambria Math" w:cs="Times New Roman"/>
                      <w:szCs w:val="22"/>
                      <w:lang w:val="en-GB"/>
                    </w:rPr>
                    <m:t>k</m:t>
                  </m:r>
                </m:e>
                <m:sub>
                  <m:r>
                    <m:rPr>
                      <m:sty m:val="p"/>
                    </m:rPr>
                    <w:rPr>
                      <w:rFonts w:ascii="Cambria Math" w:eastAsia="Microsoft YaHei" w:hAnsi="Cambria Math" w:cs="Times New Roman"/>
                      <w:szCs w:val="22"/>
                      <w:lang w:val="en-GB"/>
                    </w:rPr>
                    <m:t>TC</m:t>
                  </m:r>
                </m:sub>
              </m:sSub>
              <m:r>
                <w:rPr>
                  <w:rFonts w:ascii="Cambria Math" w:eastAsia="Microsoft YaHei" w:hAnsi="Cambria Math" w:cs="Times New Roman"/>
                  <w:szCs w:val="22"/>
                  <w:lang w:val="en-GB"/>
                </w:rPr>
                <m:t>=2</m:t>
              </m:r>
            </m:oMath>
            <w:r>
              <w:rPr>
                <w:rFonts w:eastAsia="Microsoft YaHei" w:cs="Times New Roman"/>
                <w:szCs w:val="22"/>
                <w:lang w:val="en-GB"/>
              </w:rPr>
              <w:t xml:space="preserve">, and </w:t>
            </w:r>
            <m:oMath>
              <m:sSubSup>
                <m:sSubSupPr>
                  <m:ctrlPr>
                    <w:rPr>
                      <w:rFonts w:ascii="Cambria Math" w:eastAsia="Microsoft YaHei" w:hAnsi="Cambria Math" w:cs="Times New Roman"/>
                      <w:i/>
                      <w:szCs w:val="22"/>
                      <w:lang w:val="en-GB"/>
                    </w:rPr>
                  </m:ctrlPr>
                </m:sSubSupPr>
                <m:e>
                  <m:r>
                    <w:rPr>
                      <w:rFonts w:ascii="Cambria Math" w:eastAsia="Microsoft YaHei" w:hAnsi="Cambria Math" w:cs="Times New Roman"/>
                      <w:szCs w:val="22"/>
                      <w:lang w:val="en-GB"/>
                    </w:rPr>
                    <m:t>n</m:t>
                  </m:r>
                </m:e>
                <m:sub>
                  <m:r>
                    <m:rPr>
                      <m:sty m:val="p"/>
                    </m:rPr>
                    <w:rPr>
                      <w:rFonts w:ascii="Cambria Math" w:eastAsia="Microsoft YaHei" w:hAnsi="Cambria Math" w:cs="Times New Roman"/>
                      <w:szCs w:val="22"/>
                      <w:lang w:val="en-GB"/>
                    </w:rPr>
                    <m:t>SRS</m:t>
                  </m:r>
                  <m:ctrlPr>
                    <w:rPr>
                      <w:rFonts w:ascii="Cambria Math" w:eastAsia="Microsoft YaHei" w:hAnsi="Cambria Math" w:cs="Times New Roman"/>
                      <w:iCs/>
                      <w:szCs w:val="22"/>
                      <w:lang w:val="en-GB"/>
                    </w:rPr>
                  </m:ctrlPr>
                </m:sub>
                <m:sup>
                  <m:r>
                    <m:rPr>
                      <m:sty m:val="p"/>
                    </m:rPr>
                    <w:rPr>
                      <w:rFonts w:ascii="Cambria Math" w:eastAsia="Microsoft YaHei" w:hAnsi="Cambria Math" w:cs="Times New Roman"/>
                      <w:szCs w:val="22"/>
                      <w:lang w:val="en-GB"/>
                    </w:rPr>
                    <m:t>cs</m:t>
                  </m:r>
                </m:sup>
              </m:sSubSup>
              <m:r>
                <w:rPr>
                  <w:rFonts w:ascii="Cambria Math" w:eastAsia="Microsoft YaHei" w:hAnsi="Cambria Math" w:cs="Times New Roman"/>
                  <w:szCs w:val="22"/>
                  <w:lang w:val="en-GB"/>
                </w:rPr>
                <m:t>=1</m:t>
              </m:r>
            </m:oMath>
            <w:r>
              <w:rPr>
                <w:rFonts w:eastAsia="Microsoft YaHei" w:cs="Times New Roman"/>
                <w:szCs w:val="22"/>
                <w:lang w:val="en-GB"/>
              </w:rPr>
              <w:t>, the subset is {1, 3, 5, 7} (irrespectively of the number of SRS ports in the SRS resource). This ensures that that it is possible to co-schedule cyclic-shift hopping SRS resource, e.g., with</w:t>
            </w:r>
          </w:p>
          <w:p w14:paraId="497F9BEA" w14:textId="77777777" w:rsidR="008621C2" w:rsidRDefault="00000000">
            <w:pPr>
              <w:pStyle w:val="ListParagraph"/>
              <w:numPr>
                <w:ilvl w:val="0"/>
                <w:numId w:val="10"/>
              </w:numPr>
              <w:spacing w:after="120" w:line="276" w:lineRule="auto"/>
              <w:jc w:val="left"/>
              <w:rPr>
                <w:rFonts w:eastAsia="Microsoft YaHei" w:cs="Times New Roman"/>
                <w:szCs w:val="22"/>
              </w:rPr>
            </w:pPr>
            <w:r>
              <w:rPr>
                <w:rFonts w:ascii="Times New Roman" w:eastAsia="Microsoft YaHei" w:hAnsi="Times New Roman" w:cs="Times New Roman"/>
                <w:szCs w:val="22"/>
              </w:rPr>
              <w:t>One legacy 4-port SRS resource on CSs {0, 2, 4, 6}, or</w:t>
            </w:r>
          </w:p>
          <w:p w14:paraId="3F8D2937" w14:textId="77777777" w:rsidR="008621C2" w:rsidRDefault="00000000">
            <w:pPr>
              <w:pStyle w:val="ListParagraph"/>
              <w:numPr>
                <w:ilvl w:val="0"/>
                <w:numId w:val="10"/>
              </w:numPr>
              <w:spacing w:after="120" w:line="276" w:lineRule="auto"/>
              <w:jc w:val="left"/>
              <w:rPr>
                <w:rFonts w:eastAsia="Microsoft YaHei" w:cs="Times New Roman"/>
                <w:szCs w:val="22"/>
              </w:rPr>
            </w:pPr>
            <w:r>
              <w:rPr>
                <w:rFonts w:ascii="Times New Roman" w:eastAsia="Microsoft YaHei" w:hAnsi="Times New Roman" w:cs="Times New Roman"/>
                <w:szCs w:val="22"/>
              </w:rPr>
              <w:t>Two 2-port SRS resource occupying CSs {0, 4} and {2, 6}, or</w:t>
            </w:r>
          </w:p>
          <w:p w14:paraId="2572E837" w14:textId="77777777" w:rsidR="008621C2" w:rsidRDefault="00000000">
            <w:pPr>
              <w:pStyle w:val="ListParagraph"/>
              <w:numPr>
                <w:ilvl w:val="0"/>
                <w:numId w:val="10"/>
              </w:numPr>
              <w:spacing w:after="120" w:line="276" w:lineRule="auto"/>
              <w:jc w:val="left"/>
              <w:rPr>
                <w:rFonts w:eastAsia="Microsoft YaHei" w:cs="Times New Roman"/>
                <w:szCs w:val="22"/>
              </w:rPr>
            </w:pPr>
            <w:r>
              <w:rPr>
                <w:rFonts w:ascii="Times New Roman" w:eastAsia="Microsoft YaHei" w:hAnsi="Times New Roman" w:cs="Times New Roman"/>
                <w:szCs w:val="22"/>
              </w:rPr>
              <w:t>Four 1-port SRS resource occupying CSs {0}, {2}, {4}, and {6}.</w:t>
            </w:r>
          </w:p>
          <w:p w14:paraId="44435987" w14:textId="77777777" w:rsidR="008621C2" w:rsidRDefault="00000000">
            <w:pPr>
              <w:spacing w:line="276" w:lineRule="auto"/>
              <w:jc w:val="left"/>
              <w:rPr>
                <w:rFonts w:eastAsia="Microsoft YaHei" w:cs="Times New Roman"/>
                <w:szCs w:val="22"/>
              </w:rPr>
            </w:pPr>
            <w:r>
              <w:rPr>
                <w:rFonts w:eastAsia="Microsoft YaHei" w:cs="Times New Roman"/>
                <w:szCs w:val="22"/>
              </w:rPr>
              <w:t>Note that neither of the above configurations collide with CSs {1, 3, 5, 7}.</w:t>
            </w:r>
          </w:p>
          <w:p w14:paraId="66CE57D2" w14:textId="77777777" w:rsidR="008621C2" w:rsidRDefault="00000000">
            <w:pPr>
              <w:spacing w:line="276" w:lineRule="auto"/>
              <w:jc w:val="left"/>
              <w:rPr>
                <w:rFonts w:eastAsia="Microsoft YaHei" w:cs="Times New Roman"/>
                <w:szCs w:val="22"/>
              </w:rPr>
            </w:pPr>
            <w:r>
              <w:rPr>
                <w:rFonts w:eastAsia="Microsoft YaHei" w:cs="Times New Roman"/>
                <w:szCs w:val="22"/>
              </w:rPr>
              <w:t>Furthermore, for full resource utilization, by configuring different values of cyclicShift for &lt;4-port SRS resources, it is possible to co-schedule multiple SRS resources on the set {1, 3, 5, 7}.</w:t>
            </w:r>
          </w:p>
          <w:p w14:paraId="150C13F2" w14:textId="77777777" w:rsidR="008621C2" w:rsidRDefault="00000000">
            <w:pPr>
              <w:spacing w:before="120" w:afterLines="50"/>
              <w:rPr>
                <w:rFonts w:eastAsia="Microsoft YaHei" w:cs="Times New Roman"/>
                <w:szCs w:val="22"/>
              </w:rPr>
            </w:pPr>
            <w:r>
              <w:rPr>
                <w:rFonts w:eastAsia="Microsoft YaHei" w:cs="Times New Roman"/>
                <w:szCs w:val="22"/>
              </w:rPr>
              <w:t>Does any company have strong concern with going with Option 2 and, if so, why?</w:t>
            </w:r>
          </w:p>
        </w:tc>
      </w:tr>
      <w:tr w:rsidR="008621C2" w14:paraId="518CF6C7" w14:textId="77777777">
        <w:tc>
          <w:tcPr>
            <w:tcW w:w="1728" w:type="dxa"/>
          </w:tcPr>
          <w:p w14:paraId="5D5C5C25" w14:textId="77777777" w:rsidR="008621C2" w:rsidRDefault="00000000">
            <w:pPr>
              <w:spacing w:before="120" w:afterLines="50"/>
              <w:rPr>
                <w:rFonts w:eastAsia="Microsoft YaHei" w:cs="Times New Roman"/>
                <w:szCs w:val="22"/>
              </w:rPr>
            </w:pPr>
            <w:r>
              <w:rPr>
                <w:rFonts w:eastAsia="Microsoft YaHei" w:cs="Times New Roman" w:hint="eastAsia"/>
                <w:szCs w:val="22"/>
              </w:rPr>
              <w:lastRenderedPageBreak/>
              <w:t>ZTE</w:t>
            </w:r>
          </w:p>
        </w:tc>
        <w:tc>
          <w:tcPr>
            <w:tcW w:w="7622" w:type="dxa"/>
          </w:tcPr>
          <w:p w14:paraId="3B47EE47" w14:textId="77777777" w:rsidR="008621C2" w:rsidRDefault="00000000">
            <w:pPr>
              <w:pStyle w:val="bullet1"/>
              <w:numPr>
                <w:ilvl w:val="0"/>
                <w:numId w:val="0"/>
              </w:numPr>
              <w:rPr>
                <w:rFonts w:cs="Times New Roman"/>
                <w:szCs w:val="22"/>
                <w:lang w:val="en-US"/>
              </w:rPr>
            </w:pPr>
            <w:r>
              <w:rPr>
                <w:rFonts w:cs="Times New Roman" w:hint="eastAsia"/>
                <w:szCs w:val="22"/>
                <w:lang w:val="en-US"/>
              </w:rPr>
              <w:t>As we discussed online and offline, option 1c cannot provide sufficient flexibility to co-schedule legacy and new SRS resources on a same OFDM symbol. Moreover, option 1c could also cause interference randomization performance degradation. As we all know, SRS resources occupy evenly distributed cyclic shifts / comb offsets. Then, as a result, the maximum possible value of  z defined in option 1c could be very small. For example, if a legacy SRS resource occupy comb offsets {0, 2} for transmission comb K</w:t>
            </w:r>
            <w:r>
              <w:rPr>
                <w:rFonts w:cs="Times New Roman" w:hint="eastAsia"/>
                <w:szCs w:val="22"/>
                <w:vertAlign w:val="subscript"/>
                <w:lang w:val="en-US"/>
              </w:rPr>
              <w:t xml:space="preserve">TC </w:t>
            </w:r>
            <w:r>
              <w:rPr>
                <w:rFonts w:cs="Times New Roman" w:hint="eastAsia"/>
                <w:szCs w:val="22"/>
                <w:lang w:val="en-US"/>
              </w:rPr>
              <w:t>= 4, the maximum possible z is 1, which means there is no comb offset hopping and no interference randomization. I hope supporters of option 1c can seriously consider this point.</w:t>
            </w:r>
          </w:p>
        </w:tc>
      </w:tr>
      <w:tr w:rsidR="002A7B0A" w14:paraId="0341A052" w14:textId="77777777">
        <w:tc>
          <w:tcPr>
            <w:tcW w:w="1728" w:type="dxa"/>
          </w:tcPr>
          <w:p w14:paraId="1382BB52" w14:textId="38DC14B0" w:rsidR="002A7B0A" w:rsidRDefault="002A7B0A">
            <w:pPr>
              <w:spacing w:before="120" w:afterLines="50"/>
              <w:rPr>
                <w:rFonts w:eastAsia="Microsoft YaHei" w:cs="Times New Roman"/>
                <w:szCs w:val="22"/>
              </w:rPr>
            </w:pPr>
            <w:r>
              <w:rPr>
                <w:rFonts w:eastAsia="Microsoft YaHei" w:cs="Times New Roman"/>
                <w:szCs w:val="22"/>
              </w:rPr>
              <w:t>Ericsson</w:t>
            </w:r>
          </w:p>
        </w:tc>
        <w:tc>
          <w:tcPr>
            <w:tcW w:w="7622" w:type="dxa"/>
          </w:tcPr>
          <w:p w14:paraId="584F2462" w14:textId="3EE4420D" w:rsidR="002A7B0A" w:rsidRDefault="002A7B0A" w:rsidP="002A7B0A">
            <w:pPr>
              <w:spacing w:line="276" w:lineRule="auto"/>
              <w:jc w:val="left"/>
              <w:rPr>
                <w:rFonts w:eastAsia="Microsoft YaHei" w:cs="Times New Roman"/>
                <w:szCs w:val="22"/>
              </w:rPr>
            </w:pPr>
            <w:r>
              <w:rPr>
                <w:rFonts w:cs="Times New Roman"/>
                <w:szCs w:val="22"/>
              </w:rPr>
              <w:t xml:space="preserve">To address some offline questions about what </w:t>
            </w:r>
            <w:r w:rsidR="005F4966">
              <w:rPr>
                <w:rFonts w:cs="Times New Roman"/>
                <w:szCs w:val="22"/>
              </w:rPr>
              <w:t>the subset in Option 2 is</w:t>
            </w:r>
            <w:r>
              <w:rPr>
                <w:rFonts w:cs="Times New Roman"/>
                <w:szCs w:val="22"/>
              </w:rPr>
              <w:t>, please find an updated proposal which clarifies this point:</w:t>
            </w:r>
            <w:r>
              <w:rPr>
                <w:rFonts w:cs="Times New Roman"/>
                <w:szCs w:val="22"/>
              </w:rPr>
              <w:br/>
            </w:r>
            <w:r>
              <w:rPr>
                <w:rFonts w:cs="Times New Roman"/>
                <w:szCs w:val="22"/>
              </w:rPr>
              <w:br/>
            </w:r>
            <w:r>
              <w:rPr>
                <w:b/>
                <w:bCs/>
                <w:szCs w:val="22"/>
                <w:highlight w:val="yellow"/>
              </w:rPr>
              <w:t xml:space="preserve">Proposal 2.1A: </w:t>
            </w:r>
          </w:p>
          <w:p w14:paraId="6F339B1E" w14:textId="77777777" w:rsidR="002A7B0A" w:rsidRDefault="002A7B0A" w:rsidP="002A7B0A">
            <w:pPr>
              <w:spacing w:line="276" w:lineRule="auto"/>
              <w:jc w:val="left"/>
              <w:rPr>
                <w:b/>
                <w:bCs/>
              </w:rPr>
            </w:pPr>
            <w:r>
              <w:rPr>
                <w:b/>
                <w:bCs/>
              </w:rPr>
              <w:t>When a subset of comb offsets for comb offset hopping is configured, and</w:t>
            </w:r>
            <w:r>
              <w:rPr>
                <w:b/>
                <w:bCs/>
                <w:color w:val="FF0000"/>
              </w:rPr>
              <w:t>/or</w:t>
            </w:r>
            <w:r>
              <w:rPr>
                <w:b/>
                <w:bCs/>
              </w:rPr>
              <w:t xml:space="preserve"> when a subset of cyclic shifts for cyclic shift hopping is configured, support the following option for configuring the subset S={S(0), S(1), …, S(z-1)} with </w:t>
            </w:r>
            <m:oMath>
              <m:r>
                <m:rPr>
                  <m:sty m:val="bi"/>
                </m:rPr>
                <w:rPr>
                  <w:rFonts w:ascii="Cambria Math" w:hAnsi="Cambria Math"/>
                </w:rPr>
                <m:t>1&lt;z&lt;Z</m:t>
              </m:r>
            </m:oMath>
            <w:r>
              <w:rPr>
                <w:b/>
                <w:bCs/>
              </w:rPr>
              <w:t xml:space="preserve">, where </w:t>
            </w:r>
            <m:oMath>
              <m:r>
                <m:rPr>
                  <m:sty m:val="bi"/>
                </m:rPr>
                <w:rPr>
                  <w:rFonts w:ascii="Cambria Math" w:hAnsi="Cambria Math"/>
                </w:rPr>
                <m:t>Z=</m:t>
              </m:r>
              <m:sSub>
                <m:sSubPr>
                  <m:ctrlPr>
                    <w:rPr>
                      <w:rFonts w:ascii="Cambria Math" w:hAnsi="Cambria Math"/>
                      <w:b/>
                      <w:bCs/>
                    </w:rPr>
                  </m:ctrlPr>
                </m:sSubPr>
                <m:e>
                  <m:r>
                    <m:rPr>
                      <m:sty m:val="bi"/>
                    </m:rPr>
                    <w:rPr>
                      <w:rFonts w:ascii="Cambria Math" w:hAnsi="Cambria Math"/>
                    </w:rPr>
                    <m:t>K</m:t>
                  </m:r>
                </m:e>
                <m:sub>
                  <m:r>
                    <m:rPr>
                      <m:nor/>
                    </m:rPr>
                    <w:rPr>
                      <w:b/>
                      <w:bCs/>
                    </w:rPr>
                    <m:t>TC</m:t>
                  </m:r>
                </m:sub>
              </m:sSub>
            </m:oMath>
            <w:r>
              <w:rPr>
                <w:b/>
                <w:bCs/>
              </w:rPr>
              <w:t xml:space="preserve"> for comb offset hopping and </w:t>
            </w:r>
            <m:oMath>
              <m:r>
                <m:rPr>
                  <m:sty m:val="bi"/>
                </m:rPr>
                <w:rPr>
                  <w:rFonts w:ascii="Cambria Math" w:hAnsi="Cambria Math"/>
                </w:rPr>
                <m:t>Z=</m:t>
              </m:r>
              <m:sSubSup>
                <m:sSubSupPr>
                  <m:ctrlPr>
                    <w:rPr>
                      <w:rFonts w:ascii="Cambria Math" w:hAnsi="Cambria Math"/>
                      <w:b/>
                      <w:bCs/>
                      <w:i/>
                    </w:rPr>
                  </m:ctrlPr>
                </m:sSubSupPr>
                <m:e>
                  <m:r>
                    <m:rPr>
                      <m:sty m:val="bi"/>
                    </m:rPr>
                    <w:rPr>
                      <w:rFonts w:ascii="Cambria Math" w:hAnsi="Cambria Math"/>
                    </w:rPr>
                    <m:t>n</m:t>
                  </m:r>
                </m:e>
                <m:sub>
                  <m:r>
                    <m:rPr>
                      <m:nor/>
                    </m:rPr>
                    <w:rPr>
                      <w:rFonts w:ascii="Cambria Math" w:hAnsi="Cambria Math"/>
                      <w:b/>
                      <w:bCs/>
                    </w:rPr>
                    <m:t>SRS</m:t>
                  </m:r>
                </m:sub>
                <m:sup>
                  <m:r>
                    <m:rPr>
                      <m:nor/>
                    </m:rPr>
                    <w:rPr>
                      <w:rFonts w:ascii="Cambria Math" w:hAnsi="Cambria Math"/>
                      <w:b/>
                      <w:bCs/>
                    </w:rPr>
                    <m:t>cs,max</m:t>
                  </m:r>
                </m:sup>
              </m:sSubSup>
            </m:oMath>
            <w:r>
              <w:rPr>
                <w:b/>
                <w:bCs/>
              </w:rPr>
              <w:t xml:space="preserve"> for cyclic shift hopping, and:</w:t>
            </w:r>
          </w:p>
          <w:p w14:paraId="29D2ADBC" w14:textId="77777777" w:rsidR="002A7B0A" w:rsidRDefault="002A7B0A" w:rsidP="002A7B0A">
            <w:pPr>
              <w:pStyle w:val="bullet1"/>
              <w:jc w:val="left"/>
              <w:rPr>
                <w:b/>
                <w:bCs/>
                <w:lang w:val="en-US"/>
              </w:rPr>
            </w:pPr>
            <w:r>
              <w:rPr>
                <w:b/>
                <w:bCs/>
                <w:lang w:val="en-US"/>
              </w:rPr>
              <w:t>Option 1b: S(0), S(1), …, S(z-1) are configured via a Z-length bitmap with S(i-1) being the i-th bit set as 1.</w:t>
            </w:r>
          </w:p>
          <w:p w14:paraId="125FC510" w14:textId="77777777" w:rsidR="002A7B0A" w:rsidRDefault="002A7B0A" w:rsidP="002A7B0A">
            <w:pPr>
              <w:pStyle w:val="bullet1"/>
              <w:numPr>
                <w:ilvl w:val="1"/>
                <w:numId w:val="3"/>
              </w:numPr>
              <w:jc w:val="left"/>
              <w:rPr>
                <w:b/>
                <w:bCs/>
                <w:lang w:val="en-US"/>
              </w:rPr>
            </w:pPr>
            <w:r>
              <w:rPr>
                <w:b/>
                <w:bCs/>
                <w:lang w:val="en-US"/>
              </w:rPr>
              <w:t>Strong concerns from Huawei</w:t>
            </w:r>
          </w:p>
          <w:p w14:paraId="7F17C063" w14:textId="77777777" w:rsidR="002A7B0A" w:rsidRDefault="002A7B0A" w:rsidP="002A7B0A">
            <w:pPr>
              <w:pStyle w:val="bullet1"/>
              <w:spacing w:before="120" w:afterLines="50" w:after="120"/>
              <w:jc w:val="left"/>
              <w:rPr>
                <w:rFonts w:eastAsia="Malgun Gothic" w:cs="Times New Roman"/>
                <w:szCs w:val="22"/>
              </w:rPr>
            </w:pPr>
            <w:r>
              <w:rPr>
                <w:b/>
                <w:bCs/>
                <w:lang w:val="en-US"/>
              </w:rPr>
              <w:t>Option 1c’: {S(0), S(1), …, S(z-1)} = {0, 1, …, z-1} are configured via a RRC parameter z defining the subset length.</w:t>
            </w:r>
          </w:p>
          <w:p w14:paraId="4D3CA467" w14:textId="77777777" w:rsidR="002A7B0A" w:rsidRDefault="002A7B0A" w:rsidP="002A7B0A">
            <w:pPr>
              <w:pStyle w:val="bullet1"/>
              <w:numPr>
                <w:ilvl w:val="1"/>
                <w:numId w:val="3"/>
              </w:numPr>
              <w:spacing w:before="120" w:afterLines="50" w:after="120"/>
              <w:jc w:val="left"/>
              <w:rPr>
                <w:rFonts w:eastAsia="Malgun Gothic" w:cs="Times New Roman"/>
                <w:szCs w:val="22"/>
              </w:rPr>
            </w:pPr>
            <w:r>
              <w:rPr>
                <w:b/>
                <w:bCs/>
                <w:lang w:val="en-US"/>
              </w:rPr>
              <w:t>Strong concerns from Qualcomm, Ericsson, Nokia, ZTE</w:t>
            </w:r>
          </w:p>
          <w:p w14:paraId="2A7BE8CC" w14:textId="77777777" w:rsidR="002A7B0A" w:rsidRPr="002A7B0A" w:rsidRDefault="002A7B0A" w:rsidP="002A7B0A">
            <w:pPr>
              <w:pStyle w:val="bullet1"/>
              <w:jc w:val="left"/>
              <w:rPr>
                <w:rFonts w:eastAsia="Malgun Gothic" w:cs="Times New Roman"/>
                <w:b/>
                <w:bCs/>
                <w:color w:val="FF0000"/>
                <w:szCs w:val="22"/>
              </w:rPr>
            </w:pPr>
            <w:r>
              <w:rPr>
                <w:b/>
                <w:bCs/>
                <w:color w:val="FF0000"/>
              </w:rPr>
              <w:t xml:space="preserve">Option 2: The subset is explicitly configured by legacy parameters </w:t>
            </w:r>
            <w:r>
              <w:rPr>
                <w:b/>
                <w:bCs/>
                <w:i/>
                <w:color w:val="FF0000"/>
              </w:rPr>
              <w:t>cyclicShift</w:t>
            </w:r>
            <w:r>
              <w:rPr>
                <w:b/>
                <w:bCs/>
                <w:color w:val="FF0000"/>
              </w:rPr>
              <w:t xml:space="preserve"> and </w:t>
            </w:r>
            <w:r>
              <w:rPr>
                <w:b/>
                <w:bCs/>
                <w:i/>
                <w:color w:val="FF0000"/>
              </w:rPr>
              <w:t>combOffset</w:t>
            </w:r>
            <w:r>
              <w:rPr>
                <w:b/>
                <w:bCs/>
                <w:color w:val="FF0000"/>
              </w:rPr>
              <w:t xml:space="preserve"> for cyclic shift hopping and comb offset hopping, respectively.</w:t>
            </w:r>
          </w:p>
          <w:p w14:paraId="1958EB25" w14:textId="46D05608" w:rsidR="002A7B0A" w:rsidRPr="00D85310" w:rsidRDefault="002A7B0A" w:rsidP="00D85310">
            <w:pPr>
              <w:pStyle w:val="bullet1"/>
              <w:numPr>
                <w:ilvl w:val="1"/>
                <w:numId w:val="3"/>
              </w:numPr>
              <w:jc w:val="left"/>
              <w:rPr>
                <w:rFonts w:eastAsia="Malgun Gothic" w:cs="Times New Roman"/>
                <w:b/>
                <w:bCs/>
                <w:color w:val="FF0000"/>
                <w:szCs w:val="22"/>
              </w:rPr>
            </w:pPr>
            <w:r>
              <w:rPr>
                <w:rFonts w:eastAsia="Malgun Gothic" w:cs="Times New Roman"/>
                <w:b/>
                <w:bCs/>
                <w:color w:val="FF0000"/>
                <w:szCs w:val="22"/>
                <w:lang w:val="en-US"/>
              </w:rPr>
              <w:t>T</w:t>
            </w:r>
            <w:r w:rsidRPr="002A7B0A">
              <w:rPr>
                <w:rFonts w:eastAsia="Malgun Gothic" w:cs="Times New Roman"/>
                <w:b/>
                <w:bCs/>
                <w:color w:val="FF0000"/>
                <w:szCs w:val="22"/>
                <w:lang w:val="en-US"/>
              </w:rPr>
              <w:t xml:space="preserve">he subset of cyclic shifts and comb offsets configured by </w:t>
            </w:r>
            <w:r w:rsidRPr="002A7B0A">
              <w:rPr>
                <w:rFonts w:eastAsia="Malgun Gothic" w:cs="Times New Roman"/>
                <w:b/>
                <w:bCs/>
                <w:i/>
                <w:color w:val="FF0000"/>
                <w:szCs w:val="22"/>
                <w:lang w:val="en-US"/>
              </w:rPr>
              <w:t>cyclicShift</w:t>
            </w:r>
            <w:r w:rsidRPr="002A7B0A">
              <w:rPr>
                <w:rFonts w:eastAsia="Malgun Gothic" w:cs="Times New Roman"/>
                <w:b/>
                <w:bCs/>
                <w:color w:val="FF0000"/>
                <w:szCs w:val="22"/>
                <w:lang w:val="en-US"/>
              </w:rPr>
              <w:t xml:space="preserve"> and </w:t>
            </w:r>
            <w:r w:rsidRPr="002A7B0A">
              <w:rPr>
                <w:rFonts w:eastAsia="Malgun Gothic" w:cs="Times New Roman"/>
                <w:b/>
                <w:bCs/>
                <w:i/>
                <w:color w:val="FF0000"/>
                <w:szCs w:val="22"/>
                <w:lang w:val="en-US"/>
              </w:rPr>
              <w:t>combOffset</w:t>
            </w:r>
            <w:r w:rsidRPr="002A7B0A">
              <w:rPr>
                <w:rFonts w:eastAsia="Malgun Gothic" w:cs="Times New Roman"/>
                <w:b/>
                <w:bCs/>
                <w:color w:val="FF0000"/>
                <w:szCs w:val="22"/>
                <w:lang w:val="en-US"/>
              </w:rPr>
              <w:t xml:space="preserve"> is the same as the </w:t>
            </w:r>
            <w:r>
              <w:rPr>
                <w:rFonts w:eastAsia="Malgun Gothic" w:cs="Times New Roman"/>
                <w:b/>
                <w:bCs/>
                <w:color w:val="FF0000"/>
                <w:szCs w:val="22"/>
                <w:lang w:val="en-US"/>
              </w:rPr>
              <w:t>set</w:t>
            </w:r>
            <w:r w:rsidRPr="002A7B0A">
              <w:rPr>
                <w:rFonts w:eastAsia="Malgun Gothic" w:cs="Times New Roman"/>
                <w:b/>
                <w:bCs/>
                <w:color w:val="FF0000"/>
                <w:szCs w:val="22"/>
                <w:lang w:val="en-US"/>
              </w:rPr>
              <w:t xml:space="preserve"> of cyclic shifts and comb offsets </w:t>
            </w:r>
            <w:r>
              <w:rPr>
                <w:rFonts w:eastAsia="Malgun Gothic" w:cs="Times New Roman"/>
                <w:b/>
                <w:bCs/>
                <w:color w:val="FF0000"/>
                <w:szCs w:val="22"/>
                <w:lang w:val="en-US"/>
              </w:rPr>
              <w:t>occupied by</w:t>
            </w:r>
            <w:r w:rsidRPr="002A7B0A">
              <w:rPr>
                <w:rFonts w:eastAsia="Malgun Gothic" w:cs="Times New Roman"/>
                <w:b/>
                <w:bCs/>
                <w:color w:val="FF0000"/>
                <w:szCs w:val="22"/>
                <w:lang w:val="en-US"/>
              </w:rPr>
              <w:t xml:space="preserve"> a legacy 4-port SRS resource</w:t>
            </w:r>
            <w:r>
              <w:rPr>
                <w:rFonts w:eastAsia="Malgun Gothic" w:cs="Times New Roman"/>
                <w:b/>
                <w:bCs/>
                <w:color w:val="FF0000"/>
                <w:szCs w:val="22"/>
                <w:lang w:val="en-US"/>
              </w:rPr>
              <w:t xml:space="preserve"> configured with the same value of </w:t>
            </w:r>
            <w:r w:rsidRPr="002A7B0A">
              <w:rPr>
                <w:rFonts w:eastAsia="Malgun Gothic" w:cs="Times New Roman"/>
                <w:b/>
                <w:bCs/>
                <w:i/>
                <w:iCs w:val="0"/>
                <w:color w:val="FF0000"/>
                <w:szCs w:val="22"/>
                <w:lang w:val="en-US"/>
              </w:rPr>
              <w:t>cyclicShift</w:t>
            </w:r>
            <w:r>
              <w:rPr>
                <w:rFonts w:eastAsia="Malgun Gothic" w:cs="Times New Roman"/>
                <w:b/>
                <w:bCs/>
                <w:color w:val="FF0000"/>
                <w:szCs w:val="22"/>
                <w:lang w:val="en-US"/>
              </w:rPr>
              <w:t xml:space="preserve"> and </w:t>
            </w:r>
            <w:r w:rsidRPr="002A7B0A">
              <w:rPr>
                <w:rFonts w:eastAsia="Malgun Gothic" w:cs="Times New Roman"/>
                <w:b/>
                <w:bCs/>
                <w:i/>
                <w:iCs w:val="0"/>
                <w:color w:val="FF0000"/>
                <w:szCs w:val="22"/>
                <w:lang w:val="en-US"/>
              </w:rPr>
              <w:t>combOffset</w:t>
            </w:r>
            <w:r>
              <w:rPr>
                <w:rFonts w:eastAsia="Malgun Gothic" w:cs="Times New Roman"/>
                <w:b/>
                <w:bCs/>
                <w:color w:val="FF0000"/>
                <w:szCs w:val="22"/>
                <w:lang w:val="en-US"/>
              </w:rPr>
              <w:t>.</w:t>
            </w:r>
          </w:p>
        </w:tc>
      </w:tr>
      <w:tr w:rsidR="002A7B0A" w14:paraId="28BB95FD" w14:textId="77777777">
        <w:tc>
          <w:tcPr>
            <w:tcW w:w="1728" w:type="dxa"/>
          </w:tcPr>
          <w:p w14:paraId="4D4548BF" w14:textId="77777777" w:rsidR="002A7B0A" w:rsidRDefault="002A7B0A">
            <w:pPr>
              <w:spacing w:before="120" w:afterLines="50"/>
              <w:rPr>
                <w:rFonts w:eastAsia="Microsoft YaHei" w:cs="Times New Roman"/>
                <w:szCs w:val="22"/>
              </w:rPr>
            </w:pPr>
          </w:p>
        </w:tc>
        <w:tc>
          <w:tcPr>
            <w:tcW w:w="7622" w:type="dxa"/>
          </w:tcPr>
          <w:p w14:paraId="76049456" w14:textId="77777777" w:rsidR="002A7B0A" w:rsidRDefault="002A7B0A" w:rsidP="002A7B0A">
            <w:pPr>
              <w:spacing w:line="276" w:lineRule="auto"/>
              <w:jc w:val="left"/>
              <w:rPr>
                <w:rFonts w:cs="Times New Roman"/>
                <w:szCs w:val="22"/>
              </w:rPr>
            </w:pPr>
          </w:p>
        </w:tc>
      </w:tr>
    </w:tbl>
    <w:p w14:paraId="27E41A18" w14:textId="77777777" w:rsidR="008621C2" w:rsidRDefault="008621C2">
      <w:pPr>
        <w:spacing w:line="276" w:lineRule="auto"/>
        <w:rPr>
          <w:rFonts w:cs="Times New Roman"/>
          <w:b/>
          <w:bCs/>
          <w:szCs w:val="22"/>
        </w:rPr>
      </w:pPr>
    </w:p>
    <w:p w14:paraId="74C9D079" w14:textId="77777777" w:rsidR="008621C2" w:rsidRDefault="008621C2">
      <w:pPr>
        <w:spacing w:line="276" w:lineRule="auto"/>
        <w:rPr>
          <w:rFonts w:cs="Times New Roman"/>
          <w:b/>
          <w:bCs/>
          <w:szCs w:val="22"/>
        </w:rPr>
      </w:pPr>
    </w:p>
    <w:p w14:paraId="7D4FB647" w14:textId="77777777" w:rsidR="008621C2" w:rsidRDefault="00000000">
      <w:pPr>
        <w:pStyle w:val="Heading2"/>
        <w:rPr>
          <w:rFonts w:ascii="Times New Roman" w:hAnsi="Times New Roman" w:cs="Times New Roman"/>
          <w:szCs w:val="22"/>
        </w:rPr>
      </w:pPr>
      <w:r>
        <w:rPr>
          <w:rFonts w:ascii="Times New Roman" w:hAnsi="Times New Roman" w:cs="Times New Roman"/>
          <w:szCs w:val="22"/>
        </w:rPr>
        <w:t>Cyclic shift hopping with finer cyclic shift granularity</w:t>
      </w:r>
    </w:p>
    <w:p w14:paraId="7610B973" w14:textId="77777777" w:rsidR="008621C2" w:rsidRDefault="00000000">
      <w:pPr>
        <w:spacing w:line="276" w:lineRule="auto"/>
        <w:rPr>
          <w:rFonts w:cs="Times New Roman"/>
          <w:szCs w:val="22"/>
        </w:rPr>
      </w:pPr>
      <w:r>
        <w:rPr>
          <w:rFonts w:cs="Times New Roman"/>
          <w:szCs w:val="22"/>
        </w:rPr>
        <w:t>We had the following agreement:</w:t>
      </w:r>
    </w:p>
    <w:p w14:paraId="7AA77420" w14:textId="77777777" w:rsidR="008621C2" w:rsidRDefault="00000000">
      <w:pPr>
        <w:rPr>
          <w:rFonts w:cs="Times New Roman"/>
          <w:i/>
          <w:iCs/>
          <w:sz w:val="20"/>
          <w:szCs w:val="20"/>
        </w:rPr>
      </w:pPr>
      <w:r>
        <w:rPr>
          <w:rFonts w:cs="Times New Roman"/>
          <w:i/>
          <w:iCs/>
          <w:sz w:val="20"/>
          <w:szCs w:val="20"/>
          <w:highlight w:val="green"/>
        </w:rPr>
        <w:t>Agreement</w:t>
      </w:r>
      <w:r>
        <w:rPr>
          <w:rFonts w:cs="Times New Roman"/>
          <w:i/>
          <w:iCs/>
          <w:sz w:val="20"/>
          <w:szCs w:val="20"/>
        </w:rPr>
        <w:t xml:space="preserve"> </w:t>
      </w:r>
    </w:p>
    <w:p w14:paraId="051ED981" w14:textId="77777777" w:rsidR="008621C2" w:rsidRDefault="00000000">
      <w:pPr>
        <w:spacing w:line="276" w:lineRule="auto"/>
        <w:rPr>
          <w:i/>
          <w:iCs/>
        </w:rPr>
      </w:pPr>
      <w:r>
        <w:rPr>
          <w:i/>
          <w:iCs/>
        </w:rPr>
        <w:t xml:space="preserve">For SRS cyclic shift hopping, support finer time-delay-domain granularity, e.g., </w:t>
      </w:r>
      <m:oMath>
        <m:sSub>
          <m:sSubPr>
            <m:ctrlPr>
              <w:rPr>
                <w:rFonts w:ascii="Cambria Math" w:hAnsi="Cambria Math"/>
                <w:i/>
                <w:iCs/>
              </w:rPr>
            </m:ctrlPr>
          </m:sSubPr>
          <m:e>
            <m:r>
              <w:rPr>
                <w:rFonts w:ascii="Cambria Math" w:hAnsi="Cambria Math"/>
              </w:rPr>
              <m:t>α</m:t>
            </m:r>
          </m:e>
          <m:sub>
            <m:r>
              <w:rPr>
                <w:rFonts w:ascii="Cambria Math" w:hAnsi="Cambria Math"/>
              </w:rPr>
              <m:t>i</m:t>
            </m:r>
          </m:sub>
        </m:sSub>
        <m:r>
          <w:rPr>
            <w:rFonts w:ascii="Cambria Math" w:hAnsi="Cambria Math"/>
          </w:rPr>
          <m:t>=2π</m:t>
        </m:r>
        <m:f>
          <m:fPr>
            <m:ctrlPr>
              <w:rPr>
                <w:rFonts w:ascii="Cambria Math" w:hAnsi="Cambria Math"/>
                <w:i/>
                <w:iCs/>
              </w:rPr>
            </m:ctrlPr>
          </m:fPr>
          <m:num>
            <m:sSubSup>
              <m:sSubSupPr>
                <m:ctrlPr>
                  <w:rPr>
                    <w:rFonts w:ascii="Cambria Math" w:hAnsi="Cambria Math"/>
                    <w:i/>
                    <w:iCs/>
                  </w:rPr>
                </m:ctrlPr>
              </m:sSubSupPr>
              <m:e>
                <m:r>
                  <w:rPr>
                    <w:rFonts w:ascii="Cambria Math" w:hAnsi="Cambria Math"/>
                  </w:rPr>
                  <m:t>n</m:t>
                </m:r>
              </m:e>
              <m:sub>
                <m:r>
                  <m:rPr>
                    <m:nor/>
                  </m:rPr>
                  <w:rPr>
                    <w:i/>
                    <w:iCs/>
                  </w:rPr>
                  <m:t>SRS</m:t>
                </m:r>
              </m:sub>
              <m:sup>
                <m:r>
                  <m:rPr>
                    <m:nor/>
                  </m:rPr>
                  <w:rPr>
                    <w:i/>
                    <w:iCs/>
                  </w:rPr>
                  <m:t>cs</m:t>
                </m:r>
                <m:r>
                  <w:rPr>
                    <w:rFonts w:ascii="Cambria Math" w:hAnsi="Cambria Math"/>
                  </w:rPr>
                  <m:t>,i</m:t>
                </m:r>
              </m:sup>
            </m:sSubSup>
          </m:num>
          <m:den>
            <m:sSubSup>
              <m:sSubSupPr>
                <m:ctrlPr>
                  <w:rPr>
                    <w:rFonts w:ascii="Cambria Math" w:hAnsi="Cambria Math"/>
                    <w:i/>
                    <w:iCs/>
                  </w:rPr>
                </m:ctrlPr>
              </m:sSubSupPr>
              <m:e>
                <m:r>
                  <w:rPr>
                    <w:rFonts w:ascii="Cambria Math" w:hAnsi="Cambria Math"/>
                  </w:rPr>
                  <m:t>n</m:t>
                </m:r>
              </m:e>
              <m:sub>
                <m:r>
                  <m:rPr>
                    <m:nor/>
                  </m:rPr>
                  <w:rPr>
                    <w:i/>
                    <w:iCs/>
                  </w:rPr>
                  <m:t>SRS</m:t>
                </m:r>
              </m:sub>
              <m:sup>
                <m:r>
                  <m:rPr>
                    <m:nor/>
                  </m:rPr>
                  <w:rPr>
                    <w:i/>
                    <w:iCs/>
                  </w:rPr>
                  <m:t>cs</m:t>
                </m:r>
                <m:r>
                  <w:rPr>
                    <w:rFonts w:ascii="Cambria Math" w:hAnsi="Cambria Math"/>
                  </w:rPr>
                  <m:t>,</m:t>
                </m:r>
                <m:r>
                  <m:rPr>
                    <m:nor/>
                  </m:rPr>
                  <w:rPr>
                    <w:i/>
                    <w:iCs/>
                  </w:rPr>
                  <m:t>max</m:t>
                </m:r>
              </m:sup>
            </m:sSubSup>
          </m:den>
        </m:f>
        <m:r>
          <w:rPr>
            <w:rFonts w:ascii="Cambria Math" w:hAnsi="Cambria Math"/>
          </w:rPr>
          <m:t>+2π</m:t>
        </m:r>
        <m:f>
          <m:fPr>
            <m:ctrlPr>
              <w:rPr>
                <w:rFonts w:ascii="Cambria Math" w:hAnsi="Cambria Math"/>
                <w:i/>
                <w:iCs/>
              </w:rPr>
            </m:ctrlPr>
          </m:fPr>
          <m:num>
            <m:sSubSup>
              <m:sSubSupPr>
                <m:ctrlPr>
                  <w:rPr>
                    <w:rFonts w:ascii="Cambria Math" w:hAnsi="Cambria Math"/>
                    <w:i/>
                    <w:iCs/>
                  </w:rPr>
                </m:ctrlPr>
              </m:sSubSupPr>
              <m:e>
                <m:r>
                  <w:rPr>
                    <w:rFonts w:ascii="Cambria Math" w:hAnsi="Cambria Math"/>
                  </w:rPr>
                  <m:t>n</m:t>
                </m:r>
              </m:e>
              <m:sub>
                <m:r>
                  <m:rPr>
                    <m:nor/>
                  </m:rPr>
                  <w:rPr>
                    <w:i/>
                    <w:iCs/>
                  </w:rPr>
                  <m:t>SRS</m:t>
                </m:r>
              </m:sub>
              <m:sup>
                <m:r>
                  <m:rPr>
                    <m:nor/>
                  </m:rPr>
                  <w:rPr>
                    <w:i/>
                    <w:iCs/>
                  </w:rPr>
                  <m:t>cs</m:t>
                </m:r>
                <m:r>
                  <w:rPr>
                    <w:rFonts w:ascii="Cambria Math" w:hAnsi="Cambria Math"/>
                  </w:rPr>
                  <m:t>,offset</m:t>
                </m:r>
              </m:sup>
            </m:sSubSup>
          </m:num>
          <m:den>
            <m:r>
              <w:rPr>
                <w:rFonts w:ascii="Cambria Math" w:hAnsi="Cambria Math"/>
              </w:rPr>
              <m:t>K</m:t>
            </m:r>
            <m:r>
              <w:rPr>
                <w:rFonts w:ascii="Cambria Math" w:hAnsi="Cambria Math" w:hint="eastAsia"/>
              </w:rPr>
              <m:t>×</m:t>
            </m:r>
            <m:sSubSup>
              <m:sSubSupPr>
                <m:ctrlPr>
                  <w:rPr>
                    <w:rFonts w:ascii="Cambria Math" w:hAnsi="Cambria Math"/>
                    <w:i/>
                    <w:iCs/>
                  </w:rPr>
                </m:ctrlPr>
              </m:sSubSupPr>
              <m:e>
                <m:r>
                  <w:rPr>
                    <w:rFonts w:ascii="Cambria Math" w:hAnsi="Cambria Math"/>
                  </w:rPr>
                  <m:t>n</m:t>
                </m:r>
              </m:e>
              <m:sub>
                <m:r>
                  <m:rPr>
                    <m:nor/>
                  </m:rPr>
                  <w:rPr>
                    <w:i/>
                    <w:iCs/>
                  </w:rPr>
                  <m:t>SRS</m:t>
                </m:r>
              </m:sub>
              <m:sup>
                <m:r>
                  <m:rPr>
                    <m:nor/>
                  </m:rPr>
                  <w:rPr>
                    <w:i/>
                    <w:iCs/>
                  </w:rPr>
                  <m:t>cs</m:t>
                </m:r>
                <m:r>
                  <w:rPr>
                    <w:rFonts w:ascii="Cambria Math" w:hAnsi="Cambria Math"/>
                  </w:rPr>
                  <m:t>,</m:t>
                </m:r>
                <m:r>
                  <m:rPr>
                    <m:nor/>
                  </m:rPr>
                  <w:rPr>
                    <w:i/>
                    <w:iCs/>
                  </w:rPr>
                  <m:t>max</m:t>
                </m:r>
              </m:sup>
            </m:sSubSup>
          </m:den>
        </m:f>
      </m:oMath>
      <w:r>
        <w:rPr>
          <w:i/>
          <w:iCs/>
        </w:rPr>
        <w:t xml:space="preserve">, where </w:t>
      </w:r>
      <m:oMath>
        <m:sSubSup>
          <m:sSubSupPr>
            <m:ctrlPr>
              <w:rPr>
                <w:rFonts w:ascii="Cambria Math" w:hAnsi="Cambria Math"/>
                <w:i/>
                <w:iCs/>
              </w:rPr>
            </m:ctrlPr>
          </m:sSubSupPr>
          <m:e>
            <m:r>
              <w:rPr>
                <w:rFonts w:ascii="Cambria Math" w:hAnsi="Cambria Math"/>
              </w:rPr>
              <m:t>n</m:t>
            </m:r>
          </m:e>
          <m:sub>
            <m:r>
              <m:rPr>
                <m:nor/>
              </m:rPr>
              <w:rPr>
                <w:i/>
                <w:iCs/>
              </w:rPr>
              <m:t>SRS</m:t>
            </m:r>
          </m:sub>
          <m:sup>
            <m:r>
              <m:rPr>
                <m:nor/>
              </m:rPr>
              <w:rPr>
                <w:i/>
                <w:iCs/>
              </w:rPr>
              <m:t>cs</m:t>
            </m:r>
            <m:r>
              <w:rPr>
                <w:rFonts w:ascii="Cambria Math" w:hAnsi="Cambria Math"/>
              </w:rPr>
              <m:t>,offset</m:t>
            </m:r>
          </m:sup>
        </m:sSubSup>
      </m:oMath>
      <w:r>
        <w:rPr>
          <w:rFonts w:hint="eastAsia"/>
          <w:i/>
          <w:iCs/>
        </w:rPr>
        <w:t xml:space="preserve"> ca</w:t>
      </w:r>
      <w:r>
        <w:rPr>
          <w:i/>
          <w:iCs/>
        </w:rPr>
        <w:t xml:space="preserve">n be randomly chosen from </w:t>
      </w:r>
      <m:oMath>
        <m:d>
          <m:dPr>
            <m:begChr m:val="{"/>
            <m:endChr m:val="}"/>
            <m:ctrlPr>
              <w:rPr>
                <w:rFonts w:ascii="Cambria Math" w:hAnsi="Cambria Math"/>
                <w:i/>
                <w:iCs/>
              </w:rPr>
            </m:ctrlPr>
          </m:dPr>
          <m:e>
            <m:r>
              <w:rPr>
                <w:rFonts w:ascii="Cambria Math" w:hAnsi="Cambria Math"/>
              </w:rPr>
              <m:t>0,1,…</m:t>
            </m:r>
            <m:sSubSup>
              <m:sSubSupPr>
                <m:ctrlPr>
                  <w:rPr>
                    <w:rFonts w:ascii="Cambria Math" w:hAnsi="Cambria Math"/>
                    <w:i/>
                    <w:iCs/>
                  </w:rPr>
                </m:ctrlPr>
              </m:sSubSupPr>
              <m:e>
                <m:r>
                  <w:rPr>
                    <w:rFonts w:ascii="Cambria Math" w:hAnsi="Cambria Math"/>
                  </w:rPr>
                  <m:t>K×n</m:t>
                </m:r>
              </m:e>
              <m:sub>
                <m:r>
                  <m:rPr>
                    <m:nor/>
                  </m:rPr>
                  <w:rPr>
                    <w:i/>
                    <w:iCs/>
                  </w:rPr>
                  <m:t>SRS</m:t>
                </m:r>
              </m:sub>
              <m:sup>
                <m:r>
                  <m:rPr>
                    <m:nor/>
                  </m:rPr>
                  <w:rPr>
                    <w:i/>
                    <w:iCs/>
                  </w:rPr>
                  <m:t>cs</m:t>
                </m:r>
                <m:r>
                  <w:rPr>
                    <w:rFonts w:ascii="Cambria Math" w:hAnsi="Cambria Math"/>
                  </w:rPr>
                  <m:t>,</m:t>
                </m:r>
                <m:r>
                  <m:rPr>
                    <m:nor/>
                  </m:rPr>
                  <w:rPr>
                    <w:i/>
                    <w:iCs/>
                  </w:rPr>
                  <m:t>max</m:t>
                </m:r>
              </m:sup>
            </m:sSubSup>
            <m:r>
              <w:rPr>
                <w:rFonts w:ascii="Cambria Math" w:hAnsi="Cambria Math"/>
              </w:rPr>
              <m:t>-1</m:t>
            </m:r>
          </m:e>
        </m:d>
      </m:oMath>
      <w:r>
        <w:rPr>
          <w:i/>
          <w:iCs/>
        </w:rPr>
        <w:t xml:space="preserve"> at each SRS transmission.</w:t>
      </w:r>
    </w:p>
    <w:p w14:paraId="0B8AD04E" w14:textId="77777777" w:rsidR="008621C2" w:rsidRDefault="00000000">
      <w:pPr>
        <w:spacing w:line="276" w:lineRule="auto"/>
        <w:rPr>
          <w:i/>
          <w:iCs/>
        </w:rPr>
      </w:pPr>
      <w:r>
        <w:rPr>
          <w:i/>
          <w:iCs/>
        </w:rPr>
        <w:t>•</w:t>
      </w:r>
      <w:r>
        <w:rPr>
          <w:i/>
          <w:iCs/>
        </w:rPr>
        <w:tab/>
        <w:t>Note: The finer granularity above only applies to the cyclic shift offsets when cyclic shift hopping is enabled.</w:t>
      </w:r>
    </w:p>
    <w:p w14:paraId="6765FAC7" w14:textId="77777777" w:rsidR="008621C2" w:rsidRDefault="00000000">
      <w:pPr>
        <w:spacing w:line="276" w:lineRule="auto"/>
        <w:rPr>
          <w:i/>
          <w:iCs/>
        </w:rPr>
      </w:pPr>
      <w:r>
        <w:rPr>
          <w:i/>
          <w:iCs/>
        </w:rPr>
        <w:t>If a subset for cyclic shifts is configured, this feature cannot be configured.</w:t>
      </w:r>
    </w:p>
    <w:p w14:paraId="4E529835" w14:textId="77777777" w:rsidR="008621C2" w:rsidRDefault="00000000">
      <w:pPr>
        <w:rPr>
          <w:i/>
          <w:iCs/>
        </w:rPr>
      </w:pPr>
      <w:r>
        <w:rPr>
          <w:i/>
          <w:iCs/>
        </w:rPr>
        <w:t>Above is a UE optional feature.</w:t>
      </w:r>
    </w:p>
    <w:p w14:paraId="51A60304" w14:textId="77777777" w:rsidR="008621C2" w:rsidRDefault="008621C2">
      <w:pPr>
        <w:spacing w:line="276" w:lineRule="auto"/>
        <w:rPr>
          <w:rFonts w:cs="Times New Roman"/>
          <w:szCs w:val="22"/>
        </w:rPr>
      </w:pPr>
    </w:p>
    <w:p w14:paraId="68CEA185" w14:textId="77777777" w:rsidR="008621C2" w:rsidRDefault="00000000">
      <w:pPr>
        <w:pStyle w:val="bullet1"/>
        <w:numPr>
          <w:ilvl w:val="0"/>
          <w:numId w:val="0"/>
        </w:numPr>
        <w:rPr>
          <w:lang w:val="en-US"/>
        </w:rPr>
      </w:pPr>
      <w:r>
        <w:rPr>
          <w:lang w:val="en-US"/>
        </w:rPr>
        <w:t>The value(s) of the K has been discussed.</w:t>
      </w:r>
    </w:p>
    <w:p w14:paraId="5A1748D3" w14:textId="77777777" w:rsidR="008621C2" w:rsidRDefault="00000000">
      <w:pPr>
        <w:pStyle w:val="bullet1"/>
      </w:pPr>
      <w:r>
        <w:t>At least K = 2</w:t>
      </w:r>
    </w:p>
    <w:p w14:paraId="4A51BADE" w14:textId="77777777" w:rsidR="008621C2" w:rsidRDefault="00000000">
      <w:pPr>
        <w:pStyle w:val="bullet1"/>
        <w:numPr>
          <w:ilvl w:val="1"/>
          <w:numId w:val="3"/>
        </w:numPr>
      </w:pPr>
      <w:r>
        <w:t>Supporting: Ericsson, Futurewei, Huawei, HiSilicon, Qualcomm, Sharp, vivo (7)</w:t>
      </w:r>
    </w:p>
    <w:p w14:paraId="3C7AA5EC" w14:textId="77777777" w:rsidR="008621C2" w:rsidRDefault="00000000">
      <w:pPr>
        <w:pStyle w:val="bullet1"/>
      </w:pPr>
      <w:r>
        <w:t>At least K = 4</w:t>
      </w:r>
    </w:p>
    <w:p w14:paraId="483C2F51" w14:textId="77777777" w:rsidR="008621C2" w:rsidRDefault="00000000">
      <w:pPr>
        <w:pStyle w:val="bullet1"/>
        <w:numPr>
          <w:ilvl w:val="1"/>
          <w:numId w:val="3"/>
        </w:numPr>
      </w:pPr>
      <w:r>
        <w:t>Supporting: Futurewei, Huawei, HiSilicon, Qualcomm (4)</w:t>
      </w:r>
    </w:p>
    <w:p w14:paraId="47F0156F" w14:textId="77777777" w:rsidR="008621C2" w:rsidRDefault="00000000">
      <w:pPr>
        <w:pStyle w:val="bullet1"/>
      </w:pPr>
      <w:r>
        <w:t>K is fixed</w:t>
      </w:r>
    </w:p>
    <w:p w14:paraId="60732973" w14:textId="77777777" w:rsidR="008621C2" w:rsidRDefault="00000000">
      <w:pPr>
        <w:pStyle w:val="bullet1"/>
        <w:numPr>
          <w:ilvl w:val="1"/>
          <w:numId w:val="3"/>
        </w:numPr>
      </w:pPr>
      <w:r>
        <w:t>Supporting: ETRI</w:t>
      </w:r>
    </w:p>
    <w:p w14:paraId="3D0A10B9" w14:textId="77777777" w:rsidR="008621C2" w:rsidRDefault="00000000">
      <w:pPr>
        <w:pStyle w:val="bullet1"/>
      </w:pPr>
      <w:r>
        <w:t>Configuration restriction (</w:t>
      </w:r>
      <m:oMath>
        <m:sSub>
          <m:sSubPr>
            <m:ctrlPr>
              <w:rPr>
                <w:rFonts w:ascii="Cambria Math" w:hAnsi="Cambria Math"/>
                <w:i/>
              </w:rPr>
            </m:ctrlPr>
          </m:sSubPr>
          <m:e>
            <m:r>
              <w:rPr>
                <w:rFonts w:ascii="Cambria Math" w:hAnsi="Cambria Math"/>
              </w:rPr>
              <m:t>m</m:t>
            </m:r>
          </m:e>
          <m:sub>
            <m:r>
              <w:rPr>
                <w:rFonts w:ascii="Cambria Math" w:hAnsi="Cambria Math"/>
              </w:rPr>
              <m:t>SRS</m:t>
            </m:r>
          </m:sub>
        </m:sSub>
        <m:r>
          <w:rPr>
            <w:rFonts w:ascii="Cambria Math" w:hAnsi="Cambria Math"/>
          </w:rPr>
          <m:t>&gt;4)</m:t>
        </m:r>
      </m:oMath>
      <w:r>
        <w:t xml:space="preserve"> when K = 2 or 4 </w:t>
      </w:r>
    </w:p>
    <w:p w14:paraId="46304AEB" w14:textId="77777777" w:rsidR="008621C2" w:rsidRDefault="00000000">
      <w:pPr>
        <w:pStyle w:val="bullet1"/>
        <w:numPr>
          <w:ilvl w:val="1"/>
          <w:numId w:val="3"/>
        </w:numPr>
      </w:pPr>
      <w:r>
        <w:t>Supporting: Sharp</w:t>
      </w:r>
    </w:p>
    <w:p w14:paraId="45B6FEAD" w14:textId="77777777" w:rsidR="008621C2" w:rsidRDefault="008621C2">
      <w:pPr>
        <w:spacing w:line="276" w:lineRule="auto"/>
        <w:rPr>
          <w:rFonts w:cs="Times New Roman"/>
          <w:szCs w:val="22"/>
        </w:rPr>
      </w:pPr>
    </w:p>
    <w:p w14:paraId="1854FC81" w14:textId="77777777" w:rsidR="008621C2" w:rsidRDefault="00000000">
      <w:pPr>
        <w:spacing w:line="276" w:lineRule="auto"/>
        <w:rPr>
          <w:rFonts w:cs="Times New Roman"/>
          <w:szCs w:val="22"/>
        </w:rPr>
      </w:pPr>
      <w:r>
        <w:rPr>
          <w:rFonts w:cs="Times New Roman"/>
          <w:szCs w:val="22"/>
        </w:rPr>
        <w:t xml:space="preserve">The issue raised by Sharp can be further discussed, though personally my view is that the finer granularity is not the same as more cyclic shift values and hence the restriction of </w:t>
      </w:r>
      <m:oMath>
        <m:sSub>
          <m:sSubPr>
            <m:ctrlPr>
              <w:rPr>
                <w:rFonts w:ascii="Cambria Math" w:hAnsi="Cambria Math"/>
                <w:i/>
              </w:rPr>
            </m:ctrlPr>
          </m:sSubPr>
          <m:e>
            <m:r>
              <w:rPr>
                <w:rFonts w:ascii="Cambria Math" w:hAnsi="Cambria Math"/>
              </w:rPr>
              <m:t>m</m:t>
            </m:r>
          </m:e>
          <m:sub>
            <m:r>
              <w:rPr>
                <w:rFonts w:ascii="Cambria Math" w:hAnsi="Cambria Math"/>
              </w:rPr>
              <m:t>SRS</m:t>
            </m:r>
          </m:sub>
        </m:sSub>
        <m:r>
          <w:rPr>
            <w:rFonts w:ascii="Cambria Math" w:hAnsi="Cambria Math"/>
          </w:rPr>
          <m:t>&gt;4</m:t>
        </m:r>
      </m:oMath>
      <w:r>
        <w:rPr>
          <w:rFonts w:cs="Times New Roman"/>
        </w:rPr>
        <w:t xml:space="preserve"> is not necessary</w:t>
      </w:r>
      <w:r>
        <w:rPr>
          <w:rFonts w:cs="Times New Roman"/>
          <w:szCs w:val="22"/>
        </w:rPr>
        <w:t>. For the K value(s), we can see if K being 2 or 4 is acceptable; if not, we will try to make an agreement of fixing K = 2 when finer granularity is configured.</w:t>
      </w:r>
    </w:p>
    <w:p w14:paraId="0F67A98C" w14:textId="77777777" w:rsidR="008621C2" w:rsidRDefault="008621C2">
      <w:pPr>
        <w:spacing w:line="276" w:lineRule="auto"/>
        <w:rPr>
          <w:rFonts w:cs="Times New Roman"/>
          <w:szCs w:val="22"/>
        </w:rPr>
      </w:pPr>
    </w:p>
    <w:p w14:paraId="16E01AAE" w14:textId="77777777" w:rsidR="008621C2" w:rsidRDefault="00000000">
      <w:pPr>
        <w:spacing w:line="276" w:lineRule="auto"/>
        <w:rPr>
          <w:rFonts w:cs="Times New Roman"/>
          <w:b/>
          <w:bCs/>
          <w:szCs w:val="22"/>
        </w:rPr>
      </w:pPr>
      <w:r>
        <w:rPr>
          <w:rFonts w:cs="Times New Roman"/>
          <w:b/>
          <w:bCs/>
          <w:szCs w:val="22"/>
        </w:rPr>
        <w:t xml:space="preserve">Proposal 2.2: </w:t>
      </w:r>
      <w:r>
        <w:rPr>
          <w:b/>
          <w:bCs/>
        </w:rPr>
        <w:t>When finer time-delay-domain granularity for SRS cyclic shift hopping is configured, K can be 2 or 4.</w:t>
      </w:r>
    </w:p>
    <w:p w14:paraId="2E6C4F3E" w14:textId="77777777" w:rsidR="008621C2" w:rsidRDefault="008621C2">
      <w:pPr>
        <w:spacing w:line="276" w:lineRule="auto"/>
        <w:rPr>
          <w:rFonts w:cs="Times New Roman"/>
          <w:szCs w:val="22"/>
        </w:rPr>
      </w:pPr>
    </w:p>
    <w:p w14:paraId="0C28C2B0" w14:textId="77777777" w:rsidR="008621C2" w:rsidRDefault="008621C2">
      <w:pPr>
        <w:spacing w:line="276" w:lineRule="auto"/>
        <w:rPr>
          <w:rFonts w:cs="Times New Roman"/>
          <w:szCs w:val="22"/>
        </w:rPr>
      </w:pPr>
    </w:p>
    <w:tbl>
      <w:tblPr>
        <w:tblStyle w:val="TableGrid"/>
        <w:tblW w:w="9350" w:type="dxa"/>
        <w:tblLayout w:type="fixed"/>
        <w:tblLook w:val="04A0" w:firstRow="1" w:lastRow="0" w:firstColumn="1" w:lastColumn="0" w:noHBand="0" w:noVBand="1"/>
      </w:tblPr>
      <w:tblGrid>
        <w:gridCol w:w="1728"/>
        <w:gridCol w:w="7622"/>
      </w:tblGrid>
      <w:tr w:rsidR="008621C2" w14:paraId="4A9AA074" w14:textId="77777777">
        <w:trPr>
          <w:trHeight w:val="273"/>
        </w:trPr>
        <w:tc>
          <w:tcPr>
            <w:tcW w:w="1728" w:type="dxa"/>
            <w:shd w:val="clear" w:color="auto" w:fill="00B0F0"/>
          </w:tcPr>
          <w:p w14:paraId="12C18027" w14:textId="77777777" w:rsidR="008621C2" w:rsidRDefault="00000000">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245E2413" w14:textId="77777777" w:rsidR="008621C2" w:rsidRDefault="00000000">
            <w:pPr>
              <w:spacing w:before="120" w:afterLines="50"/>
              <w:rPr>
                <w:rFonts w:eastAsia="Microsoft YaHei" w:cs="Times New Roman"/>
                <w:b/>
                <w:szCs w:val="22"/>
              </w:rPr>
            </w:pPr>
            <w:r>
              <w:rPr>
                <w:rFonts w:eastAsia="Microsoft YaHei" w:cs="Times New Roman"/>
                <w:b/>
                <w:szCs w:val="22"/>
              </w:rPr>
              <w:t>View</w:t>
            </w:r>
          </w:p>
        </w:tc>
      </w:tr>
      <w:tr w:rsidR="008621C2" w14:paraId="57BD75B2" w14:textId="77777777">
        <w:tc>
          <w:tcPr>
            <w:tcW w:w="1728" w:type="dxa"/>
          </w:tcPr>
          <w:p w14:paraId="290A5AC8" w14:textId="77777777" w:rsidR="008621C2" w:rsidRDefault="00000000">
            <w:pPr>
              <w:spacing w:before="120" w:afterLines="50"/>
              <w:rPr>
                <w:rFonts w:eastAsia="MS Mincho" w:cs="Times New Roman"/>
                <w:szCs w:val="22"/>
                <w:lang w:eastAsia="ja-JP"/>
              </w:rPr>
            </w:pPr>
            <w:r>
              <w:rPr>
                <w:rFonts w:eastAsia="MS Mincho" w:cs="Times New Roman"/>
                <w:szCs w:val="22"/>
                <w:lang w:eastAsia="ja-JP"/>
              </w:rPr>
              <w:t>QC</w:t>
            </w:r>
          </w:p>
        </w:tc>
        <w:tc>
          <w:tcPr>
            <w:tcW w:w="7622" w:type="dxa"/>
          </w:tcPr>
          <w:p w14:paraId="0D497FEE" w14:textId="77777777" w:rsidR="008621C2" w:rsidRDefault="00000000">
            <w:pPr>
              <w:spacing w:after="0"/>
              <w:rPr>
                <w:rFonts w:eastAsia="Microsoft YaHei" w:cs="Times New Roman"/>
                <w:szCs w:val="22"/>
              </w:rPr>
            </w:pPr>
            <w:r>
              <w:rPr>
                <w:rFonts w:eastAsia="Microsoft YaHei" w:cs="Times New Roman"/>
                <w:szCs w:val="22"/>
              </w:rPr>
              <w:t>Ok with the proposal. We can be also ok with fixing K=2 (then, RRC just enables this feature).</w:t>
            </w:r>
          </w:p>
        </w:tc>
      </w:tr>
      <w:tr w:rsidR="008621C2" w14:paraId="30B541E0" w14:textId="77777777">
        <w:tc>
          <w:tcPr>
            <w:tcW w:w="1728" w:type="dxa"/>
          </w:tcPr>
          <w:p w14:paraId="1A591C43" w14:textId="77777777" w:rsidR="008621C2" w:rsidRDefault="00000000">
            <w:pPr>
              <w:spacing w:before="120" w:afterLines="50"/>
              <w:rPr>
                <w:rFonts w:eastAsia="Malgun Gothic" w:cs="Times New Roman"/>
                <w:szCs w:val="22"/>
                <w:lang w:eastAsia="ko-KR"/>
              </w:rPr>
            </w:pPr>
            <w:r>
              <w:rPr>
                <w:rFonts w:eastAsia="Malgun Gothic" w:cs="Times New Roman" w:hint="eastAsia"/>
                <w:szCs w:val="22"/>
                <w:lang w:eastAsia="ko-KR"/>
              </w:rPr>
              <w:t>Samsung</w:t>
            </w:r>
          </w:p>
        </w:tc>
        <w:tc>
          <w:tcPr>
            <w:tcW w:w="7622" w:type="dxa"/>
          </w:tcPr>
          <w:p w14:paraId="679DEDB6" w14:textId="77777777" w:rsidR="008621C2" w:rsidRDefault="00000000">
            <w:pPr>
              <w:pStyle w:val="bullet1"/>
              <w:numPr>
                <w:ilvl w:val="0"/>
                <w:numId w:val="0"/>
              </w:numPr>
              <w:rPr>
                <w:rFonts w:eastAsia="Malgun Gothic" w:cs="Times New Roman"/>
                <w:szCs w:val="22"/>
                <w:lang w:val="en-US" w:eastAsia="ko-KR"/>
              </w:rPr>
            </w:pPr>
            <w:r>
              <w:rPr>
                <w:rFonts w:eastAsia="Malgun Gothic" w:cs="Times New Roman" w:hint="eastAsia"/>
                <w:szCs w:val="22"/>
                <w:lang w:val="en-US" w:eastAsia="ko-KR"/>
              </w:rPr>
              <w:t>Don</w:t>
            </w:r>
            <w:r>
              <w:rPr>
                <w:rFonts w:eastAsia="Malgun Gothic" w:cs="Times New Roman"/>
                <w:szCs w:val="22"/>
                <w:lang w:val="en-US" w:eastAsia="ko-KR"/>
              </w:rPr>
              <w:t>’t support and we support fixed K=2.</w:t>
            </w:r>
          </w:p>
        </w:tc>
      </w:tr>
      <w:tr w:rsidR="008621C2" w14:paraId="549F0883" w14:textId="77777777">
        <w:tc>
          <w:tcPr>
            <w:tcW w:w="1728" w:type="dxa"/>
          </w:tcPr>
          <w:p w14:paraId="34ACF149" w14:textId="77777777" w:rsidR="008621C2" w:rsidRDefault="00000000">
            <w:pPr>
              <w:spacing w:before="120" w:afterLines="50"/>
              <w:rPr>
                <w:rFonts w:eastAsia="Malgun Gothic" w:cs="Times New Roman"/>
                <w:szCs w:val="22"/>
                <w:lang w:eastAsia="ko-KR"/>
              </w:rPr>
            </w:pPr>
            <w:r>
              <w:rPr>
                <w:rFonts w:eastAsia="Malgun Gothic" w:cs="Times New Roman"/>
                <w:szCs w:val="22"/>
                <w:lang w:eastAsia="ko-KR"/>
              </w:rPr>
              <w:t>Google</w:t>
            </w:r>
          </w:p>
        </w:tc>
        <w:tc>
          <w:tcPr>
            <w:tcW w:w="7622" w:type="dxa"/>
          </w:tcPr>
          <w:p w14:paraId="69B15F39" w14:textId="77777777" w:rsidR="008621C2" w:rsidRDefault="00000000">
            <w:pPr>
              <w:spacing w:before="120" w:afterLines="50"/>
              <w:rPr>
                <w:rFonts w:eastAsia="Malgun Gothic" w:cs="Times New Roman"/>
                <w:szCs w:val="22"/>
                <w:lang w:eastAsia="ko-KR"/>
              </w:rPr>
            </w:pPr>
            <w:r>
              <w:rPr>
                <w:rFonts w:eastAsia="Malgun Gothic" w:cs="Times New Roman"/>
                <w:szCs w:val="22"/>
                <w:lang w:eastAsia="ko-KR"/>
              </w:rPr>
              <w:t>OK with the proposal</w:t>
            </w:r>
          </w:p>
        </w:tc>
      </w:tr>
      <w:tr w:rsidR="008621C2" w14:paraId="35BAFAA1" w14:textId="77777777">
        <w:tc>
          <w:tcPr>
            <w:tcW w:w="1728" w:type="dxa"/>
          </w:tcPr>
          <w:p w14:paraId="74167EA0" w14:textId="77777777" w:rsidR="008621C2" w:rsidRDefault="00000000">
            <w:pPr>
              <w:spacing w:before="120" w:afterLines="50"/>
              <w:rPr>
                <w:rFonts w:eastAsia="Malgun Gothic" w:cs="Times New Roman"/>
                <w:szCs w:val="22"/>
                <w:lang w:eastAsia="ko-KR"/>
              </w:rPr>
            </w:pPr>
            <w:r>
              <w:rPr>
                <w:rFonts w:eastAsiaTheme="minorEastAsia" w:cs="Times New Roman" w:hint="eastAsia"/>
                <w:szCs w:val="22"/>
              </w:rPr>
              <w:t>O</w:t>
            </w:r>
            <w:r>
              <w:rPr>
                <w:rFonts w:eastAsiaTheme="minorEastAsia" w:cs="Times New Roman"/>
                <w:szCs w:val="22"/>
              </w:rPr>
              <w:t>PPO</w:t>
            </w:r>
          </w:p>
        </w:tc>
        <w:tc>
          <w:tcPr>
            <w:tcW w:w="7622" w:type="dxa"/>
          </w:tcPr>
          <w:p w14:paraId="1E04B5B1" w14:textId="77777777" w:rsidR="008621C2" w:rsidRDefault="00000000">
            <w:pPr>
              <w:spacing w:before="120" w:afterLines="50"/>
              <w:rPr>
                <w:rFonts w:eastAsia="Malgun Gothic" w:cs="Times New Roman"/>
                <w:szCs w:val="22"/>
                <w:lang w:eastAsia="ko-KR"/>
              </w:rPr>
            </w:pPr>
            <w:r>
              <w:rPr>
                <w:rFonts w:eastAsiaTheme="minorEastAsia" w:cs="Times New Roman" w:hint="eastAsia"/>
                <w:szCs w:val="22"/>
              </w:rPr>
              <w:t>W</w:t>
            </w:r>
            <w:r>
              <w:rPr>
                <w:rFonts w:eastAsiaTheme="minorEastAsia" w:cs="Times New Roman"/>
                <w:szCs w:val="22"/>
              </w:rPr>
              <w:t>e also support fixed value of K=2.</w:t>
            </w:r>
          </w:p>
        </w:tc>
      </w:tr>
      <w:tr w:rsidR="008621C2" w14:paraId="762BF914" w14:textId="77777777">
        <w:tc>
          <w:tcPr>
            <w:tcW w:w="1728" w:type="dxa"/>
          </w:tcPr>
          <w:p w14:paraId="612DB639" w14:textId="77777777" w:rsidR="008621C2" w:rsidRDefault="00000000">
            <w:pPr>
              <w:spacing w:before="120" w:afterLines="50"/>
              <w:rPr>
                <w:rFonts w:eastAsiaTheme="minorEastAsia" w:cs="Times New Roman"/>
                <w:szCs w:val="22"/>
              </w:rPr>
            </w:pPr>
            <w:r>
              <w:rPr>
                <w:rFonts w:eastAsiaTheme="minorEastAsia" w:cs="Times New Roman" w:hint="eastAsia"/>
                <w:szCs w:val="22"/>
              </w:rPr>
              <w:t>H</w:t>
            </w:r>
            <w:r>
              <w:rPr>
                <w:rFonts w:eastAsiaTheme="minorEastAsia" w:cs="Times New Roman"/>
                <w:szCs w:val="22"/>
              </w:rPr>
              <w:t>uawei, HiSilicon</w:t>
            </w:r>
          </w:p>
        </w:tc>
        <w:tc>
          <w:tcPr>
            <w:tcW w:w="7622" w:type="dxa"/>
          </w:tcPr>
          <w:p w14:paraId="31B48A57" w14:textId="77777777" w:rsidR="008621C2" w:rsidRDefault="00000000">
            <w:pPr>
              <w:spacing w:before="120" w:afterLines="50"/>
              <w:rPr>
                <w:rFonts w:eastAsiaTheme="minorEastAsia" w:cs="Times New Roman"/>
                <w:szCs w:val="22"/>
              </w:rPr>
            </w:pPr>
            <w:r>
              <w:rPr>
                <w:rFonts w:eastAsiaTheme="minorEastAsia" w:cs="Times New Roman" w:hint="eastAsia"/>
                <w:szCs w:val="22"/>
              </w:rPr>
              <w:t>S</w:t>
            </w:r>
            <w:r>
              <w:rPr>
                <w:rFonts w:eastAsiaTheme="minorEastAsia" w:cs="Times New Roman"/>
                <w:szCs w:val="22"/>
              </w:rPr>
              <w:t>upport.</w:t>
            </w:r>
          </w:p>
        </w:tc>
      </w:tr>
      <w:tr w:rsidR="008621C2" w14:paraId="3E13953E" w14:textId="77777777">
        <w:tc>
          <w:tcPr>
            <w:tcW w:w="1728" w:type="dxa"/>
          </w:tcPr>
          <w:p w14:paraId="0FFF6D6E" w14:textId="77777777" w:rsidR="008621C2" w:rsidRDefault="00000000">
            <w:pPr>
              <w:spacing w:before="120" w:afterLines="50"/>
              <w:rPr>
                <w:rFonts w:eastAsiaTheme="minorEastAsia" w:cs="Times New Roman"/>
                <w:szCs w:val="22"/>
              </w:rPr>
            </w:pPr>
            <w:r>
              <w:rPr>
                <w:rFonts w:eastAsiaTheme="minorEastAsia" w:cs="Times New Roman"/>
                <w:szCs w:val="22"/>
              </w:rPr>
              <w:lastRenderedPageBreak/>
              <w:t>CMCC</w:t>
            </w:r>
          </w:p>
        </w:tc>
        <w:tc>
          <w:tcPr>
            <w:tcW w:w="7622" w:type="dxa"/>
          </w:tcPr>
          <w:p w14:paraId="5515BD7F" w14:textId="77777777" w:rsidR="008621C2" w:rsidRDefault="00000000">
            <w:pPr>
              <w:spacing w:before="120" w:afterLines="50"/>
              <w:rPr>
                <w:rFonts w:eastAsiaTheme="minorEastAsia" w:cs="Times New Roman"/>
                <w:szCs w:val="22"/>
              </w:rPr>
            </w:pPr>
            <w:r>
              <w:rPr>
                <w:rFonts w:eastAsiaTheme="minorEastAsia" w:cs="Times New Roman"/>
                <w:szCs w:val="22"/>
              </w:rPr>
              <w:t>Based on some companies’ simulation results, we think fixed value of K = 2 is enough.</w:t>
            </w:r>
          </w:p>
        </w:tc>
      </w:tr>
      <w:tr w:rsidR="008621C2" w14:paraId="59072E43" w14:textId="77777777">
        <w:tc>
          <w:tcPr>
            <w:tcW w:w="1728" w:type="dxa"/>
          </w:tcPr>
          <w:p w14:paraId="105138C7" w14:textId="77777777" w:rsidR="008621C2" w:rsidRDefault="00000000">
            <w:pPr>
              <w:spacing w:before="120" w:afterLines="50"/>
              <w:rPr>
                <w:rFonts w:eastAsia="Malgun Gothic" w:cs="Times New Roman"/>
                <w:szCs w:val="22"/>
                <w:lang w:eastAsia="ko-KR"/>
              </w:rPr>
            </w:pPr>
            <w:r>
              <w:rPr>
                <w:rFonts w:eastAsia="Malgun Gothic" w:cs="Times New Roman" w:hint="eastAsia"/>
                <w:szCs w:val="22"/>
                <w:lang w:eastAsia="ko-KR"/>
              </w:rPr>
              <w:t>LGE</w:t>
            </w:r>
          </w:p>
        </w:tc>
        <w:tc>
          <w:tcPr>
            <w:tcW w:w="7622" w:type="dxa"/>
          </w:tcPr>
          <w:p w14:paraId="16FBE830" w14:textId="77777777" w:rsidR="008621C2" w:rsidRDefault="00000000">
            <w:pPr>
              <w:spacing w:before="120" w:afterLines="50"/>
              <w:rPr>
                <w:rFonts w:eastAsia="Malgun Gothic" w:cs="Times New Roman"/>
                <w:szCs w:val="22"/>
                <w:lang w:eastAsia="ko-KR"/>
              </w:rPr>
            </w:pPr>
            <w:r>
              <w:rPr>
                <w:rFonts w:eastAsia="Malgun Gothic" w:cs="Times New Roman" w:hint="eastAsia"/>
                <w:szCs w:val="22"/>
                <w:lang w:eastAsia="ko-KR"/>
              </w:rPr>
              <w:t xml:space="preserve">We also fine with the </w:t>
            </w:r>
            <w:r>
              <w:rPr>
                <w:rFonts w:eastAsia="Malgun Gothic" w:cs="Times New Roman"/>
                <w:szCs w:val="22"/>
                <w:lang w:eastAsia="ko-KR"/>
              </w:rPr>
              <w:t>fixed value of K=2.</w:t>
            </w:r>
          </w:p>
        </w:tc>
      </w:tr>
      <w:tr w:rsidR="008621C2" w14:paraId="66A38FD1" w14:textId="77777777">
        <w:tc>
          <w:tcPr>
            <w:tcW w:w="1728" w:type="dxa"/>
          </w:tcPr>
          <w:p w14:paraId="03869C5B" w14:textId="77777777" w:rsidR="008621C2" w:rsidRDefault="00000000">
            <w:pPr>
              <w:spacing w:before="120" w:afterLines="50"/>
              <w:rPr>
                <w:rFonts w:eastAsia="Malgun Gothic" w:cs="Times New Roman"/>
                <w:szCs w:val="22"/>
                <w:lang w:eastAsia="ko-KR"/>
              </w:rPr>
            </w:pPr>
            <w:r>
              <w:rPr>
                <w:rFonts w:eastAsia="SimSun" w:cs="Times New Roman" w:hint="eastAsia"/>
                <w:szCs w:val="22"/>
              </w:rPr>
              <w:t>ZTE</w:t>
            </w:r>
          </w:p>
        </w:tc>
        <w:tc>
          <w:tcPr>
            <w:tcW w:w="7622" w:type="dxa"/>
          </w:tcPr>
          <w:p w14:paraId="5E2904A1" w14:textId="77777777" w:rsidR="008621C2" w:rsidRDefault="00000000">
            <w:pPr>
              <w:spacing w:before="120" w:afterLines="50"/>
              <w:rPr>
                <w:rFonts w:eastAsia="Malgun Gothic" w:cs="Times New Roman"/>
                <w:szCs w:val="22"/>
                <w:lang w:eastAsia="ko-KR"/>
              </w:rPr>
            </w:pPr>
            <w:r>
              <w:rPr>
                <w:rFonts w:eastAsia="SimSun" w:cs="Times New Roman" w:hint="eastAsia"/>
                <w:szCs w:val="22"/>
              </w:rPr>
              <w:t>OK with the proposal. Prefer fixed K = 2.</w:t>
            </w:r>
          </w:p>
        </w:tc>
      </w:tr>
      <w:tr w:rsidR="008621C2" w14:paraId="270C0DE1" w14:textId="77777777">
        <w:tc>
          <w:tcPr>
            <w:tcW w:w="1728" w:type="dxa"/>
          </w:tcPr>
          <w:p w14:paraId="2BD14461" w14:textId="77777777" w:rsidR="008621C2" w:rsidRDefault="00000000">
            <w:pPr>
              <w:spacing w:before="120" w:afterLines="50"/>
              <w:rPr>
                <w:rFonts w:eastAsia="SimSun" w:cs="Times New Roman"/>
                <w:szCs w:val="22"/>
              </w:rPr>
            </w:pPr>
            <w:r>
              <w:rPr>
                <w:rFonts w:eastAsia="Malgun Gothic" w:cs="Times New Roman"/>
                <w:szCs w:val="22"/>
                <w:lang w:eastAsia="ko-KR"/>
              </w:rPr>
              <w:t>Lenovo</w:t>
            </w:r>
          </w:p>
        </w:tc>
        <w:tc>
          <w:tcPr>
            <w:tcW w:w="7622" w:type="dxa"/>
          </w:tcPr>
          <w:p w14:paraId="163915F5" w14:textId="77777777" w:rsidR="008621C2" w:rsidRDefault="00000000">
            <w:pPr>
              <w:spacing w:before="120" w:afterLines="50"/>
              <w:rPr>
                <w:rFonts w:eastAsia="SimSun" w:cs="Times New Roman"/>
                <w:szCs w:val="22"/>
              </w:rPr>
            </w:pPr>
            <w:r>
              <w:rPr>
                <w:rFonts w:eastAsia="Malgun Gothic" w:cs="Times New Roman"/>
                <w:szCs w:val="22"/>
                <w:lang w:eastAsia="ko-KR"/>
              </w:rPr>
              <w:t>We are fine with the proposal.</w:t>
            </w:r>
          </w:p>
        </w:tc>
      </w:tr>
      <w:tr w:rsidR="008621C2" w14:paraId="62C316EC" w14:textId="77777777">
        <w:tc>
          <w:tcPr>
            <w:tcW w:w="1728" w:type="dxa"/>
          </w:tcPr>
          <w:p w14:paraId="147D3B38" w14:textId="77777777" w:rsidR="008621C2" w:rsidRDefault="00000000">
            <w:pPr>
              <w:spacing w:before="120" w:afterLines="50"/>
              <w:rPr>
                <w:rFonts w:eastAsia="MS Mincho" w:cs="Times New Roman"/>
                <w:szCs w:val="22"/>
                <w:lang w:eastAsia="ja-JP"/>
              </w:rPr>
            </w:pPr>
            <w:r>
              <w:rPr>
                <w:rFonts w:eastAsia="MS Mincho" w:cs="Times New Roman" w:hint="eastAsia"/>
                <w:szCs w:val="22"/>
                <w:lang w:eastAsia="ja-JP"/>
              </w:rPr>
              <w:t>S</w:t>
            </w:r>
            <w:r>
              <w:rPr>
                <w:rFonts w:eastAsia="MS Mincho" w:cs="Times New Roman"/>
                <w:szCs w:val="22"/>
                <w:lang w:eastAsia="ja-JP"/>
              </w:rPr>
              <w:t>harp</w:t>
            </w:r>
          </w:p>
        </w:tc>
        <w:tc>
          <w:tcPr>
            <w:tcW w:w="7622" w:type="dxa"/>
          </w:tcPr>
          <w:p w14:paraId="23559BF4" w14:textId="77777777" w:rsidR="008621C2" w:rsidRDefault="00000000">
            <w:pPr>
              <w:spacing w:before="120" w:afterLines="50"/>
              <w:rPr>
                <w:rFonts w:eastAsia="MS Mincho" w:cs="Times New Roman"/>
                <w:szCs w:val="22"/>
                <w:lang w:eastAsia="ja-JP"/>
              </w:rPr>
            </w:pPr>
            <w:r>
              <w:rPr>
                <w:rFonts w:eastAsia="MS Mincho" w:cs="Times New Roman" w:hint="eastAsia"/>
                <w:szCs w:val="22"/>
                <w:lang w:eastAsia="ja-JP"/>
              </w:rPr>
              <w:t>W</w:t>
            </w:r>
            <w:r>
              <w:rPr>
                <w:rFonts w:eastAsia="MS Mincho" w:cs="Times New Roman"/>
                <w:szCs w:val="22"/>
                <w:lang w:eastAsia="ja-JP"/>
              </w:rPr>
              <w:t>e are fine with configuring at least K = 2, but configuration restriction is needed.</w:t>
            </w:r>
          </w:p>
          <w:p w14:paraId="264C937E" w14:textId="77777777" w:rsidR="008621C2" w:rsidRDefault="00000000">
            <w:pPr>
              <w:spacing w:before="120" w:afterLines="50"/>
              <w:rPr>
                <w:rFonts w:eastAsia="Malgun Gothic" w:cs="Times New Roman"/>
                <w:szCs w:val="22"/>
                <w:lang w:eastAsia="ko-KR"/>
              </w:rPr>
            </w:pPr>
            <w:r>
              <w:rPr>
                <w:rFonts w:eastAsia="MS Mincho" w:cs="Times New Roman" w:hint="eastAsia"/>
                <w:szCs w:val="22"/>
                <w:lang w:eastAsia="ja-JP"/>
              </w:rPr>
              <w:t>F</w:t>
            </w:r>
            <w:r>
              <w:rPr>
                <w:rFonts w:eastAsia="MS Mincho" w:cs="Times New Roman"/>
                <w:szCs w:val="22"/>
                <w:lang w:eastAsia="ja-JP"/>
              </w:rPr>
              <w:t xml:space="preserve">or example, when the number of PRBs </w:t>
            </w:r>
            <m:oMath>
              <m:sSub>
                <m:sSubPr>
                  <m:ctrlPr>
                    <w:rPr>
                      <w:rFonts w:ascii="Cambria Math" w:eastAsia="MS Mincho" w:hAnsi="Cambria Math" w:cs="Times New Roman"/>
                      <w:i/>
                      <w:szCs w:val="22"/>
                      <w:lang w:eastAsia="ja-JP"/>
                    </w:rPr>
                  </m:ctrlPr>
                </m:sSubPr>
                <m:e>
                  <m:r>
                    <w:rPr>
                      <w:rFonts w:ascii="Cambria Math" w:eastAsia="MS Mincho" w:hAnsi="Cambria Math" w:cs="Times New Roman"/>
                      <w:szCs w:val="22"/>
                      <w:lang w:eastAsia="ja-JP"/>
                    </w:rPr>
                    <m:t>m</m:t>
                  </m:r>
                </m:e>
                <m:sub>
                  <m:r>
                    <w:rPr>
                      <w:rFonts w:ascii="Cambria Math" w:eastAsia="MS Mincho" w:hAnsi="Cambria Math" w:cs="Times New Roman"/>
                      <w:szCs w:val="22"/>
                      <w:lang w:eastAsia="ja-JP"/>
                    </w:rPr>
                    <m:t>SRS</m:t>
                  </m:r>
                </m:sub>
              </m:sSub>
            </m:oMath>
            <w:r>
              <w:rPr>
                <w:rFonts w:eastAsia="MS Mincho" w:cs="Times New Roman" w:hint="eastAsia"/>
                <w:szCs w:val="22"/>
                <w:lang w:eastAsia="ja-JP"/>
              </w:rPr>
              <w:t xml:space="preserve"> </w:t>
            </w:r>
            <w:r>
              <w:rPr>
                <w:rFonts w:eastAsia="MS Mincho" w:cs="Times New Roman"/>
                <w:szCs w:val="22"/>
                <w:lang w:eastAsia="ja-JP"/>
              </w:rPr>
              <w:t>= 4, and K</w:t>
            </w:r>
            <w:r>
              <w:rPr>
                <w:rFonts w:eastAsia="MS Mincho" w:cs="Times New Roman"/>
                <w:szCs w:val="22"/>
                <w:vertAlign w:val="subscript"/>
                <w:lang w:eastAsia="ja-JP"/>
              </w:rPr>
              <w:t>TC</w:t>
            </w:r>
            <w:r>
              <w:rPr>
                <w:rFonts w:eastAsia="MS Mincho" w:cs="Times New Roman"/>
                <w:szCs w:val="22"/>
                <w:lang w:eastAsia="ja-JP"/>
              </w:rPr>
              <w:t xml:space="preserve"> = 8, the SRS sequence length is 6. Furthermore, when K = 2, the number K*n</w:t>
            </w:r>
            <w:r>
              <w:rPr>
                <w:rFonts w:eastAsia="MS Mincho" w:cs="Times New Roman"/>
                <w:szCs w:val="22"/>
                <w:vertAlign w:val="superscript"/>
                <w:lang w:eastAsia="ja-JP"/>
              </w:rPr>
              <w:t>CS,max</w:t>
            </w:r>
            <w:r>
              <w:rPr>
                <w:rFonts w:eastAsia="MS Mincho" w:cs="Times New Roman"/>
                <w:szCs w:val="22"/>
                <w:vertAlign w:val="subscript"/>
                <w:lang w:eastAsia="ja-JP"/>
              </w:rPr>
              <w:t>SRS</w:t>
            </w:r>
            <w:r>
              <w:rPr>
                <w:rFonts w:eastAsia="MS Mincho" w:cs="Times New Roman"/>
                <w:szCs w:val="22"/>
                <w:lang w:eastAsia="ja-JP"/>
              </w:rPr>
              <w:t xml:space="preserve"> of cyclic shift values is 12. However, the SRS sequence length with length 6 cannot express 12 cyclic shift values. Therefore, the configuration restriction of </w:t>
            </w:r>
            <m:oMath>
              <m:sSub>
                <m:sSubPr>
                  <m:ctrlPr>
                    <w:rPr>
                      <w:rFonts w:ascii="Cambria Math" w:eastAsia="MS Mincho" w:hAnsi="Cambria Math" w:cs="Times New Roman"/>
                      <w:i/>
                      <w:szCs w:val="22"/>
                      <w:lang w:eastAsia="ja-JP"/>
                    </w:rPr>
                  </m:ctrlPr>
                </m:sSubPr>
                <m:e>
                  <m:r>
                    <w:rPr>
                      <w:rFonts w:ascii="Cambria Math" w:eastAsia="MS Mincho" w:hAnsi="Cambria Math" w:cs="Times New Roman"/>
                      <w:szCs w:val="22"/>
                      <w:lang w:eastAsia="ja-JP"/>
                    </w:rPr>
                    <m:t>m</m:t>
                  </m:r>
                </m:e>
                <m:sub>
                  <m:r>
                    <w:rPr>
                      <w:rFonts w:ascii="Cambria Math" w:eastAsia="MS Mincho" w:hAnsi="Cambria Math" w:cs="Times New Roman"/>
                      <w:szCs w:val="22"/>
                      <w:lang w:eastAsia="ja-JP"/>
                    </w:rPr>
                    <m:t>SRS</m:t>
                  </m:r>
                </m:sub>
              </m:sSub>
            </m:oMath>
            <w:r>
              <w:rPr>
                <w:rFonts w:eastAsia="MS Mincho" w:cs="Times New Roman" w:hint="eastAsia"/>
                <w:szCs w:val="22"/>
                <w:lang w:eastAsia="ja-JP"/>
              </w:rPr>
              <w:t xml:space="preserve"> </w:t>
            </w:r>
            <w:r>
              <w:rPr>
                <w:rFonts w:eastAsia="MS Mincho" w:cs="Times New Roman"/>
                <w:szCs w:val="22"/>
                <w:lang w:eastAsia="ja-JP"/>
              </w:rPr>
              <w:t xml:space="preserve">(e.g., </w:t>
            </w:r>
            <m:oMath>
              <m:sSub>
                <m:sSubPr>
                  <m:ctrlPr>
                    <w:rPr>
                      <w:rFonts w:ascii="Cambria Math" w:eastAsia="MS Mincho" w:hAnsi="Cambria Math" w:cs="Times New Roman"/>
                      <w:i/>
                      <w:szCs w:val="22"/>
                      <w:lang w:eastAsia="ja-JP"/>
                    </w:rPr>
                  </m:ctrlPr>
                </m:sSubPr>
                <m:e>
                  <m:r>
                    <w:rPr>
                      <w:rFonts w:ascii="Cambria Math" w:eastAsia="MS Mincho" w:hAnsi="Cambria Math" w:cs="Times New Roman"/>
                      <w:szCs w:val="22"/>
                      <w:lang w:eastAsia="ja-JP"/>
                    </w:rPr>
                    <m:t>m</m:t>
                  </m:r>
                </m:e>
                <m:sub>
                  <m:r>
                    <w:rPr>
                      <w:rFonts w:ascii="Cambria Math" w:eastAsia="MS Mincho" w:hAnsi="Cambria Math" w:cs="Times New Roman"/>
                      <w:szCs w:val="22"/>
                      <w:lang w:eastAsia="ja-JP"/>
                    </w:rPr>
                    <m:t>SRS</m:t>
                  </m:r>
                </m:sub>
              </m:sSub>
              <m:r>
                <w:rPr>
                  <w:rFonts w:ascii="Cambria Math" w:eastAsia="MS Mincho" w:hAnsi="Cambria Math" w:cs="Times New Roman"/>
                  <w:szCs w:val="22"/>
                  <w:lang w:eastAsia="ja-JP"/>
                </w:rPr>
                <m:t>&gt;4</m:t>
              </m:r>
            </m:oMath>
            <w:r>
              <w:rPr>
                <w:rFonts w:eastAsia="MS Mincho" w:cs="Times New Roman" w:hint="eastAsia"/>
                <w:szCs w:val="22"/>
                <w:lang w:eastAsia="ja-JP"/>
              </w:rPr>
              <w:t xml:space="preserve"> </w:t>
            </w:r>
            <w:r>
              <w:rPr>
                <w:rFonts w:eastAsia="MS Mincho" w:cs="Times New Roman"/>
                <w:szCs w:val="22"/>
                <w:lang w:eastAsia="ja-JP"/>
              </w:rPr>
              <w:t>when K =2)</w:t>
            </w:r>
            <w:r>
              <w:rPr>
                <w:rFonts w:eastAsia="MS Mincho" w:cs="Times New Roman" w:hint="eastAsia"/>
                <w:szCs w:val="22"/>
                <w:lang w:eastAsia="ja-JP"/>
              </w:rPr>
              <w:t xml:space="preserve"> </w:t>
            </w:r>
            <w:r>
              <w:rPr>
                <w:rFonts w:eastAsia="MS Mincho" w:cs="Times New Roman"/>
                <w:szCs w:val="22"/>
                <w:lang w:eastAsia="ja-JP"/>
              </w:rPr>
              <w:t>is needed.</w:t>
            </w:r>
          </w:p>
        </w:tc>
      </w:tr>
      <w:tr w:rsidR="008621C2" w14:paraId="17EDB11D" w14:textId="77777777">
        <w:tc>
          <w:tcPr>
            <w:tcW w:w="1728" w:type="dxa"/>
          </w:tcPr>
          <w:p w14:paraId="715346E1" w14:textId="77777777" w:rsidR="008621C2" w:rsidRDefault="00000000">
            <w:pPr>
              <w:spacing w:before="120" w:afterLines="50"/>
              <w:rPr>
                <w:rFonts w:eastAsia="MS Mincho" w:cs="Times New Roman"/>
                <w:szCs w:val="22"/>
                <w:lang w:eastAsia="ja-JP"/>
              </w:rPr>
            </w:pPr>
            <w:r>
              <w:rPr>
                <w:rFonts w:eastAsiaTheme="minorEastAsia" w:cs="Times New Roman" w:hint="eastAsia"/>
                <w:szCs w:val="22"/>
              </w:rPr>
              <w:t>v</w:t>
            </w:r>
            <w:r>
              <w:rPr>
                <w:rFonts w:eastAsiaTheme="minorEastAsia" w:cs="Times New Roman"/>
                <w:szCs w:val="22"/>
              </w:rPr>
              <w:t>ivo</w:t>
            </w:r>
          </w:p>
        </w:tc>
        <w:tc>
          <w:tcPr>
            <w:tcW w:w="7622" w:type="dxa"/>
          </w:tcPr>
          <w:p w14:paraId="22D31C34" w14:textId="77777777" w:rsidR="008621C2" w:rsidRDefault="00000000">
            <w:pPr>
              <w:spacing w:before="120" w:afterLines="50"/>
              <w:rPr>
                <w:rFonts w:eastAsia="MS Mincho" w:cs="Times New Roman"/>
                <w:szCs w:val="22"/>
                <w:lang w:eastAsia="ja-JP"/>
              </w:rPr>
            </w:pPr>
            <w:r>
              <w:rPr>
                <w:rFonts w:eastAsiaTheme="minorEastAsia" w:cs="Times New Roman" w:hint="eastAsia"/>
                <w:szCs w:val="22"/>
              </w:rPr>
              <w:t>P</w:t>
            </w:r>
            <w:r>
              <w:rPr>
                <w:rFonts w:eastAsiaTheme="minorEastAsia" w:cs="Times New Roman"/>
                <w:szCs w:val="22"/>
              </w:rPr>
              <w:t>refer the fixed value of K=2.</w:t>
            </w:r>
          </w:p>
        </w:tc>
      </w:tr>
      <w:tr w:rsidR="008621C2" w14:paraId="773931AF" w14:textId="77777777">
        <w:tc>
          <w:tcPr>
            <w:tcW w:w="1728" w:type="dxa"/>
          </w:tcPr>
          <w:p w14:paraId="14B05E2F" w14:textId="77777777" w:rsidR="008621C2" w:rsidRDefault="00000000">
            <w:pPr>
              <w:spacing w:before="120" w:afterLines="50"/>
              <w:rPr>
                <w:rFonts w:eastAsia="MS Mincho" w:cs="Times New Roman"/>
                <w:szCs w:val="22"/>
                <w:lang w:eastAsia="ja-JP"/>
              </w:rPr>
            </w:pPr>
            <w:r>
              <w:rPr>
                <w:rFonts w:eastAsia="MS Mincho" w:cs="Times New Roman" w:hint="eastAsia"/>
                <w:szCs w:val="22"/>
                <w:lang w:eastAsia="ja-JP"/>
              </w:rPr>
              <w:t>N</w:t>
            </w:r>
            <w:r>
              <w:rPr>
                <w:rFonts w:eastAsia="MS Mincho" w:cs="Times New Roman"/>
                <w:szCs w:val="22"/>
                <w:lang w:eastAsia="ja-JP"/>
              </w:rPr>
              <w:t>TT DOCOMO</w:t>
            </w:r>
          </w:p>
        </w:tc>
        <w:tc>
          <w:tcPr>
            <w:tcW w:w="7622" w:type="dxa"/>
          </w:tcPr>
          <w:p w14:paraId="4D19F0D6" w14:textId="77777777" w:rsidR="008621C2" w:rsidRDefault="00000000">
            <w:pPr>
              <w:spacing w:before="120" w:afterLines="50"/>
              <w:rPr>
                <w:rFonts w:eastAsia="MS Mincho" w:cs="Times New Roman"/>
                <w:szCs w:val="22"/>
                <w:lang w:eastAsia="ja-JP"/>
              </w:rPr>
            </w:pPr>
            <w:r>
              <w:rPr>
                <w:rFonts w:eastAsia="MS Mincho" w:cs="Times New Roman" w:hint="eastAsia"/>
                <w:szCs w:val="22"/>
                <w:lang w:eastAsia="ja-JP"/>
              </w:rPr>
              <w:t>O</w:t>
            </w:r>
            <w:r>
              <w:rPr>
                <w:rFonts w:eastAsia="MS Mincho" w:cs="Times New Roman"/>
                <w:szCs w:val="22"/>
                <w:lang w:eastAsia="ja-JP"/>
              </w:rPr>
              <w:t xml:space="preserve">k with the proposal. Removing K=4 is also fine. </w:t>
            </w:r>
          </w:p>
        </w:tc>
      </w:tr>
      <w:tr w:rsidR="008621C2" w14:paraId="4C997932" w14:textId="77777777">
        <w:tc>
          <w:tcPr>
            <w:tcW w:w="1728" w:type="dxa"/>
          </w:tcPr>
          <w:p w14:paraId="6833EEA6" w14:textId="77777777" w:rsidR="008621C2" w:rsidRDefault="00000000">
            <w:pPr>
              <w:spacing w:before="120" w:afterLines="50"/>
              <w:rPr>
                <w:rFonts w:eastAsia="MS Mincho" w:cs="Times New Roman"/>
                <w:szCs w:val="22"/>
                <w:lang w:eastAsia="ja-JP"/>
              </w:rPr>
            </w:pPr>
            <w:r>
              <w:rPr>
                <w:rFonts w:eastAsiaTheme="minorEastAsia" w:cs="Times New Roman" w:hint="eastAsia"/>
                <w:szCs w:val="22"/>
              </w:rPr>
              <w:t>S</w:t>
            </w:r>
            <w:r>
              <w:rPr>
                <w:rFonts w:eastAsiaTheme="minorEastAsia" w:cs="Times New Roman"/>
                <w:szCs w:val="22"/>
              </w:rPr>
              <w:t>preadtrum</w:t>
            </w:r>
          </w:p>
        </w:tc>
        <w:tc>
          <w:tcPr>
            <w:tcW w:w="7622" w:type="dxa"/>
          </w:tcPr>
          <w:p w14:paraId="2B573BAF" w14:textId="77777777" w:rsidR="008621C2" w:rsidRDefault="00000000">
            <w:pPr>
              <w:spacing w:before="120" w:afterLines="50"/>
              <w:rPr>
                <w:rFonts w:eastAsia="MS Mincho" w:cs="Times New Roman"/>
                <w:szCs w:val="22"/>
                <w:lang w:eastAsia="ja-JP"/>
              </w:rPr>
            </w:pPr>
            <w:r>
              <w:rPr>
                <w:rFonts w:eastAsiaTheme="minorEastAsia" w:cs="Times New Roman" w:hint="eastAsia"/>
                <w:szCs w:val="22"/>
              </w:rPr>
              <w:t>F</w:t>
            </w:r>
            <w:r>
              <w:rPr>
                <w:rFonts w:eastAsiaTheme="minorEastAsia" w:cs="Times New Roman"/>
                <w:szCs w:val="22"/>
              </w:rPr>
              <w:t>ine with the proposal.</w:t>
            </w:r>
          </w:p>
        </w:tc>
      </w:tr>
      <w:tr w:rsidR="008621C2" w14:paraId="22C30EBB" w14:textId="77777777">
        <w:tc>
          <w:tcPr>
            <w:tcW w:w="1728" w:type="dxa"/>
          </w:tcPr>
          <w:p w14:paraId="36CB5E16" w14:textId="77777777" w:rsidR="008621C2" w:rsidRDefault="00000000">
            <w:pPr>
              <w:spacing w:before="120" w:afterLines="50"/>
              <w:rPr>
                <w:rFonts w:eastAsiaTheme="minorEastAsia" w:cs="Times New Roman"/>
                <w:szCs w:val="22"/>
              </w:rPr>
            </w:pPr>
            <w:r>
              <w:rPr>
                <w:rFonts w:eastAsiaTheme="minorEastAsia" w:cs="Times New Roman" w:hint="eastAsia"/>
                <w:szCs w:val="22"/>
              </w:rPr>
              <w:t>F</w:t>
            </w:r>
            <w:r>
              <w:rPr>
                <w:rFonts w:eastAsiaTheme="minorEastAsia" w:cs="Times New Roman"/>
                <w:szCs w:val="22"/>
              </w:rPr>
              <w:t>ujitsu</w:t>
            </w:r>
          </w:p>
        </w:tc>
        <w:tc>
          <w:tcPr>
            <w:tcW w:w="7622" w:type="dxa"/>
          </w:tcPr>
          <w:p w14:paraId="32E5538D" w14:textId="77777777" w:rsidR="008621C2" w:rsidRDefault="00000000">
            <w:pPr>
              <w:spacing w:before="120" w:afterLines="50"/>
              <w:rPr>
                <w:rFonts w:eastAsiaTheme="minorEastAsia" w:cs="Times New Roman"/>
                <w:szCs w:val="22"/>
              </w:rPr>
            </w:pPr>
            <w:r>
              <w:rPr>
                <w:rFonts w:eastAsiaTheme="minorEastAsia" w:cs="Times New Roman"/>
                <w:szCs w:val="22"/>
              </w:rPr>
              <w:t>Similar as other companies, prefer fixed value of K=2.</w:t>
            </w:r>
          </w:p>
        </w:tc>
      </w:tr>
      <w:tr w:rsidR="008621C2" w14:paraId="76E09199" w14:textId="77777777">
        <w:tc>
          <w:tcPr>
            <w:tcW w:w="1728" w:type="dxa"/>
          </w:tcPr>
          <w:p w14:paraId="3018F2DA" w14:textId="77777777" w:rsidR="008621C2" w:rsidRDefault="00000000">
            <w:pPr>
              <w:spacing w:before="120" w:afterLines="50"/>
              <w:rPr>
                <w:rFonts w:eastAsiaTheme="minorEastAsia" w:cs="Times New Roman"/>
                <w:szCs w:val="22"/>
              </w:rPr>
            </w:pPr>
            <w:r>
              <w:rPr>
                <w:rFonts w:eastAsiaTheme="minorEastAsia" w:cs="Times New Roman"/>
                <w:szCs w:val="22"/>
              </w:rPr>
              <w:t>New H3C</w:t>
            </w:r>
          </w:p>
        </w:tc>
        <w:tc>
          <w:tcPr>
            <w:tcW w:w="7622" w:type="dxa"/>
          </w:tcPr>
          <w:p w14:paraId="482963A5" w14:textId="77777777" w:rsidR="008621C2" w:rsidRDefault="00000000">
            <w:pPr>
              <w:spacing w:before="120" w:afterLines="50"/>
              <w:rPr>
                <w:rFonts w:eastAsiaTheme="minorEastAsia" w:cs="Times New Roman"/>
                <w:szCs w:val="22"/>
              </w:rPr>
            </w:pPr>
            <w:r>
              <w:rPr>
                <w:rFonts w:eastAsiaTheme="minorEastAsia" w:cs="Times New Roman"/>
                <w:szCs w:val="22"/>
              </w:rPr>
              <w:t>OK</w:t>
            </w:r>
          </w:p>
        </w:tc>
      </w:tr>
      <w:tr w:rsidR="008621C2" w14:paraId="03F793D5" w14:textId="77777777">
        <w:tc>
          <w:tcPr>
            <w:tcW w:w="1728" w:type="dxa"/>
          </w:tcPr>
          <w:p w14:paraId="203E8090" w14:textId="77777777" w:rsidR="008621C2" w:rsidRDefault="00000000">
            <w:pPr>
              <w:spacing w:before="120" w:afterLines="50"/>
              <w:rPr>
                <w:rFonts w:eastAsiaTheme="minorEastAsia" w:cs="Times New Roman"/>
                <w:szCs w:val="22"/>
              </w:rPr>
            </w:pPr>
            <w:r>
              <w:rPr>
                <w:rFonts w:eastAsiaTheme="minorEastAsia" w:cs="Times New Roman"/>
                <w:szCs w:val="22"/>
              </w:rPr>
              <w:t>Nokia, NSB</w:t>
            </w:r>
          </w:p>
        </w:tc>
        <w:tc>
          <w:tcPr>
            <w:tcW w:w="7622" w:type="dxa"/>
          </w:tcPr>
          <w:p w14:paraId="18D6D008" w14:textId="77777777" w:rsidR="008621C2" w:rsidRDefault="00000000">
            <w:pPr>
              <w:spacing w:before="120" w:afterLines="50"/>
              <w:rPr>
                <w:rFonts w:eastAsiaTheme="minorEastAsia" w:cs="Times New Roman"/>
                <w:szCs w:val="22"/>
              </w:rPr>
            </w:pPr>
            <w:r>
              <w:rPr>
                <w:rFonts w:eastAsiaTheme="minorEastAsia" w:cs="Times New Roman"/>
                <w:szCs w:val="22"/>
              </w:rPr>
              <w:t xml:space="preserve">Support. </w:t>
            </w:r>
          </w:p>
        </w:tc>
      </w:tr>
      <w:tr w:rsidR="008621C2" w14:paraId="796C3B33" w14:textId="77777777">
        <w:tc>
          <w:tcPr>
            <w:tcW w:w="1728" w:type="dxa"/>
          </w:tcPr>
          <w:p w14:paraId="4BEF0C73" w14:textId="77777777" w:rsidR="008621C2" w:rsidRDefault="00000000">
            <w:pPr>
              <w:spacing w:before="120" w:afterLines="50"/>
              <w:rPr>
                <w:rFonts w:eastAsiaTheme="minorEastAsia" w:cs="Times New Roman"/>
                <w:szCs w:val="22"/>
              </w:rPr>
            </w:pPr>
            <w:r>
              <w:rPr>
                <w:rFonts w:eastAsiaTheme="minorEastAsia" w:cs="Times New Roman"/>
                <w:szCs w:val="22"/>
              </w:rPr>
              <w:t>Apple</w:t>
            </w:r>
          </w:p>
        </w:tc>
        <w:tc>
          <w:tcPr>
            <w:tcW w:w="7622" w:type="dxa"/>
          </w:tcPr>
          <w:p w14:paraId="2CBD68DA" w14:textId="77777777" w:rsidR="008621C2" w:rsidRDefault="00000000">
            <w:pPr>
              <w:spacing w:before="120" w:afterLines="50"/>
              <w:rPr>
                <w:rFonts w:eastAsiaTheme="minorEastAsia" w:cs="Times New Roman"/>
                <w:szCs w:val="22"/>
              </w:rPr>
            </w:pPr>
            <w:r>
              <w:rPr>
                <w:rFonts w:eastAsiaTheme="minorEastAsia" w:cs="Times New Roman"/>
                <w:szCs w:val="22"/>
              </w:rPr>
              <w:t>Okay</w:t>
            </w:r>
          </w:p>
        </w:tc>
      </w:tr>
      <w:tr w:rsidR="008621C2" w14:paraId="2AF23485" w14:textId="77777777">
        <w:tc>
          <w:tcPr>
            <w:tcW w:w="1728" w:type="dxa"/>
          </w:tcPr>
          <w:p w14:paraId="482802B9" w14:textId="77777777" w:rsidR="008621C2" w:rsidRDefault="00000000">
            <w:pPr>
              <w:spacing w:before="120" w:afterLines="50"/>
              <w:rPr>
                <w:rFonts w:eastAsiaTheme="minorEastAsia" w:cs="Times New Roman"/>
                <w:szCs w:val="22"/>
              </w:rPr>
            </w:pPr>
            <w:r>
              <w:rPr>
                <w:rFonts w:eastAsiaTheme="minorEastAsia" w:cs="Times New Roman"/>
                <w:szCs w:val="22"/>
              </w:rPr>
              <w:t>InterDigital</w:t>
            </w:r>
          </w:p>
        </w:tc>
        <w:tc>
          <w:tcPr>
            <w:tcW w:w="7622" w:type="dxa"/>
          </w:tcPr>
          <w:p w14:paraId="41FD3BF6" w14:textId="77777777" w:rsidR="008621C2" w:rsidRDefault="00000000">
            <w:pPr>
              <w:spacing w:before="120" w:afterLines="50"/>
              <w:rPr>
                <w:rFonts w:eastAsiaTheme="minorEastAsia" w:cs="Times New Roman"/>
                <w:szCs w:val="22"/>
              </w:rPr>
            </w:pPr>
            <w:r>
              <w:rPr>
                <w:rFonts w:eastAsiaTheme="minorEastAsia" w:cs="Times New Roman"/>
                <w:szCs w:val="22"/>
              </w:rPr>
              <w:t xml:space="preserve">Support FL’s proposal. </w:t>
            </w:r>
          </w:p>
        </w:tc>
      </w:tr>
      <w:tr w:rsidR="008621C2" w14:paraId="4A60395D" w14:textId="77777777">
        <w:tc>
          <w:tcPr>
            <w:tcW w:w="1728" w:type="dxa"/>
          </w:tcPr>
          <w:p w14:paraId="28D5983A" w14:textId="77777777" w:rsidR="008621C2" w:rsidRDefault="00000000">
            <w:pPr>
              <w:spacing w:before="120" w:afterLines="50"/>
              <w:rPr>
                <w:rFonts w:eastAsiaTheme="minorEastAsia" w:cs="Times New Roman"/>
                <w:szCs w:val="22"/>
              </w:rPr>
            </w:pPr>
            <w:r>
              <w:rPr>
                <w:rFonts w:eastAsiaTheme="minorEastAsia" w:cs="Times New Roman" w:hint="eastAsia"/>
                <w:szCs w:val="22"/>
              </w:rPr>
              <w:t>N</w:t>
            </w:r>
            <w:r>
              <w:rPr>
                <w:rFonts w:eastAsiaTheme="minorEastAsia" w:cs="Times New Roman"/>
                <w:szCs w:val="22"/>
              </w:rPr>
              <w:t>EC</w:t>
            </w:r>
          </w:p>
        </w:tc>
        <w:tc>
          <w:tcPr>
            <w:tcW w:w="7622" w:type="dxa"/>
          </w:tcPr>
          <w:p w14:paraId="253DAE9B" w14:textId="77777777" w:rsidR="008621C2" w:rsidRDefault="00000000">
            <w:pPr>
              <w:spacing w:before="120" w:afterLines="50"/>
              <w:rPr>
                <w:rFonts w:eastAsiaTheme="minorEastAsia" w:cs="Times New Roman"/>
                <w:szCs w:val="22"/>
              </w:rPr>
            </w:pPr>
            <w:r>
              <w:rPr>
                <w:rFonts w:eastAsiaTheme="minorEastAsia" w:cs="Times New Roman"/>
                <w:szCs w:val="22"/>
              </w:rPr>
              <w:t>Prefer fixed value of K=2, while also fine with FL’s proposal if majority companies support.</w:t>
            </w:r>
          </w:p>
        </w:tc>
      </w:tr>
      <w:tr w:rsidR="008621C2" w14:paraId="2600ADC0" w14:textId="77777777">
        <w:tc>
          <w:tcPr>
            <w:tcW w:w="1728" w:type="dxa"/>
          </w:tcPr>
          <w:p w14:paraId="68858272" w14:textId="77777777" w:rsidR="008621C2" w:rsidRDefault="00000000">
            <w:pPr>
              <w:spacing w:before="120" w:afterLines="50"/>
              <w:rPr>
                <w:rFonts w:eastAsiaTheme="minorEastAsia" w:cs="Times New Roman"/>
                <w:szCs w:val="22"/>
              </w:rPr>
            </w:pPr>
            <w:r>
              <w:rPr>
                <w:rFonts w:eastAsiaTheme="minorEastAsia" w:cs="Times New Roman"/>
                <w:szCs w:val="22"/>
              </w:rPr>
              <w:t>FL</w:t>
            </w:r>
          </w:p>
        </w:tc>
        <w:tc>
          <w:tcPr>
            <w:tcW w:w="7622" w:type="dxa"/>
          </w:tcPr>
          <w:p w14:paraId="64EA2B33" w14:textId="77777777" w:rsidR="008621C2" w:rsidRDefault="00000000">
            <w:pPr>
              <w:spacing w:before="120" w:afterLines="50"/>
              <w:rPr>
                <w:rFonts w:eastAsiaTheme="minorEastAsia" w:cs="Times New Roman"/>
                <w:szCs w:val="22"/>
              </w:rPr>
            </w:pPr>
            <w:r>
              <w:rPr>
                <w:rFonts w:eastAsiaTheme="minorEastAsia" w:cs="Times New Roman"/>
                <w:szCs w:val="22"/>
              </w:rPr>
              <w:t>A quick summary of the views:</w:t>
            </w:r>
          </w:p>
          <w:p w14:paraId="068830ED" w14:textId="77777777" w:rsidR="008621C2" w:rsidRDefault="00000000">
            <w:pPr>
              <w:pStyle w:val="bullet1"/>
            </w:pPr>
            <w:r>
              <w:t xml:space="preserve">Supporting K = 2 or 4: Apple, Futurewei, Google, Huawei, HiSilicon, </w:t>
            </w:r>
            <w:r>
              <w:rPr>
                <w:rFonts w:eastAsiaTheme="minorEastAsia" w:cs="Times New Roman"/>
                <w:szCs w:val="22"/>
              </w:rPr>
              <w:t>InterDigital,</w:t>
            </w:r>
            <w:r>
              <w:t xml:space="preserve"> NEC (2</w:t>
            </w:r>
            <w:r>
              <w:rPr>
                <w:vertAlign w:val="superscript"/>
              </w:rPr>
              <w:t>nd</w:t>
            </w:r>
            <w:r>
              <w:t xml:space="preserve"> preference), Nokia, Nokia Shanghai Bell, NTT DOCOMO, Qualcomm, ZTE (2</w:t>
            </w:r>
            <w:r>
              <w:rPr>
                <w:vertAlign w:val="superscript"/>
              </w:rPr>
              <w:t>nd</w:t>
            </w:r>
            <w:r>
              <w:t xml:space="preserve"> preference) (12)</w:t>
            </w:r>
          </w:p>
          <w:p w14:paraId="31C9AF11" w14:textId="77777777" w:rsidR="008621C2" w:rsidRDefault="00000000">
            <w:pPr>
              <w:pStyle w:val="bullet1"/>
            </w:pPr>
            <w:r>
              <w:t>Supporting fixed K = 2: CMCC, LGE, OPPO, NTT DOCOMO (2</w:t>
            </w:r>
            <w:r>
              <w:rPr>
                <w:vertAlign w:val="superscript"/>
              </w:rPr>
              <w:t>nd</w:t>
            </w:r>
            <w:r>
              <w:t xml:space="preserve"> preference),  Qualcomm (2</w:t>
            </w:r>
            <w:r>
              <w:rPr>
                <w:vertAlign w:val="superscript"/>
              </w:rPr>
              <w:t>nd</w:t>
            </w:r>
            <w:r>
              <w:t xml:space="preserve"> preference),  Samsung, Sharp, vivo, ZTE (9) </w:t>
            </w:r>
          </w:p>
          <w:p w14:paraId="214DF725" w14:textId="77777777" w:rsidR="008621C2" w:rsidRDefault="00000000">
            <w:pPr>
              <w:pStyle w:val="bullet1"/>
              <w:numPr>
                <w:ilvl w:val="0"/>
                <w:numId w:val="0"/>
              </w:numPr>
            </w:pPr>
            <w:r>
              <w:t>Based on the positions, I think we can give the proposal a try during the online. Further views can be expressed.</w:t>
            </w:r>
          </w:p>
          <w:p w14:paraId="470F035C" w14:textId="77777777" w:rsidR="008621C2" w:rsidRDefault="00000000">
            <w:pPr>
              <w:pStyle w:val="bullet1"/>
              <w:numPr>
                <w:ilvl w:val="0"/>
                <w:numId w:val="0"/>
              </w:numPr>
            </w:pPr>
            <w:r>
              <w:t>Also proponents (e.g., @Huawei) please reply to Sharp’s comment. We should try to address all outstanding comments (if any) as much as possible before going to the online.</w:t>
            </w:r>
          </w:p>
        </w:tc>
      </w:tr>
      <w:tr w:rsidR="008621C2" w14:paraId="2825E50D" w14:textId="77777777">
        <w:tc>
          <w:tcPr>
            <w:tcW w:w="1728" w:type="dxa"/>
          </w:tcPr>
          <w:p w14:paraId="0316639D" w14:textId="77777777" w:rsidR="008621C2" w:rsidRDefault="00000000">
            <w:pPr>
              <w:spacing w:before="120" w:afterLines="50"/>
              <w:rPr>
                <w:rFonts w:eastAsiaTheme="minorEastAsia" w:cs="Times New Roman"/>
                <w:szCs w:val="22"/>
              </w:rPr>
            </w:pPr>
            <w:r>
              <w:rPr>
                <w:rFonts w:eastAsiaTheme="minorEastAsia" w:cs="Times New Roman" w:hint="eastAsia"/>
                <w:szCs w:val="22"/>
              </w:rPr>
              <w:t>CATT</w:t>
            </w:r>
          </w:p>
        </w:tc>
        <w:tc>
          <w:tcPr>
            <w:tcW w:w="7622" w:type="dxa"/>
          </w:tcPr>
          <w:p w14:paraId="0CF82EBE" w14:textId="77777777" w:rsidR="008621C2" w:rsidRDefault="00000000">
            <w:pPr>
              <w:spacing w:before="120" w:afterLines="50"/>
              <w:rPr>
                <w:rFonts w:eastAsiaTheme="minorEastAsia" w:cs="Times New Roman"/>
                <w:szCs w:val="22"/>
              </w:rPr>
            </w:pPr>
            <w:r>
              <w:rPr>
                <w:rFonts w:eastAsiaTheme="minorEastAsia" w:cs="Times New Roman" w:hint="eastAsia"/>
                <w:szCs w:val="22"/>
              </w:rPr>
              <w:t>Fine with the proposal.</w:t>
            </w:r>
          </w:p>
        </w:tc>
      </w:tr>
    </w:tbl>
    <w:p w14:paraId="50D0ECC5" w14:textId="77777777" w:rsidR="008621C2" w:rsidRDefault="008621C2">
      <w:pPr>
        <w:spacing w:line="276" w:lineRule="auto"/>
        <w:rPr>
          <w:rFonts w:eastAsiaTheme="minorEastAsia" w:cs="Times New Roman"/>
          <w:b/>
          <w:bCs/>
          <w:szCs w:val="22"/>
        </w:rPr>
      </w:pPr>
    </w:p>
    <w:p w14:paraId="7A180FFA" w14:textId="77777777" w:rsidR="008621C2" w:rsidRDefault="00000000">
      <w:pPr>
        <w:pStyle w:val="Heading3"/>
        <w:numPr>
          <w:ilvl w:val="0"/>
          <w:numId w:val="0"/>
        </w:numPr>
        <w:rPr>
          <w:u w:val="single"/>
        </w:rPr>
      </w:pPr>
      <w:r>
        <w:rPr>
          <w:u w:val="single"/>
        </w:rPr>
        <w:t>ROUND 2</w:t>
      </w:r>
    </w:p>
    <w:p w14:paraId="0829DA37" w14:textId="77777777" w:rsidR="008621C2" w:rsidRDefault="008621C2">
      <w:pPr>
        <w:spacing w:line="276" w:lineRule="auto"/>
        <w:rPr>
          <w:rFonts w:eastAsiaTheme="minorEastAsia" w:cs="Times New Roman"/>
          <w:b/>
          <w:bCs/>
          <w:szCs w:val="22"/>
        </w:rPr>
      </w:pPr>
    </w:p>
    <w:p w14:paraId="48A53524" w14:textId="77777777" w:rsidR="008621C2" w:rsidRDefault="00000000">
      <w:pPr>
        <w:spacing w:line="276" w:lineRule="auto"/>
        <w:rPr>
          <w:rFonts w:eastAsiaTheme="minorEastAsia" w:cs="Times New Roman"/>
          <w:szCs w:val="22"/>
        </w:rPr>
      </w:pPr>
      <w:r>
        <w:rPr>
          <w:rFonts w:eastAsiaTheme="minorEastAsia" w:cs="Times New Roman"/>
          <w:szCs w:val="22"/>
        </w:rPr>
        <w:lastRenderedPageBreak/>
        <w:t>We had this agreement:</w:t>
      </w:r>
    </w:p>
    <w:p w14:paraId="04F472A9" w14:textId="77777777" w:rsidR="008621C2" w:rsidRDefault="00000000">
      <w:pPr>
        <w:rPr>
          <w:b/>
          <w:bCs/>
          <w:szCs w:val="22"/>
          <w:highlight w:val="green"/>
        </w:rPr>
      </w:pPr>
      <w:r>
        <w:rPr>
          <w:b/>
          <w:bCs/>
          <w:szCs w:val="22"/>
          <w:highlight w:val="green"/>
        </w:rPr>
        <w:t>Agreement</w:t>
      </w:r>
    </w:p>
    <w:p w14:paraId="30DF62EF" w14:textId="77777777" w:rsidR="008621C2" w:rsidRDefault="00000000">
      <w:r>
        <w:t>When finer time-delay-domain granularity for SRS cyclic shift hopping is configured, K is 2</w:t>
      </w:r>
    </w:p>
    <w:p w14:paraId="04E344BE" w14:textId="77777777" w:rsidR="008621C2" w:rsidRDefault="00000000">
      <w:pPr>
        <w:numPr>
          <w:ilvl w:val="1"/>
          <w:numId w:val="11"/>
        </w:numPr>
        <w:jc w:val="left"/>
        <w:rPr>
          <w:szCs w:val="22"/>
        </w:rPr>
      </w:pPr>
      <w:r>
        <w:t>FFS (to be decided this week) Support of K=4</w:t>
      </w:r>
    </w:p>
    <w:p w14:paraId="1DD0DF4E" w14:textId="77777777" w:rsidR="008621C2" w:rsidRDefault="008621C2">
      <w:pPr>
        <w:spacing w:line="276" w:lineRule="auto"/>
        <w:rPr>
          <w:rFonts w:eastAsiaTheme="minorEastAsia" w:cs="Times New Roman"/>
          <w:szCs w:val="22"/>
        </w:rPr>
      </w:pPr>
    </w:p>
    <w:p w14:paraId="7113623D" w14:textId="77777777" w:rsidR="008621C2" w:rsidRDefault="00000000">
      <w:pPr>
        <w:spacing w:line="276" w:lineRule="auto"/>
        <w:rPr>
          <w:rFonts w:eastAsiaTheme="minorEastAsia" w:cs="Times New Roman"/>
          <w:szCs w:val="22"/>
        </w:rPr>
      </w:pPr>
      <w:r>
        <w:rPr>
          <w:rFonts w:eastAsiaTheme="minorEastAsia" w:cs="Times New Roman"/>
          <w:szCs w:val="22"/>
        </w:rPr>
        <w:t>Regarding the FFS:</w:t>
      </w:r>
    </w:p>
    <w:p w14:paraId="0FACB320" w14:textId="77777777" w:rsidR="008621C2" w:rsidRDefault="00000000">
      <w:pPr>
        <w:pStyle w:val="bullet1"/>
        <w:rPr>
          <w:sz w:val="18"/>
          <w:szCs w:val="16"/>
        </w:rPr>
      </w:pPr>
      <w:r>
        <w:rPr>
          <w:sz w:val="18"/>
          <w:szCs w:val="16"/>
        </w:rPr>
        <w:t xml:space="preserve">Supporting K = 2 or 4: Apple, </w:t>
      </w:r>
      <w:r>
        <w:rPr>
          <w:color w:val="FF0000"/>
          <w:sz w:val="18"/>
          <w:szCs w:val="16"/>
        </w:rPr>
        <w:t xml:space="preserve">CATT, </w:t>
      </w:r>
      <w:r>
        <w:rPr>
          <w:sz w:val="18"/>
          <w:szCs w:val="16"/>
        </w:rPr>
        <w:t xml:space="preserve">Futurewei, Google, Huawei, HiSilicon, </w:t>
      </w:r>
      <w:r>
        <w:rPr>
          <w:rFonts w:eastAsiaTheme="minorEastAsia" w:cs="Times New Roman"/>
          <w:sz w:val="18"/>
          <w:szCs w:val="18"/>
        </w:rPr>
        <w:t>InterDigital,</w:t>
      </w:r>
      <w:r>
        <w:rPr>
          <w:sz w:val="18"/>
          <w:szCs w:val="16"/>
        </w:rPr>
        <w:t xml:space="preserve"> NEC (2</w:t>
      </w:r>
      <w:r>
        <w:rPr>
          <w:sz w:val="18"/>
          <w:szCs w:val="16"/>
          <w:vertAlign w:val="superscript"/>
        </w:rPr>
        <w:t>nd</w:t>
      </w:r>
      <w:r>
        <w:rPr>
          <w:sz w:val="18"/>
          <w:szCs w:val="16"/>
        </w:rPr>
        <w:t xml:space="preserve"> preference), Nokia, Nokia Shanghai Bell, NTT DOCOMO, Qualcomm, ZTE (2</w:t>
      </w:r>
      <w:r>
        <w:rPr>
          <w:sz w:val="18"/>
          <w:szCs w:val="16"/>
          <w:vertAlign w:val="superscript"/>
        </w:rPr>
        <w:t>nd</w:t>
      </w:r>
      <w:r>
        <w:rPr>
          <w:sz w:val="18"/>
          <w:szCs w:val="16"/>
        </w:rPr>
        <w:t xml:space="preserve"> preference) (</w:t>
      </w:r>
      <w:r>
        <w:rPr>
          <w:color w:val="FF0000"/>
          <w:sz w:val="18"/>
          <w:szCs w:val="16"/>
        </w:rPr>
        <w:t>13</w:t>
      </w:r>
      <w:r>
        <w:rPr>
          <w:sz w:val="18"/>
          <w:szCs w:val="16"/>
        </w:rPr>
        <w:t>)</w:t>
      </w:r>
    </w:p>
    <w:p w14:paraId="6F609AEE" w14:textId="77777777" w:rsidR="008621C2" w:rsidRDefault="00000000">
      <w:pPr>
        <w:pStyle w:val="bullet1"/>
        <w:rPr>
          <w:rFonts w:cs="Times New Roman"/>
          <w:sz w:val="20"/>
        </w:rPr>
      </w:pPr>
      <w:r>
        <w:rPr>
          <w:sz w:val="18"/>
          <w:szCs w:val="16"/>
        </w:rPr>
        <w:t>Supporting fixed K = 2: CMCC, LGE, OPPO, NTT DOCOMO (2</w:t>
      </w:r>
      <w:r>
        <w:rPr>
          <w:sz w:val="18"/>
          <w:szCs w:val="16"/>
          <w:vertAlign w:val="superscript"/>
        </w:rPr>
        <w:t>nd</w:t>
      </w:r>
      <w:r>
        <w:rPr>
          <w:sz w:val="18"/>
          <w:szCs w:val="16"/>
        </w:rPr>
        <w:t xml:space="preserve"> preference),  Qualcomm (2</w:t>
      </w:r>
      <w:r>
        <w:rPr>
          <w:sz w:val="18"/>
          <w:szCs w:val="16"/>
          <w:vertAlign w:val="superscript"/>
        </w:rPr>
        <w:t>nd</w:t>
      </w:r>
      <w:r>
        <w:rPr>
          <w:sz w:val="18"/>
          <w:szCs w:val="16"/>
        </w:rPr>
        <w:t xml:space="preserve"> preference),  Samsung, Sharp, vivo, ZTE (9) </w:t>
      </w:r>
    </w:p>
    <w:p w14:paraId="6824812A" w14:textId="77777777" w:rsidR="008621C2" w:rsidRDefault="008621C2">
      <w:pPr>
        <w:spacing w:line="276" w:lineRule="auto"/>
        <w:rPr>
          <w:rFonts w:eastAsiaTheme="minorEastAsia" w:cs="Times New Roman"/>
          <w:szCs w:val="22"/>
        </w:rPr>
      </w:pPr>
    </w:p>
    <w:p w14:paraId="5B7C06E4" w14:textId="77777777" w:rsidR="008621C2" w:rsidRDefault="00000000">
      <w:pPr>
        <w:spacing w:line="276" w:lineRule="auto"/>
        <w:rPr>
          <w:rFonts w:eastAsiaTheme="minorEastAsia" w:cs="Times New Roman"/>
          <w:szCs w:val="22"/>
        </w:rPr>
      </w:pPr>
      <w:r>
        <w:rPr>
          <w:rFonts w:eastAsiaTheme="minorEastAsia" w:cs="Times New Roman"/>
          <w:szCs w:val="22"/>
        </w:rPr>
        <w:t>We can continue to discuss the following proposal:</w:t>
      </w:r>
    </w:p>
    <w:p w14:paraId="4021427A" w14:textId="77777777" w:rsidR="008621C2" w:rsidRDefault="00000000">
      <w:pPr>
        <w:spacing w:line="276" w:lineRule="auto"/>
        <w:rPr>
          <w:rFonts w:eastAsiaTheme="minorEastAsia" w:cs="Times New Roman"/>
          <w:szCs w:val="22"/>
        </w:rPr>
      </w:pPr>
      <w:r>
        <w:rPr>
          <w:rFonts w:cs="Times New Roman"/>
          <w:b/>
          <w:bCs/>
          <w:szCs w:val="22"/>
        </w:rPr>
        <w:t>Proposal 2.2</w:t>
      </w:r>
      <w:r>
        <w:rPr>
          <w:rFonts w:cs="Times New Roman"/>
          <w:b/>
          <w:bCs/>
          <w:color w:val="FF0000"/>
          <w:szCs w:val="22"/>
        </w:rPr>
        <w:t>A</w:t>
      </w:r>
      <w:r>
        <w:rPr>
          <w:rFonts w:cs="Times New Roman"/>
          <w:b/>
          <w:bCs/>
          <w:szCs w:val="22"/>
        </w:rPr>
        <w:t xml:space="preserve">: </w:t>
      </w:r>
      <w:r>
        <w:rPr>
          <w:b/>
          <w:bCs/>
        </w:rPr>
        <w:t>When finer time-delay-domain granularity for SRS cyclic shift hopping is configured, K can be 4.</w:t>
      </w:r>
    </w:p>
    <w:p w14:paraId="57002081" w14:textId="77777777" w:rsidR="008621C2" w:rsidRDefault="008621C2">
      <w:pPr>
        <w:spacing w:line="276" w:lineRule="auto"/>
        <w:rPr>
          <w:rFonts w:eastAsiaTheme="minorEastAsia" w:cs="Times New Roman"/>
          <w:szCs w:val="22"/>
        </w:rPr>
      </w:pPr>
    </w:p>
    <w:p w14:paraId="3AEBDB11" w14:textId="77777777" w:rsidR="008621C2" w:rsidRDefault="00000000">
      <w:pPr>
        <w:spacing w:line="276" w:lineRule="auto"/>
        <w:rPr>
          <w:rFonts w:eastAsiaTheme="minorEastAsia" w:cs="Times New Roman"/>
          <w:szCs w:val="22"/>
        </w:rPr>
      </w:pPr>
      <w:r>
        <w:rPr>
          <w:rFonts w:eastAsiaTheme="minorEastAsia" w:cs="Times New Roman"/>
          <w:szCs w:val="22"/>
        </w:rPr>
        <w:t>Discussion is closed with the following:</w:t>
      </w:r>
    </w:p>
    <w:p w14:paraId="053FEBBA" w14:textId="77777777" w:rsidR="008621C2" w:rsidRDefault="008621C2">
      <w:pPr>
        <w:spacing w:line="276" w:lineRule="auto"/>
        <w:rPr>
          <w:ins w:id="20" w:author="Author" w:date="2023-08-22T11:47:00Z"/>
          <w:rFonts w:eastAsiaTheme="minorEastAsia" w:cs="Times New Roman"/>
          <w:szCs w:val="22"/>
        </w:rPr>
      </w:pPr>
    </w:p>
    <w:p w14:paraId="0042FC2A" w14:textId="77777777" w:rsidR="008621C2" w:rsidRDefault="00000000">
      <w:pPr>
        <w:spacing w:line="276" w:lineRule="auto"/>
        <w:rPr>
          <w:ins w:id="21" w:author="Author" w:date="2023-08-22T11:47:00Z"/>
          <w:rFonts w:eastAsiaTheme="minorEastAsia" w:cs="Times New Roman"/>
          <w:szCs w:val="22"/>
        </w:rPr>
      </w:pPr>
      <w:ins w:id="22" w:author="Author" w:date="2023-08-22T14:47:00Z">
        <w:r>
          <w:rPr>
            <w:rFonts w:cs="Times New Roman"/>
            <w:b/>
            <w:bCs/>
            <w:szCs w:val="22"/>
          </w:rPr>
          <w:t xml:space="preserve">Offline </w:t>
        </w:r>
      </w:ins>
      <w:ins w:id="23" w:author="Author" w:date="2023-08-22T11:47:00Z">
        <w:r>
          <w:rPr>
            <w:rFonts w:cs="Times New Roman"/>
            <w:b/>
            <w:bCs/>
            <w:szCs w:val="22"/>
          </w:rPr>
          <w:t xml:space="preserve">Conclusion: </w:t>
        </w:r>
        <w:r>
          <w:rPr>
            <w:b/>
            <w:bCs/>
          </w:rPr>
          <w:t>When finer time-delay-domain granularity for SRS cyclic shift hopping is configured, K = 4 is not supported.</w:t>
        </w:r>
      </w:ins>
    </w:p>
    <w:p w14:paraId="24D09693" w14:textId="77777777" w:rsidR="008621C2" w:rsidRDefault="008621C2">
      <w:pPr>
        <w:spacing w:line="276" w:lineRule="auto"/>
        <w:rPr>
          <w:ins w:id="24" w:author="Author" w:date="2023-08-22T11:47:00Z"/>
          <w:rFonts w:eastAsiaTheme="minorEastAsia" w:cs="Times New Roman"/>
          <w:szCs w:val="22"/>
        </w:rPr>
      </w:pPr>
    </w:p>
    <w:p w14:paraId="712D4B89" w14:textId="77777777" w:rsidR="008621C2" w:rsidRDefault="008621C2">
      <w:pPr>
        <w:spacing w:line="276" w:lineRule="auto"/>
        <w:rPr>
          <w:rFonts w:eastAsiaTheme="minorEastAsia" w:cs="Times New Roman"/>
          <w:szCs w:val="22"/>
        </w:rPr>
      </w:pPr>
    </w:p>
    <w:tbl>
      <w:tblPr>
        <w:tblStyle w:val="TableGrid"/>
        <w:tblW w:w="9350" w:type="dxa"/>
        <w:tblLayout w:type="fixed"/>
        <w:tblLook w:val="04A0" w:firstRow="1" w:lastRow="0" w:firstColumn="1" w:lastColumn="0" w:noHBand="0" w:noVBand="1"/>
      </w:tblPr>
      <w:tblGrid>
        <w:gridCol w:w="1728"/>
        <w:gridCol w:w="7622"/>
      </w:tblGrid>
      <w:tr w:rsidR="008621C2" w14:paraId="37FE6D70" w14:textId="77777777">
        <w:trPr>
          <w:trHeight w:val="273"/>
        </w:trPr>
        <w:tc>
          <w:tcPr>
            <w:tcW w:w="1728" w:type="dxa"/>
            <w:shd w:val="clear" w:color="auto" w:fill="00B0F0"/>
          </w:tcPr>
          <w:p w14:paraId="71B7AF97" w14:textId="77777777" w:rsidR="008621C2" w:rsidRDefault="00000000">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2ED8388E" w14:textId="77777777" w:rsidR="008621C2" w:rsidRDefault="00000000">
            <w:pPr>
              <w:spacing w:before="120" w:afterLines="50"/>
              <w:rPr>
                <w:rFonts w:eastAsia="Microsoft YaHei" w:cs="Times New Roman"/>
                <w:b/>
                <w:szCs w:val="22"/>
              </w:rPr>
            </w:pPr>
            <w:r>
              <w:rPr>
                <w:rFonts w:eastAsia="Microsoft YaHei" w:cs="Times New Roman"/>
                <w:b/>
                <w:szCs w:val="22"/>
              </w:rPr>
              <w:t>View</w:t>
            </w:r>
          </w:p>
        </w:tc>
      </w:tr>
      <w:tr w:rsidR="008621C2" w14:paraId="5E27A249" w14:textId="77777777">
        <w:tc>
          <w:tcPr>
            <w:tcW w:w="1728" w:type="dxa"/>
          </w:tcPr>
          <w:p w14:paraId="36B930F6" w14:textId="77777777" w:rsidR="008621C2" w:rsidRDefault="008621C2">
            <w:pPr>
              <w:spacing w:before="120" w:afterLines="50"/>
              <w:rPr>
                <w:rFonts w:eastAsia="Microsoft YaHei" w:cs="Times New Roman"/>
                <w:szCs w:val="22"/>
              </w:rPr>
            </w:pPr>
          </w:p>
        </w:tc>
        <w:tc>
          <w:tcPr>
            <w:tcW w:w="7622" w:type="dxa"/>
          </w:tcPr>
          <w:p w14:paraId="79982DF2" w14:textId="77777777" w:rsidR="008621C2" w:rsidRDefault="008621C2">
            <w:pPr>
              <w:pStyle w:val="bullet1"/>
              <w:numPr>
                <w:ilvl w:val="0"/>
                <w:numId w:val="0"/>
              </w:numPr>
              <w:rPr>
                <w:rFonts w:cs="Times New Roman"/>
                <w:szCs w:val="22"/>
                <w:lang w:val="en-US"/>
              </w:rPr>
            </w:pPr>
          </w:p>
        </w:tc>
      </w:tr>
      <w:tr w:rsidR="008621C2" w14:paraId="6AFE5B2D" w14:textId="77777777">
        <w:tc>
          <w:tcPr>
            <w:tcW w:w="1728" w:type="dxa"/>
          </w:tcPr>
          <w:p w14:paraId="3189B0A6" w14:textId="77777777" w:rsidR="008621C2" w:rsidRDefault="008621C2">
            <w:pPr>
              <w:spacing w:before="120" w:afterLines="50"/>
              <w:rPr>
                <w:rFonts w:eastAsia="Microsoft YaHei" w:cs="Times New Roman"/>
                <w:szCs w:val="22"/>
              </w:rPr>
            </w:pPr>
          </w:p>
        </w:tc>
        <w:tc>
          <w:tcPr>
            <w:tcW w:w="7622" w:type="dxa"/>
          </w:tcPr>
          <w:p w14:paraId="0A4A99E3" w14:textId="77777777" w:rsidR="008621C2" w:rsidRDefault="008621C2">
            <w:pPr>
              <w:pStyle w:val="bullet1"/>
              <w:numPr>
                <w:ilvl w:val="0"/>
                <w:numId w:val="0"/>
              </w:numPr>
              <w:rPr>
                <w:rFonts w:cs="Times New Roman"/>
                <w:szCs w:val="22"/>
                <w:lang w:val="en-US"/>
              </w:rPr>
            </w:pPr>
          </w:p>
        </w:tc>
      </w:tr>
      <w:tr w:rsidR="008621C2" w14:paraId="42878AD5" w14:textId="77777777">
        <w:tc>
          <w:tcPr>
            <w:tcW w:w="1728" w:type="dxa"/>
          </w:tcPr>
          <w:p w14:paraId="3AFCB2A7" w14:textId="77777777" w:rsidR="008621C2" w:rsidRDefault="008621C2">
            <w:pPr>
              <w:spacing w:before="120" w:afterLines="50"/>
              <w:rPr>
                <w:rFonts w:eastAsia="Microsoft YaHei" w:cs="Times New Roman"/>
                <w:szCs w:val="22"/>
              </w:rPr>
            </w:pPr>
          </w:p>
        </w:tc>
        <w:tc>
          <w:tcPr>
            <w:tcW w:w="7622" w:type="dxa"/>
          </w:tcPr>
          <w:p w14:paraId="0B5E7A53" w14:textId="77777777" w:rsidR="008621C2" w:rsidRDefault="008621C2">
            <w:pPr>
              <w:pStyle w:val="bullet1"/>
              <w:numPr>
                <w:ilvl w:val="0"/>
                <w:numId w:val="0"/>
              </w:numPr>
              <w:rPr>
                <w:rFonts w:cs="Times New Roman"/>
                <w:szCs w:val="22"/>
                <w:lang w:val="en-US"/>
              </w:rPr>
            </w:pPr>
          </w:p>
        </w:tc>
      </w:tr>
    </w:tbl>
    <w:p w14:paraId="64E5EE8F" w14:textId="77777777" w:rsidR="008621C2" w:rsidRDefault="008621C2">
      <w:pPr>
        <w:spacing w:line="276" w:lineRule="auto"/>
        <w:rPr>
          <w:rFonts w:cs="Times New Roman"/>
          <w:b/>
          <w:bCs/>
          <w:szCs w:val="22"/>
        </w:rPr>
      </w:pPr>
    </w:p>
    <w:p w14:paraId="63FDD457" w14:textId="77777777" w:rsidR="008621C2" w:rsidRDefault="008621C2">
      <w:pPr>
        <w:spacing w:line="276" w:lineRule="auto"/>
        <w:rPr>
          <w:rFonts w:eastAsiaTheme="minorEastAsia" w:cs="Times New Roman"/>
          <w:b/>
          <w:bCs/>
          <w:szCs w:val="22"/>
        </w:rPr>
      </w:pPr>
    </w:p>
    <w:p w14:paraId="1BC7F921" w14:textId="77777777" w:rsidR="008621C2" w:rsidRDefault="00000000">
      <w:pPr>
        <w:pStyle w:val="Heading2"/>
        <w:rPr>
          <w:rFonts w:ascii="Times New Roman" w:hAnsi="Times New Roman" w:cs="Times New Roman"/>
          <w:szCs w:val="22"/>
        </w:rPr>
      </w:pPr>
      <w:r>
        <w:rPr>
          <w:rFonts w:ascii="Times New Roman" w:hAnsi="Times New Roman" w:cs="Times New Roman"/>
          <w:szCs w:val="22"/>
        </w:rPr>
        <w:t xml:space="preserve">Comb offset hopping / cyclic shift hopping equations </w:t>
      </w:r>
    </w:p>
    <w:p w14:paraId="61AD3390" w14:textId="77777777" w:rsidR="008621C2" w:rsidRDefault="00000000">
      <w:pPr>
        <w:widowControl w:val="0"/>
        <w:spacing w:before="120" w:afterLines="50" w:after="120"/>
        <w:rPr>
          <w:rFonts w:cs="Times New Roman"/>
          <w:iCs/>
          <w:szCs w:val="22"/>
        </w:rPr>
      </w:pPr>
      <w:r>
        <w:rPr>
          <w:rFonts w:cs="Times New Roman"/>
          <w:iCs/>
          <w:szCs w:val="22"/>
        </w:rPr>
        <w:t>A couple of notes regarding the equation design:</w:t>
      </w:r>
    </w:p>
    <w:p w14:paraId="4CA00D94" w14:textId="77777777" w:rsidR="008621C2" w:rsidRDefault="00000000">
      <w:pPr>
        <w:pStyle w:val="bullet1"/>
      </w:pPr>
      <w:r>
        <w:t>We first focus on the cases without TDM since the TDMed 8-port SRS with hopping is still under discussion.</w:t>
      </w:r>
    </w:p>
    <w:p w14:paraId="3335C0AE" w14:textId="77777777" w:rsidR="008621C2" w:rsidRDefault="00000000">
      <w:pPr>
        <w:pStyle w:val="bullet1"/>
      </w:pPr>
      <w:r>
        <w:t>It is up to the spec editors to decide exactly how the equations will be implemented, as long as the resulting hopping behaviors are the same as those based on the equations agreed in this agenda item.</w:t>
      </w:r>
    </w:p>
    <w:p w14:paraId="302DABDA" w14:textId="77777777" w:rsidR="008621C2" w:rsidRDefault="00000000">
      <w:pPr>
        <w:widowControl w:val="0"/>
        <w:spacing w:before="120" w:afterLines="50" w:after="120"/>
        <w:rPr>
          <w:rFonts w:cs="Times New Roman"/>
          <w:iCs/>
          <w:szCs w:val="22"/>
        </w:rPr>
      </w:pPr>
      <w:r>
        <w:rPr>
          <w:rFonts w:cs="Times New Roman"/>
          <w:iCs/>
          <w:szCs w:val="22"/>
        </w:rPr>
        <w:t>Many companies provided inputs to comb offset hopping / cyclic shift hopping equations, and most of them are equivalent or very similar. The proposal below is based on one particular variation which is a good starting point, and we may adjust the formulation if needed but I think most formulations are essentially the same. Companies can also further check some different equation designs as listed below.</w:t>
      </w:r>
    </w:p>
    <w:p w14:paraId="63269F76" w14:textId="77777777" w:rsidR="008621C2" w:rsidRDefault="00000000">
      <w:pPr>
        <w:widowControl w:val="0"/>
        <w:spacing w:before="120" w:afterLines="50" w:after="120"/>
        <w:rPr>
          <w:rFonts w:cs="Times New Roman"/>
          <w:b/>
          <w:bCs/>
          <w:iCs/>
          <w:szCs w:val="22"/>
        </w:rPr>
      </w:pPr>
      <w:r>
        <w:rPr>
          <w:rFonts w:cs="Times New Roman"/>
          <w:b/>
          <w:bCs/>
          <w:iCs/>
          <w:szCs w:val="22"/>
        </w:rPr>
        <w:t>Huawei, HiSilicon:</w:t>
      </w:r>
    </w:p>
    <w:p w14:paraId="5BC066D4" w14:textId="77777777" w:rsidR="008621C2" w:rsidRDefault="00000000">
      <w:pPr>
        <w:autoSpaceDE w:val="0"/>
        <w:autoSpaceDN w:val="0"/>
        <w:adjustRightInd w:val="0"/>
        <w:snapToGrid w:val="0"/>
        <w:spacing w:before="120" w:after="120"/>
      </w:pPr>
      <w:r>
        <w:t xml:space="preserve">Support CS hopping subset consisting of Q length-L non-consecutive CS segment(s), e.g., </w:t>
      </w:r>
      <m:oMath>
        <m:sSubSup>
          <m:sSubSupPr>
            <m:ctrlPr>
              <w:rPr>
                <w:rFonts w:ascii="Cambria Math" w:hAnsi="Cambria Math"/>
              </w:rPr>
            </m:ctrlPr>
          </m:sSubSupPr>
          <m:e>
            <m:r>
              <m:rPr>
                <m:sty m:val="p"/>
              </m:rPr>
              <w:rPr>
                <w:rFonts w:ascii="Cambria Math" w:hAnsi="Cambria Math"/>
              </w:rPr>
              <m:t>n</m:t>
            </m:r>
          </m:e>
          <m:sub>
            <m:r>
              <m:rPr>
                <m:nor/>
              </m:rPr>
              <m:t>SRS</m:t>
            </m:r>
          </m:sub>
          <m:sup>
            <m:r>
              <m:rPr>
                <m:nor/>
              </m:rPr>
              <m:t>cs,offset</m:t>
            </m:r>
          </m:sup>
        </m:sSubSup>
        <m:r>
          <m:rPr>
            <m:sty m:val="p"/>
          </m:rPr>
          <w:rPr>
            <w:rFonts w:ascii="Cambria Math" w:hAnsi="Cambria Math"/>
          </w:rPr>
          <m:t>=</m:t>
        </m:r>
        <m:d>
          <m:dPr>
            <m:ctrlPr>
              <w:rPr>
                <w:rFonts w:ascii="Cambria Math" w:hAnsi="Cambria Math"/>
              </w:rPr>
            </m:ctrlPr>
          </m:dPr>
          <m:e>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δmod </m:t>
                    </m:r>
                    <m:d>
                      <m:dPr>
                        <m:ctrlPr>
                          <w:rPr>
                            <w:rFonts w:ascii="Cambria Math" w:hAnsi="Cambria Math"/>
                          </w:rPr>
                        </m:ctrlPr>
                      </m:dPr>
                      <m:e>
                        <m:r>
                          <m:rPr>
                            <m:sty m:val="p"/>
                          </m:rPr>
                          <w:rPr>
                            <w:rFonts w:ascii="Cambria Math" w:hAnsi="Cambria Math"/>
                          </w:rPr>
                          <m:t>Q∙L</m:t>
                        </m:r>
                      </m:e>
                    </m:d>
                  </m:num>
                  <m:den>
                    <m:r>
                      <m:rPr>
                        <m:sty m:val="p"/>
                      </m:rPr>
                      <w:rPr>
                        <w:rFonts w:ascii="Cambria Math" w:hAnsi="Cambria Math"/>
                      </w:rPr>
                      <m:t>L</m:t>
                    </m:r>
                  </m:den>
                </m:f>
              </m:e>
            </m:d>
            <m:r>
              <m:rPr>
                <m:sty m:val="p"/>
              </m:rPr>
              <w:rPr>
                <w:rFonts w:ascii="Cambria Math" w:hAnsi="Cambria Math" w:hint="eastAsia"/>
              </w:rPr>
              <m:t>×</m:t>
            </m:r>
            <m:f>
              <m:fPr>
                <m:ctrlPr>
                  <w:rPr>
                    <w:rFonts w:ascii="Cambria Math" w:hAnsi="Cambria Math"/>
                  </w:rPr>
                </m:ctrlPr>
              </m:fPr>
              <m:num>
                <m:sSubSup>
                  <m:sSubSupPr>
                    <m:ctrlPr>
                      <w:rPr>
                        <w:rFonts w:ascii="Cambria Math" w:hAnsi="Cambria Math"/>
                      </w:rPr>
                    </m:ctrlPr>
                  </m:sSubSupPr>
                  <m:e>
                    <m:r>
                      <m:rPr>
                        <m:sty m:val="p"/>
                      </m:rPr>
                      <w:rPr>
                        <w:rFonts w:ascii="Cambria Math" w:hAnsi="Cambria Math"/>
                      </w:rPr>
                      <m:t>n</m:t>
                    </m:r>
                  </m:e>
                  <m:sub>
                    <m:r>
                      <m:rPr>
                        <m:nor/>
                      </m:rPr>
                      <m:t>SRS</m:t>
                    </m:r>
                  </m:sub>
                  <m:sup>
                    <m:r>
                      <m:rPr>
                        <m:nor/>
                      </m:rPr>
                      <m:t>cs</m:t>
                    </m:r>
                    <m:r>
                      <m:rPr>
                        <m:sty m:val="p"/>
                      </m:rPr>
                      <w:rPr>
                        <w:rFonts w:ascii="Cambria Math" w:hAnsi="Cambria Math"/>
                      </w:rPr>
                      <m:t>,</m:t>
                    </m:r>
                    <m:r>
                      <m:rPr>
                        <m:nor/>
                      </m:rPr>
                      <m:t>max</m:t>
                    </m:r>
                  </m:sup>
                </m:sSubSup>
              </m:num>
              <m:den>
                <m:r>
                  <m:rPr>
                    <m:sty m:val="p"/>
                  </m:rPr>
                  <w:rPr>
                    <w:rFonts w:ascii="Cambria Math" w:hAnsi="Cambria Math"/>
                  </w:rPr>
                  <m:t>Q</m:t>
                </m:r>
              </m:den>
            </m:f>
            <m:r>
              <m:rPr>
                <m:sty m:val="p"/>
              </m:rPr>
              <w:rPr>
                <w:rFonts w:ascii="Cambria Math" w:hAnsi="Cambria Math"/>
              </w:rPr>
              <m:t>+</m:t>
            </m:r>
            <m:d>
              <m:dPr>
                <m:ctrlPr>
                  <w:rPr>
                    <w:rFonts w:ascii="Cambria Math" w:hAnsi="Cambria Math"/>
                  </w:rPr>
                </m:ctrlPr>
              </m:dPr>
              <m:e>
                <m:r>
                  <m:rPr>
                    <m:sty m:val="p"/>
                  </m:rPr>
                  <w:rPr>
                    <w:rFonts w:ascii="Cambria Math" w:hAnsi="Cambria Math"/>
                  </w:rPr>
                  <m:t>δmodL</m:t>
                </m:r>
              </m:e>
            </m:d>
          </m:e>
        </m:d>
      </m:oMath>
      <w:r>
        <w:t>, where Q and L are configurable.</w:t>
      </w:r>
    </w:p>
    <w:p w14:paraId="7F35C19B" w14:textId="77777777" w:rsidR="008621C2" w:rsidRDefault="00000000">
      <w:pPr>
        <w:widowControl w:val="0"/>
        <w:spacing w:before="120" w:afterLines="50" w:after="120"/>
        <w:rPr>
          <w:rFonts w:cs="Times New Roman"/>
          <w:szCs w:val="22"/>
        </w:rPr>
      </w:pPr>
      <w:r>
        <w:t xml:space="preserve">Support CO hopping subset containing one length-L CO segment, e.g., </w:t>
      </w:r>
      <m:oMath>
        <m:sSubSup>
          <m:sSubSupPr>
            <m:ctrlPr>
              <w:rPr>
                <w:rFonts w:ascii="Cambria Math" w:hAnsi="Cambria Math"/>
              </w:rPr>
            </m:ctrlPr>
          </m:sSubSupPr>
          <m:e>
            <m:r>
              <m:rPr>
                <m:sty m:val="p"/>
              </m:rPr>
              <w:rPr>
                <w:rFonts w:ascii="Cambria Math" w:hAnsi="Cambria Math"/>
              </w:rPr>
              <m:t>K</m:t>
            </m:r>
          </m:e>
          <m:sub>
            <m:r>
              <m:rPr>
                <m:nor/>
              </m:rPr>
              <m:t>TC</m:t>
            </m:r>
          </m:sub>
          <m:sup>
            <m:r>
              <m:rPr>
                <m:sty m:val="p"/>
              </m:rPr>
              <w:rPr>
                <w:rFonts w:ascii="Cambria Math" w:hAnsi="Cambria Math"/>
                <w:sz w:val="18"/>
              </w:rPr>
              <m:t>offset</m:t>
            </m:r>
          </m:sup>
        </m:sSubSup>
        <m:r>
          <m:rPr>
            <m:sty m:val="p"/>
          </m:rPr>
          <w:rPr>
            <w:rFonts w:ascii="Cambria Math" w:hAnsi="Cambria Math"/>
          </w:rPr>
          <m:t>=δmodL</m:t>
        </m:r>
      </m:oMath>
      <w:r>
        <w:t>, where L is configurable.</w:t>
      </w:r>
    </w:p>
    <w:p w14:paraId="4C515B68" w14:textId="77777777" w:rsidR="008621C2" w:rsidRDefault="00000000">
      <w:pPr>
        <w:widowControl w:val="0"/>
        <w:spacing w:before="120" w:afterLines="50" w:after="120"/>
        <w:rPr>
          <w:rFonts w:cs="Times New Roman"/>
          <w:b/>
          <w:bCs/>
          <w:iCs/>
          <w:szCs w:val="22"/>
        </w:rPr>
      </w:pPr>
      <w:r>
        <w:rPr>
          <w:rFonts w:cs="Times New Roman"/>
          <w:b/>
          <w:bCs/>
          <w:iCs/>
          <w:szCs w:val="22"/>
        </w:rPr>
        <w:lastRenderedPageBreak/>
        <w:t>Xiaomi:</w:t>
      </w:r>
    </w:p>
    <w:p w14:paraId="682C879C" w14:textId="77777777" w:rsidR="008621C2" w:rsidRDefault="00000000">
      <w:pPr>
        <w:rPr>
          <w:rFonts w:cs="Times New Roman"/>
          <w:iCs/>
          <w:color w:val="000000"/>
          <w:szCs w:val="20"/>
        </w:rPr>
      </w:pPr>
      <w:r>
        <w:rPr>
          <w:rFonts w:cs="Times New Roman"/>
          <w:iCs/>
          <w:color w:val="000000"/>
          <w:szCs w:val="20"/>
        </w:rPr>
        <w:t>For the hopping equations of comb offset hopping and cyclic shift hopp ing, the following two ways can be considered:</w:t>
      </w:r>
    </w:p>
    <w:p w14:paraId="0F5B5BEB" w14:textId="77777777" w:rsidR="008621C2" w:rsidRDefault="00000000">
      <w:pPr>
        <w:pStyle w:val="ListParagraph"/>
        <w:numPr>
          <w:ilvl w:val="0"/>
          <w:numId w:val="12"/>
        </w:numPr>
        <w:autoSpaceDE w:val="0"/>
        <w:autoSpaceDN w:val="0"/>
        <w:adjustRightInd w:val="0"/>
        <w:snapToGrid w:val="0"/>
        <w:spacing w:after="120"/>
        <w:contextualSpacing w:val="0"/>
        <w:rPr>
          <w:rFonts w:ascii="Times New Roman" w:hAnsi="Times New Roman" w:cs="Times New Roman"/>
          <w:iCs/>
          <w:color w:val="000000"/>
          <w:szCs w:val="20"/>
        </w:rPr>
      </w:pPr>
      <w:r>
        <w:rPr>
          <w:rFonts w:ascii="Times New Roman" w:hAnsi="Times New Roman" w:cs="Times New Roman"/>
          <w:iCs/>
          <w:color w:val="000000"/>
          <w:szCs w:val="20"/>
        </w:rPr>
        <w:t xml:space="preserve">Option1: </w:t>
      </w:r>
      <m:oMath>
        <m:sSub>
          <m:sSubPr>
            <m:ctrlPr>
              <w:rPr>
                <w:rFonts w:ascii="Cambria Math" w:hAnsi="Cambria Math" w:cs="Times New Roman"/>
                <w:iCs/>
              </w:rPr>
            </m:ctrlPr>
          </m:sSubPr>
          <m:e>
            <m:r>
              <m:rPr>
                <m:sty m:val="p"/>
              </m:rPr>
              <w:rPr>
                <w:rFonts w:ascii="Cambria Math" w:hAnsi="Cambria Math" w:cs="Times New Roman"/>
              </w:rPr>
              <m:t>f</m:t>
            </m:r>
          </m:e>
          <m:sub>
            <m:r>
              <m:rPr>
                <m:sty m:val="p"/>
              </m:rPr>
              <w:rPr>
                <w:rFonts w:ascii="Cambria Math" w:hAnsi="Cambria Math" w:cs="Times New Roman"/>
              </w:rPr>
              <m:t>ch</m:t>
            </m:r>
          </m:sub>
        </m:sSub>
        <m:d>
          <m:dPr>
            <m:ctrlPr>
              <w:rPr>
                <w:rFonts w:ascii="Cambria Math" w:eastAsia="Microsoft YaHei" w:hAnsi="Cambria Math" w:cs="Times New Roman"/>
                <w:iCs/>
                <w:color w:val="000000"/>
              </w:rPr>
            </m:ctrlPr>
          </m:dPr>
          <m:e>
            <m:sSubSup>
              <m:sSubSupPr>
                <m:ctrlPr>
                  <w:rPr>
                    <w:rFonts w:ascii="Cambria Math" w:hAnsi="Cambria Math" w:cs="Times New Roman"/>
                    <w:iCs/>
                  </w:rPr>
                </m:ctrlPr>
              </m:sSubSupPr>
              <m:e>
                <m:r>
                  <m:rPr>
                    <m:sty m:val="p"/>
                  </m:rPr>
                  <w:rPr>
                    <w:rFonts w:ascii="Cambria Math" w:hAnsi="Cambria Math" w:cs="Times New Roman"/>
                  </w:rPr>
                  <m:t>n</m:t>
                </m:r>
              </m:e>
              <m:sub>
                <m:r>
                  <m:rPr>
                    <m:nor/>
                  </m:rPr>
                  <w:rPr>
                    <w:rFonts w:ascii="Times New Roman" w:hAnsi="Times New Roman" w:cs="Times New Roman"/>
                    <w:iCs/>
                  </w:rPr>
                  <m:t>s,f</m:t>
                </m:r>
              </m:sub>
              <m:sup>
                <m:r>
                  <m:rPr>
                    <m:sty m:val="p"/>
                  </m:rPr>
                  <w:rPr>
                    <w:rFonts w:ascii="Cambria Math" w:hAnsi="Cambria Math" w:cs="Times New Roman"/>
                  </w:rPr>
                  <m:t>μ</m:t>
                </m:r>
              </m:sup>
            </m:sSubSup>
            <m:r>
              <m:rPr>
                <m:sty m:val="p"/>
              </m:rPr>
              <w:rPr>
                <w:rFonts w:ascii="Cambria Math" w:hAnsi="Cambria Math" w:cs="Times New Roman"/>
              </w:rPr>
              <m:t>,</m:t>
            </m:r>
            <m:sSup>
              <m:sSupPr>
                <m:ctrlPr>
                  <w:rPr>
                    <w:rFonts w:ascii="Cambria Math" w:hAnsi="Cambria Math" w:cs="Times New Roman"/>
                    <w:iCs/>
                  </w:rPr>
                </m:ctrlPr>
              </m:sSupPr>
              <m:e>
                <m:r>
                  <m:rPr>
                    <m:sty m:val="p"/>
                  </m:rPr>
                  <w:rPr>
                    <w:rFonts w:ascii="Cambria Math" w:hAnsi="Cambria Math" w:cs="Times New Roman"/>
                  </w:rPr>
                  <m:t>l</m:t>
                </m:r>
              </m:e>
              <m:sup>
                <m:r>
                  <m:rPr>
                    <m:sty m:val="p"/>
                  </m:rPr>
                  <w:rPr>
                    <w:rFonts w:ascii="Cambria Math" w:hAnsi="Cambria Math" w:cs="Times New Roman"/>
                  </w:rPr>
                  <m:t>'</m:t>
                </m:r>
              </m:sup>
            </m:sSup>
          </m:e>
        </m:d>
        <m:r>
          <m:rPr>
            <m:sty m:val="p"/>
          </m:rPr>
          <w:rPr>
            <w:rFonts w:ascii="Cambria Math" w:eastAsia="Microsoft YaHei" w:hAnsi="Cambria Math" w:cs="Times New Roman"/>
            <w:color w:val="000000"/>
          </w:rPr>
          <m:t>=</m:t>
        </m:r>
        <m:d>
          <m:dPr>
            <m:ctrlPr>
              <w:rPr>
                <w:rFonts w:ascii="Cambria Math" w:eastAsia="Microsoft YaHei" w:hAnsi="Cambria Math" w:cs="Times New Roman"/>
                <w:iCs/>
                <w:color w:val="000000"/>
              </w:rPr>
            </m:ctrlPr>
          </m:dPr>
          <m:e>
            <m:nary>
              <m:naryPr>
                <m:chr m:val="∑"/>
                <m:limLoc m:val="subSup"/>
                <m:ctrlPr>
                  <w:rPr>
                    <w:rFonts w:ascii="Cambria Math" w:eastAsia="Microsoft YaHei" w:hAnsi="Cambria Math" w:cs="Times New Roman"/>
                    <w:iCs/>
                    <w:color w:val="000000"/>
                  </w:rPr>
                </m:ctrlPr>
              </m:naryPr>
              <m:sub>
                <m:r>
                  <m:rPr>
                    <m:sty m:val="p"/>
                  </m:rPr>
                  <w:rPr>
                    <w:rFonts w:ascii="Cambria Math" w:eastAsia="Microsoft YaHei" w:hAnsi="Cambria Math" w:cs="Times New Roman"/>
                    <w:color w:val="000000"/>
                  </w:rPr>
                  <m:t>m=0</m:t>
                </m:r>
              </m:sub>
              <m:sup>
                <m:r>
                  <m:rPr>
                    <m:sty m:val="p"/>
                  </m:rPr>
                  <w:rPr>
                    <w:rFonts w:ascii="Cambria Math" w:eastAsia="Microsoft YaHei" w:hAnsi="Cambria Math" w:cs="Times New Roman"/>
                    <w:color w:val="000000"/>
                  </w:rPr>
                  <m:t>7</m:t>
                </m:r>
              </m:sup>
              <m:e>
                <m:r>
                  <m:rPr>
                    <m:sty m:val="p"/>
                  </m:rPr>
                  <w:rPr>
                    <w:rFonts w:ascii="Cambria Math" w:eastAsia="Microsoft YaHei" w:hAnsi="Cambria Math" w:cs="Times New Roman"/>
                    <w:color w:val="000000"/>
                  </w:rPr>
                  <m:t>c</m:t>
                </m:r>
                <m:d>
                  <m:dPr>
                    <m:ctrlPr>
                      <w:rPr>
                        <w:rFonts w:ascii="Cambria Math" w:hAnsi="Cambria Math" w:cs="Times New Roman"/>
                        <w:iCs/>
                      </w:rPr>
                    </m:ctrlPr>
                  </m:dPr>
                  <m:e>
                    <m:r>
                      <m:rPr>
                        <m:sty m:val="p"/>
                      </m:rPr>
                      <w:rPr>
                        <w:rFonts w:ascii="Cambria Math" w:hAnsi="Cambria Math" w:cs="Times New Roman"/>
                      </w:rPr>
                      <m:t>8</m:t>
                    </m:r>
                    <m:d>
                      <m:dPr>
                        <m:ctrlPr>
                          <w:rPr>
                            <w:rFonts w:ascii="Cambria Math" w:hAnsi="Cambria Math" w:cs="Times New Roman"/>
                            <w:iCs/>
                          </w:rPr>
                        </m:ctrlPr>
                      </m:dPr>
                      <m:e>
                        <m:sSubSup>
                          <m:sSubSupPr>
                            <m:ctrlPr>
                              <w:rPr>
                                <w:rFonts w:ascii="Cambria Math" w:hAnsi="Cambria Math" w:cs="Times New Roman"/>
                                <w:iCs/>
                              </w:rPr>
                            </m:ctrlPr>
                          </m:sSubSupPr>
                          <m:e>
                            <m:r>
                              <m:rPr>
                                <m:sty m:val="p"/>
                              </m:rPr>
                              <w:rPr>
                                <w:rFonts w:ascii="Cambria Math" w:hAnsi="Cambria Math" w:cs="Times New Roman"/>
                              </w:rPr>
                              <m:t>N</m:t>
                            </m:r>
                          </m:e>
                          <m:sub>
                            <m:r>
                              <m:rPr>
                                <m:nor/>
                              </m:rPr>
                              <w:rPr>
                                <w:rFonts w:ascii="Times New Roman" w:hAnsi="Times New Roman" w:cs="Times New Roman"/>
                                <w:iCs/>
                              </w:rPr>
                              <m:t>symb</m:t>
                            </m:r>
                          </m:sub>
                          <m:sup>
                            <m:r>
                              <m:rPr>
                                <m:nor/>
                              </m:rPr>
                              <w:rPr>
                                <w:rFonts w:ascii="Times New Roman" w:hAnsi="Times New Roman" w:cs="Times New Roman"/>
                                <w:iCs/>
                              </w:rPr>
                              <m:t>slot</m:t>
                            </m:r>
                          </m:sup>
                        </m:sSubSup>
                        <m:sSubSup>
                          <m:sSubSupPr>
                            <m:ctrlPr>
                              <w:rPr>
                                <w:rFonts w:ascii="Cambria Math" w:hAnsi="Cambria Math" w:cs="Times New Roman"/>
                                <w:iCs/>
                              </w:rPr>
                            </m:ctrlPr>
                          </m:sSubSupPr>
                          <m:e>
                            <m:r>
                              <m:rPr>
                                <m:sty m:val="p"/>
                              </m:rPr>
                              <w:rPr>
                                <w:rFonts w:ascii="Cambria Math" w:hAnsi="Cambria Math" w:cs="Times New Roman"/>
                              </w:rPr>
                              <m:t>n</m:t>
                            </m:r>
                          </m:e>
                          <m:sub>
                            <m:r>
                              <m:rPr>
                                <m:nor/>
                              </m:rPr>
                              <w:rPr>
                                <w:rFonts w:ascii="Times New Roman" w:hAnsi="Times New Roman" w:cs="Times New Roman"/>
                                <w:iCs/>
                              </w:rPr>
                              <m:t>s,f</m:t>
                            </m:r>
                          </m:sub>
                          <m:sup>
                            <m:r>
                              <m:rPr>
                                <m:sty m:val="p"/>
                              </m:rPr>
                              <w:rPr>
                                <w:rFonts w:ascii="Cambria Math" w:hAnsi="Cambria Math" w:cs="Times New Roman"/>
                              </w:rPr>
                              <m:t>μ</m:t>
                            </m:r>
                          </m:sup>
                        </m:sSubSup>
                        <m:r>
                          <m:rPr>
                            <m:sty m:val="p"/>
                          </m:rPr>
                          <w:rPr>
                            <w:rFonts w:ascii="Cambria Math" w:hAnsi="Cambria Math" w:cs="Times New Roman"/>
                          </w:rPr>
                          <m:t>+</m:t>
                        </m:r>
                        <m:sSub>
                          <m:sSubPr>
                            <m:ctrlPr>
                              <w:rPr>
                                <w:rFonts w:ascii="Cambria Math" w:hAnsi="Cambria Math" w:cs="Times New Roman"/>
                                <w:iCs/>
                              </w:rPr>
                            </m:ctrlPr>
                          </m:sSubPr>
                          <m:e>
                            <m:r>
                              <m:rPr>
                                <m:sty m:val="p"/>
                              </m:rPr>
                              <w:rPr>
                                <w:rFonts w:ascii="Cambria Math" w:hAnsi="Cambria Math" w:cs="Times New Roman"/>
                              </w:rPr>
                              <m:t>l</m:t>
                            </m:r>
                          </m:e>
                          <m:sub>
                            <m:r>
                              <m:rPr>
                                <m:sty m:val="p"/>
                              </m:rPr>
                              <w:rPr>
                                <w:rFonts w:ascii="Cambria Math" w:hAnsi="Cambria Math" w:cs="Times New Roman"/>
                              </w:rPr>
                              <m:t>0</m:t>
                            </m:r>
                          </m:sub>
                        </m:sSub>
                        <m:r>
                          <m:rPr>
                            <m:sty m:val="p"/>
                          </m:rPr>
                          <w:rPr>
                            <w:rFonts w:ascii="Cambria Math" w:hAnsi="Cambria Math" w:cs="Times New Roman"/>
                          </w:rPr>
                          <m:t>+</m:t>
                        </m:r>
                        <m:sSup>
                          <m:sSupPr>
                            <m:ctrlPr>
                              <w:rPr>
                                <w:rFonts w:ascii="Cambria Math" w:hAnsi="Cambria Math" w:cs="Times New Roman"/>
                                <w:iCs/>
                              </w:rPr>
                            </m:ctrlPr>
                          </m:sSupPr>
                          <m:e>
                            <m:r>
                              <m:rPr>
                                <m:sty m:val="p"/>
                              </m:rPr>
                              <w:rPr>
                                <w:rFonts w:ascii="Cambria Math" w:hAnsi="Cambria Math" w:cs="Times New Roman"/>
                              </w:rPr>
                              <m:t>l</m:t>
                            </m:r>
                          </m:e>
                          <m:sup>
                            <m:r>
                              <m:rPr>
                                <m:sty m:val="p"/>
                              </m:rPr>
                              <w:rPr>
                                <w:rFonts w:ascii="Cambria Math" w:hAnsi="Cambria Math" w:cs="Times New Roman"/>
                              </w:rPr>
                              <m:t>'</m:t>
                            </m:r>
                          </m:sup>
                        </m:sSup>
                      </m:e>
                    </m:d>
                    <m:r>
                      <m:rPr>
                        <m:sty m:val="p"/>
                      </m:rPr>
                      <w:rPr>
                        <w:rFonts w:ascii="Cambria Math" w:hAnsi="Cambria Math" w:cs="Times New Roman"/>
                      </w:rPr>
                      <m:t>+m</m:t>
                    </m:r>
                  </m:e>
                </m:d>
                <m:r>
                  <m:rPr>
                    <m:sty m:val="p"/>
                  </m:rPr>
                  <w:rPr>
                    <w:rFonts w:ascii="Cambria Math" w:hAnsi="Cambria Math" w:cs="Times New Roman"/>
                  </w:rPr>
                  <m:t>∙</m:t>
                </m:r>
                <m:sSup>
                  <m:sSupPr>
                    <m:ctrlPr>
                      <w:rPr>
                        <w:rFonts w:ascii="Cambria Math" w:hAnsi="Cambria Math" w:cs="Times New Roman"/>
                        <w:iCs/>
                      </w:rPr>
                    </m:ctrlPr>
                  </m:sSupPr>
                  <m:e>
                    <m:r>
                      <m:rPr>
                        <m:sty m:val="p"/>
                      </m:rPr>
                      <w:rPr>
                        <w:rFonts w:ascii="Cambria Math" w:hAnsi="Cambria Math" w:cs="Times New Roman"/>
                      </w:rPr>
                      <m:t>2</m:t>
                    </m:r>
                  </m:e>
                  <m:sup>
                    <m:r>
                      <m:rPr>
                        <m:sty m:val="p"/>
                      </m:rPr>
                      <w:rPr>
                        <w:rFonts w:ascii="Cambria Math" w:hAnsi="Cambria Math" w:cs="Times New Roman"/>
                      </w:rPr>
                      <m:t>m</m:t>
                    </m:r>
                  </m:sup>
                </m:sSup>
              </m:e>
            </m:nary>
          </m:e>
        </m:d>
        <m:r>
          <m:rPr>
            <m:sty m:val="p"/>
          </m:rPr>
          <w:rPr>
            <w:rFonts w:ascii="Cambria Math" w:eastAsia="Microsoft YaHei" w:hAnsi="Cambria Math" w:cs="Times New Roman"/>
            <w:color w:val="000000"/>
          </w:rPr>
          <m:t xml:space="preserve"> </m:t>
        </m:r>
        <m:r>
          <m:rPr>
            <m:nor/>
          </m:rPr>
          <w:rPr>
            <w:rFonts w:ascii="Times New Roman" w:hAnsi="Times New Roman" w:cs="Times New Roman"/>
            <w:iCs/>
          </w:rPr>
          <m:t xml:space="preserve">mod </m:t>
        </m:r>
        <m:r>
          <m:rPr>
            <m:sty m:val="p"/>
          </m:rPr>
          <w:rPr>
            <w:rFonts w:ascii="Cambria Math" w:eastAsia="SimSun" w:hAnsi="Cambria Math" w:cs="Times New Roman"/>
            <w:color w:val="000000"/>
          </w:rPr>
          <m:t>K</m:t>
        </m:r>
      </m:oMath>
      <w:r>
        <w:rPr>
          <w:rFonts w:ascii="Times New Roman" w:hAnsi="Times New Roman" w:cs="Times New Roman"/>
          <w:iCs/>
          <w:color w:val="000000"/>
        </w:rPr>
        <w:t xml:space="preserve">, where </w:t>
      </w:r>
      <m:oMath>
        <m:r>
          <m:rPr>
            <m:sty m:val="p"/>
          </m:rPr>
          <w:rPr>
            <w:rFonts w:ascii="Cambria Math" w:eastAsia="SimSun" w:hAnsi="Cambria Math" w:cs="Times New Roman"/>
            <w:color w:val="000000"/>
          </w:rPr>
          <m:t>K=</m:t>
        </m:r>
        <m:sSub>
          <m:sSubPr>
            <m:ctrlPr>
              <w:rPr>
                <w:rFonts w:ascii="Cambria Math" w:eastAsia="SimSun" w:hAnsi="Cambria Math" w:cs="Times New Roman"/>
                <w:iCs/>
                <w:color w:val="000000"/>
              </w:rPr>
            </m:ctrlPr>
          </m:sSubPr>
          <m:e>
            <m:r>
              <m:rPr>
                <m:sty m:val="p"/>
              </m:rPr>
              <w:rPr>
                <w:rFonts w:ascii="Cambria Math" w:eastAsia="SimSun" w:hAnsi="Cambria Math" w:cs="Times New Roman"/>
                <w:color w:val="000000"/>
              </w:rPr>
              <m:t>K</m:t>
            </m:r>
          </m:e>
          <m:sub>
            <m:r>
              <m:rPr>
                <m:sty m:val="p"/>
              </m:rPr>
              <w:rPr>
                <w:rFonts w:ascii="Cambria Math" w:eastAsia="SimSun" w:hAnsi="Cambria Math" w:cs="Times New Roman"/>
                <w:color w:val="000000"/>
              </w:rPr>
              <m:t>TC</m:t>
            </m:r>
          </m:sub>
        </m:sSub>
      </m:oMath>
      <w:r>
        <w:rPr>
          <w:rFonts w:ascii="Times New Roman" w:hAnsi="Times New Roman" w:cs="Times New Roman"/>
          <w:iCs/>
          <w:color w:val="000000"/>
        </w:rPr>
        <w:t xml:space="preserve"> or</w:t>
      </w:r>
      <m:oMath>
        <m:r>
          <m:rPr>
            <m:nor/>
          </m:rPr>
          <w:rPr>
            <w:rFonts w:ascii="Times New Roman" w:hAnsi="Times New Roman" w:cs="Times New Roman"/>
            <w:iCs/>
          </w:rPr>
          <m:t xml:space="preserve"> </m:t>
        </m:r>
        <m:sSubSup>
          <m:sSubSupPr>
            <m:ctrlPr>
              <w:rPr>
                <w:rFonts w:ascii="Cambria Math" w:eastAsiaTheme="minorHAnsi" w:hAnsi="Cambria Math" w:cs="Times New Roman"/>
                <w:iCs/>
                <w:lang w:val="sv-SE"/>
              </w:rPr>
            </m:ctrlPr>
          </m:sSubSupPr>
          <m:e>
            <m:r>
              <m:rPr>
                <m:sty m:val="p"/>
              </m:rPr>
              <w:rPr>
                <w:rFonts w:ascii="Cambria Math" w:hAnsi="Cambria Math" w:cs="Times New Roman"/>
              </w:rPr>
              <m:t>n</m:t>
            </m:r>
          </m:e>
          <m:sub>
            <m:r>
              <m:rPr>
                <m:nor/>
              </m:rPr>
              <w:rPr>
                <w:rFonts w:ascii="Times New Roman" w:hAnsi="Times New Roman" w:cs="Times New Roman"/>
                <w:iCs/>
              </w:rPr>
              <m:t>SRS</m:t>
            </m:r>
          </m:sub>
          <m:sup>
            <m:r>
              <m:rPr>
                <m:nor/>
              </m:rPr>
              <w:rPr>
                <w:rFonts w:ascii="Times New Roman" w:hAnsi="Times New Roman" w:cs="Times New Roman"/>
                <w:iCs/>
              </w:rPr>
              <m:t>cs</m:t>
            </m:r>
            <m:r>
              <m:rPr>
                <m:sty m:val="p"/>
              </m:rPr>
              <w:rPr>
                <w:rFonts w:ascii="Cambria Math" w:hAnsi="Cambria Math" w:cs="Times New Roman"/>
              </w:rPr>
              <m:t>,</m:t>
            </m:r>
            <m:r>
              <m:rPr>
                <m:nor/>
              </m:rPr>
              <w:rPr>
                <w:rFonts w:ascii="Times New Roman" w:hAnsi="Times New Roman" w:cs="Times New Roman"/>
                <w:iCs/>
              </w:rPr>
              <m:t>max</m:t>
            </m:r>
          </m:sup>
        </m:sSubSup>
      </m:oMath>
      <w:r>
        <w:rPr>
          <w:rFonts w:ascii="Times New Roman" w:hAnsi="Times New Roman" w:cs="Times New Roman"/>
          <w:iCs/>
          <w:color w:val="000000"/>
        </w:rPr>
        <w:t xml:space="preserve"> </w:t>
      </w:r>
    </w:p>
    <w:p w14:paraId="3EE1FD98" w14:textId="77777777" w:rsidR="008621C2" w:rsidRDefault="00000000">
      <w:pPr>
        <w:pStyle w:val="ListParagraph"/>
        <w:numPr>
          <w:ilvl w:val="0"/>
          <w:numId w:val="12"/>
        </w:numPr>
        <w:autoSpaceDE w:val="0"/>
        <w:autoSpaceDN w:val="0"/>
        <w:adjustRightInd w:val="0"/>
        <w:snapToGrid w:val="0"/>
        <w:spacing w:after="120"/>
        <w:contextualSpacing w:val="0"/>
        <w:rPr>
          <w:rFonts w:ascii="Times New Roman" w:hAnsi="Times New Roman" w:cs="Times New Roman"/>
          <w:iCs/>
          <w:color w:val="000000"/>
          <w:szCs w:val="20"/>
        </w:rPr>
      </w:pPr>
      <w:r>
        <w:rPr>
          <w:rFonts w:ascii="Times New Roman" w:hAnsi="Times New Roman" w:cs="Times New Roman"/>
          <w:iCs/>
          <w:color w:val="000000"/>
          <w:szCs w:val="20"/>
        </w:rPr>
        <w:t>Option2:</w:t>
      </w:r>
      <w:r>
        <w:rPr>
          <w:rFonts w:ascii="Times New Roman" w:hAnsi="Times New Roman" w:cs="Times New Roman"/>
          <w:iCs/>
          <w:color w:val="000000"/>
        </w:rPr>
        <w:t xml:space="preserve"> </w:t>
      </w:r>
      <m:oMath>
        <m:sSub>
          <m:sSubPr>
            <m:ctrlPr>
              <w:rPr>
                <w:rFonts w:ascii="Cambria Math" w:hAnsi="Cambria Math" w:cs="Times New Roman"/>
                <w:iCs/>
              </w:rPr>
            </m:ctrlPr>
          </m:sSubPr>
          <m:e>
            <m:r>
              <m:rPr>
                <m:sty m:val="p"/>
              </m:rPr>
              <w:rPr>
                <w:rFonts w:ascii="Cambria Math" w:hAnsi="Cambria Math" w:cs="Times New Roman"/>
              </w:rPr>
              <m:t>f</m:t>
            </m:r>
          </m:e>
          <m:sub>
            <m:r>
              <m:rPr>
                <m:sty m:val="p"/>
              </m:rPr>
              <w:rPr>
                <w:rFonts w:ascii="Cambria Math" w:hAnsi="Cambria Math" w:cs="Times New Roman"/>
              </w:rPr>
              <m:t>ch</m:t>
            </m:r>
          </m:sub>
        </m:sSub>
        <m:d>
          <m:dPr>
            <m:ctrlPr>
              <w:rPr>
                <w:rFonts w:ascii="Cambria Math" w:eastAsia="Microsoft YaHei" w:hAnsi="Cambria Math" w:cs="Times New Roman"/>
                <w:iCs/>
                <w:color w:val="000000"/>
              </w:rPr>
            </m:ctrlPr>
          </m:dPr>
          <m:e>
            <m:sSubSup>
              <m:sSubSupPr>
                <m:ctrlPr>
                  <w:rPr>
                    <w:rFonts w:ascii="Cambria Math" w:hAnsi="Cambria Math" w:cs="Times New Roman"/>
                    <w:iCs/>
                  </w:rPr>
                </m:ctrlPr>
              </m:sSubSupPr>
              <m:e>
                <m:r>
                  <m:rPr>
                    <m:sty m:val="p"/>
                  </m:rPr>
                  <w:rPr>
                    <w:rFonts w:ascii="Cambria Math" w:hAnsi="Cambria Math" w:cs="Times New Roman"/>
                  </w:rPr>
                  <m:t>n</m:t>
                </m:r>
              </m:e>
              <m:sub>
                <m:r>
                  <m:rPr>
                    <m:nor/>
                  </m:rPr>
                  <w:rPr>
                    <w:rFonts w:ascii="Times New Roman" w:hAnsi="Times New Roman" w:cs="Times New Roman"/>
                    <w:iCs/>
                  </w:rPr>
                  <m:t>s,f</m:t>
                </m:r>
              </m:sub>
              <m:sup>
                <m:r>
                  <m:rPr>
                    <m:sty m:val="p"/>
                  </m:rPr>
                  <w:rPr>
                    <w:rFonts w:ascii="Cambria Math" w:hAnsi="Cambria Math" w:cs="Times New Roman"/>
                  </w:rPr>
                  <m:t>μ</m:t>
                </m:r>
              </m:sup>
            </m:sSubSup>
            <m:r>
              <m:rPr>
                <m:sty m:val="p"/>
              </m:rPr>
              <w:rPr>
                <w:rFonts w:ascii="Cambria Math" w:hAnsi="Cambria Math" w:cs="Times New Roman"/>
              </w:rPr>
              <m:t>,Y</m:t>
            </m:r>
          </m:e>
        </m:d>
        <m:r>
          <m:rPr>
            <m:sty m:val="p"/>
          </m:rPr>
          <w:rPr>
            <w:rFonts w:ascii="Cambria Math" w:eastAsia="Microsoft YaHei" w:hAnsi="Cambria Math" w:cs="Times New Roman"/>
            <w:color w:val="000000"/>
          </w:rPr>
          <m:t>=</m:t>
        </m:r>
        <m:d>
          <m:dPr>
            <m:ctrlPr>
              <w:rPr>
                <w:rFonts w:ascii="Cambria Math" w:eastAsia="Microsoft YaHei" w:hAnsi="Cambria Math" w:cs="Times New Roman"/>
                <w:iCs/>
                <w:color w:val="000000"/>
              </w:rPr>
            </m:ctrlPr>
          </m:dPr>
          <m:e>
            <m:nary>
              <m:naryPr>
                <m:chr m:val="∑"/>
                <m:limLoc m:val="subSup"/>
                <m:ctrlPr>
                  <w:rPr>
                    <w:rFonts w:ascii="Cambria Math" w:eastAsia="Microsoft YaHei" w:hAnsi="Cambria Math" w:cs="Times New Roman"/>
                    <w:iCs/>
                    <w:color w:val="000000"/>
                  </w:rPr>
                </m:ctrlPr>
              </m:naryPr>
              <m:sub>
                <m:r>
                  <m:rPr>
                    <m:sty m:val="p"/>
                  </m:rPr>
                  <w:rPr>
                    <w:rFonts w:ascii="Cambria Math" w:eastAsia="Microsoft YaHei" w:hAnsi="Cambria Math" w:cs="Times New Roman"/>
                    <w:color w:val="000000"/>
                  </w:rPr>
                  <m:t>m=0</m:t>
                </m:r>
              </m:sub>
              <m:sup>
                <m:r>
                  <m:rPr>
                    <m:sty m:val="p"/>
                  </m:rPr>
                  <w:rPr>
                    <w:rFonts w:ascii="Cambria Math" w:eastAsia="Microsoft YaHei" w:hAnsi="Cambria Math" w:cs="Times New Roman"/>
                    <w:color w:val="000000"/>
                  </w:rPr>
                  <m:t>7</m:t>
                </m:r>
              </m:sup>
              <m:e>
                <m:r>
                  <m:rPr>
                    <m:sty m:val="p"/>
                  </m:rPr>
                  <w:rPr>
                    <w:rFonts w:ascii="Cambria Math" w:eastAsia="Microsoft YaHei" w:hAnsi="Cambria Math" w:cs="Times New Roman"/>
                    <w:color w:val="000000"/>
                  </w:rPr>
                  <m:t>c</m:t>
                </m:r>
                <m:d>
                  <m:dPr>
                    <m:ctrlPr>
                      <w:rPr>
                        <w:rFonts w:ascii="Cambria Math" w:hAnsi="Cambria Math" w:cs="Times New Roman"/>
                        <w:iCs/>
                      </w:rPr>
                    </m:ctrlPr>
                  </m:dPr>
                  <m:e>
                    <m:r>
                      <m:rPr>
                        <m:nor/>
                      </m:rPr>
                      <w:rPr>
                        <w:rFonts w:ascii="Times New Roman" w:hAnsi="Times New Roman" w:cs="Times New Roman"/>
                        <w:iCs/>
                      </w:rPr>
                      <m:t xml:space="preserve"> </m:t>
                    </m:r>
                    <m:r>
                      <m:rPr>
                        <m:sty m:val="p"/>
                      </m:rPr>
                      <w:rPr>
                        <w:rFonts w:ascii="Cambria Math" w:eastAsia="SimSun" w:hAnsi="Cambria Math" w:cs="Times New Roman"/>
                        <w:color w:val="000000"/>
                      </w:rPr>
                      <m:t>8</m:t>
                    </m:r>
                    <m:d>
                      <m:dPr>
                        <m:ctrlPr>
                          <w:rPr>
                            <w:rFonts w:ascii="Cambria Math" w:hAnsi="Cambria Math" w:cs="Times New Roman"/>
                            <w:iCs/>
                          </w:rPr>
                        </m:ctrlPr>
                      </m:dPr>
                      <m:e>
                        <m:sSubSup>
                          <m:sSubSupPr>
                            <m:ctrlPr>
                              <w:rPr>
                                <w:rFonts w:ascii="Cambria Math" w:hAnsi="Cambria Math" w:cs="Times New Roman"/>
                                <w:iCs/>
                              </w:rPr>
                            </m:ctrlPr>
                          </m:sSubSupPr>
                          <m:e>
                            <m:r>
                              <m:rPr>
                                <m:sty m:val="p"/>
                              </m:rPr>
                              <w:rPr>
                                <w:rFonts w:ascii="Cambria Math" w:hAnsi="Cambria Math" w:cs="Times New Roman"/>
                              </w:rPr>
                              <m:t>N</m:t>
                            </m:r>
                          </m:e>
                          <m:sub>
                            <m:r>
                              <m:rPr>
                                <m:nor/>
                              </m:rPr>
                              <w:rPr>
                                <w:rFonts w:ascii="Times New Roman" w:hAnsi="Times New Roman" w:cs="Times New Roman"/>
                                <w:iCs/>
                              </w:rPr>
                              <m:t>symb</m:t>
                            </m:r>
                          </m:sub>
                          <m:sup>
                            <m:r>
                              <m:rPr>
                                <m:nor/>
                              </m:rPr>
                              <w:rPr>
                                <w:rFonts w:ascii="Times New Roman" w:hAnsi="Times New Roman" w:cs="Times New Roman"/>
                                <w:iCs/>
                              </w:rPr>
                              <m:t>slot</m:t>
                            </m:r>
                          </m:sup>
                        </m:sSubSup>
                        <m:sSubSup>
                          <m:sSubSupPr>
                            <m:ctrlPr>
                              <w:rPr>
                                <w:rFonts w:ascii="Cambria Math" w:hAnsi="Cambria Math" w:cs="Times New Roman"/>
                                <w:iCs/>
                              </w:rPr>
                            </m:ctrlPr>
                          </m:sSubSupPr>
                          <m:e>
                            <m:r>
                              <m:rPr>
                                <m:sty m:val="p"/>
                              </m:rPr>
                              <w:rPr>
                                <w:rFonts w:ascii="Cambria Math" w:hAnsi="Cambria Math" w:cs="Times New Roman"/>
                              </w:rPr>
                              <m:t>n</m:t>
                            </m:r>
                          </m:e>
                          <m:sub>
                            <m:r>
                              <m:rPr>
                                <m:nor/>
                              </m:rPr>
                              <w:rPr>
                                <w:rFonts w:ascii="Times New Roman" w:hAnsi="Times New Roman" w:cs="Times New Roman"/>
                                <w:iCs/>
                              </w:rPr>
                              <m:t>s,f</m:t>
                            </m:r>
                          </m:sub>
                          <m:sup>
                            <m:r>
                              <m:rPr>
                                <m:sty m:val="p"/>
                              </m:rPr>
                              <w:rPr>
                                <w:rFonts w:ascii="Cambria Math" w:hAnsi="Cambria Math" w:cs="Times New Roman"/>
                              </w:rPr>
                              <m:t>μ</m:t>
                            </m:r>
                          </m:sup>
                        </m:sSubSup>
                        <m:r>
                          <m:rPr>
                            <m:sty m:val="p"/>
                          </m:rPr>
                          <w:rPr>
                            <w:rFonts w:ascii="Cambria Math" w:hAnsi="Cambria Math" w:cs="Times New Roman"/>
                          </w:rPr>
                          <m:t>+</m:t>
                        </m:r>
                        <m:sSub>
                          <m:sSubPr>
                            <m:ctrlPr>
                              <w:rPr>
                                <w:rFonts w:ascii="Cambria Math" w:hAnsi="Cambria Math" w:cs="Times New Roman"/>
                                <w:iCs/>
                              </w:rPr>
                            </m:ctrlPr>
                          </m:sSubPr>
                          <m:e>
                            <m:r>
                              <m:rPr>
                                <m:sty m:val="p"/>
                              </m:rPr>
                              <w:rPr>
                                <w:rFonts w:ascii="Cambria Math" w:hAnsi="Cambria Math" w:cs="Times New Roman"/>
                              </w:rPr>
                              <m:t>l</m:t>
                            </m:r>
                          </m:e>
                          <m:sub>
                            <m:r>
                              <m:rPr>
                                <m:sty m:val="p"/>
                              </m:rPr>
                              <w:rPr>
                                <w:rFonts w:ascii="Cambria Math" w:hAnsi="Cambria Math" w:cs="Times New Roman"/>
                              </w:rPr>
                              <m:t>0</m:t>
                            </m:r>
                          </m:sub>
                        </m:sSub>
                        <m:r>
                          <m:rPr>
                            <m:sty m:val="p"/>
                          </m:rPr>
                          <w:rPr>
                            <w:rFonts w:ascii="Cambria Math" w:hAnsi="Cambria Math" w:cs="Times New Roman"/>
                          </w:rPr>
                          <m:t>+</m:t>
                        </m:r>
                        <m:sSup>
                          <m:sSupPr>
                            <m:ctrlPr>
                              <w:rPr>
                                <w:rFonts w:ascii="Cambria Math" w:hAnsi="Cambria Math" w:cs="Times New Roman"/>
                                <w:iCs/>
                              </w:rPr>
                            </m:ctrlPr>
                          </m:sSupPr>
                          <m:e>
                            <m:r>
                              <m:rPr>
                                <m:sty m:val="p"/>
                              </m:rPr>
                              <w:rPr>
                                <w:rFonts w:ascii="Cambria Math" w:hAnsi="Cambria Math" w:cs="Times New Roman"/>
                              </w:rPr>
                              <m:t>l</m:t>
                            </m:r>
                          </m:e>
                          <m:sup>
                            <m:r>
                              <m:rPr>
                                <m:sty m:val="p"/>
                              </m:rPr>
                              <w:rPr>
                                <w:rFonts w:ascii="Cambria Math" w:hAnsi="Cambria Math" w:cs="Times New Roman"/>
                              </w:rPr>
                              <m:t>'</m:t>
                            </m:r>
                          </m:sup>
                        </m:sSup>
                        <m:r>
                          <m:rPr>
                            <m:sty m:val="p"/>
                          </m:rPr>
                          <w:rPr>
                            <w:rFonts w:ascii="Cambria Math" w:hAnsi="Cambria Math" w:cs="Times New Roman"/>
                          </w:rPr>
                          <m:t>+Y</m:t>
                        </m:r>
                      </m:e>
                    </m:d>
                    <m:r>
                      <m:rPr>
                        <m:sty m:val="p"/>
                      </m:rPr>
                      <w:rPr>
                        <w:rFonts w:ascii="Cambria Math" w:hAnsi="Cambria Math" w:cs="Times New Roman"/>
                      </w:rPr>
                      <m:t>+m</m:t>
                    </m:r>
                  </m:e>
                </m:d>
                <m:r>
                  <m:rPr>
                    <m:sty m:val="p"/>
                  </m:rPr>
                  <w:rPr>
                    <w:rFonts w:ascii="Cambria Math" w:hAnsi="Cambria Math" w:cs="Times New Roman"/>
                  </w:rPr>
                  <m:t>∙</m:t>
                </m:r>
                <m:sSup>
                  <m:sSupPr>
                    <m:ctrlPr>
                      <w:rPr>
                        <w:rFonts w:ascii="Cambria Math" w:hAnsi="Cambria Math" w:cs="Times New Roman"/>
                        <w:iCs/>
                      </w:rPr>
                    </m:ctrlPr>
                  </m:sSupPr>
                  <m:e>
                    <m:r>
                      <m:rPr>
                        <m:sty m:val="p"/>
                      </m:rPr>
                      <w:rPr>
                        <w:rFonts w:ascii="Cambria Math" w:hAnsi="Cambria Math" w:cs="Times New Roman"/>
                      </w:rPr>
                      <m:t>2</m:t>
                    </m:r>
                  </m:e>
                  <m:sup>
                    <m:r>
                      <m:rPr>
                        <m:sty m:val="p"/>
                      </m:rPr>
                      <w:rPr>
                        <w:rFonts w:ascii="Cambria Math" w:hAnsi="Cambria Math" w:cs="Times New Roman"/>
                      </w:rPr>
                      <m:t>m</m:t>
                    </m:r>
                  </m:sup>
                </m:sSup>
              </m:e>
            </m:nary>
          </m:e>
        </m:d>
        <m:r>
          <m:rPr>
            <m:nor/>
          </m:rPr>
          <w:rPr>
            <w:rFonts w:ascii="Times New Roman" w:hAnsi="Times New Roman" w:cs="Times New Roman"/>
            <w:iCs/>
          </w:rPr>
          <m:t xml:space="preserve">mod </m:t>
        </m:r>
        <m:r>
          <m:rPr>
            <m:sty m:val="p"/>
          </m:rPr>
          <w:rPr>
            <w:rFonts w:ascii="Cambria Math" w:eastAsia="SimSun" w:hAnsi="Cambria Math" w:cs="Times New Roman"/>
            <w:color w:val="000000"/>
          </w:rPr>
          <m:t>K</m:t>
        </m:r>
      </m:oMath>
      <w:r>
        <w:rPr>
          <w:rFonts w:ascii="Times New Roman" w:hAnsi="Times New Roman" w:cs="Times New Roman"/>
          <w:iCs/>
          <w:color w:val="000000"/>
        </w:rPr>
        <w:t>, where Y=</w:t>
      </w:r>
      <m:oMath>
        <m:d>
          <m:dPr>
            <m:begChr m:val="⌊"/>
            <m:endChr m:val="⌋"/>
            <m:ctrlPr>
              <w:rPr>
                <w:rFonts w:ascii="Cambria Math" w:eastAsia="KaiTi" w:hAnsi="Cambria Math" w:cs="Times New Roman"/>
                <w:iCs/>
              </w:rPr>
            </m:ctrlPr>
          </m:dPr>
          <m:e>
            <m:r>
              <m:rPr>
                <m:sty m:val="p"/>
              </m:rPr>
              <w:rPr>
                <w:rFonts w:ascii="Cambria Math" w:eastAsia="KaiTi" w:hAnsi="Cambria Math" w:cs="Times New Roman"/>
              </w:rPr>
              <m:t>t/T</m:t>
            </m:r>
          </m:e>
        </m:d>
      </m:oMath>
      <w:r>
        <w:rPr>
          <w:rFonts w:ascii="Times New Roman" w:hAnsi="Times New Roman" w:cs="Times New Roman"/>
          <w:iCs/>
        </w:rPr>
        <w:t>, t and T respectively denote the slot of SRS transmission and the periodicity of SRS.</w:t>
      </w:r>
    </w:p>
    <w:p w14:paraId="7ECA8509" w14:textId="77777777" w:rsidR="008621C2" w:rsidRDefault="00000000">
      <w:pPr>
        <w:widowControl w:val="0"/>
        <w:spacing w:before="120" w:afterLines="50" w:after="120"/>
        <w:rPr>
          <w:rFonts w:cs="Times New Roman"/>
          <w:b/>
          <w:bCs/>
          <w:iCs/>
          <w:szCs w:val="22"/>
        </w:rPr>
      </w:pPr>
      <w:r>
        <w:rPr>
          <w:rFonts w:cs="Times New Roman"/>
          <w:b/>
          <w:bCs/>
          <w:iCs/>
          <w:szCs w:val="22"/>
        </w:rPr>
        <w:t>ZTE:</w:t>
      </w:r>
    </w:p>
    <w:p w14:paraId="3A5E9BC9" w14:textId="77777777" w:rsidR="008621C2" w:rsidRDefault="00000000">
      <w:pPr>
        <w:widowControl w:val="0"/>
        <w:spacing w:before="120" w:afterLines="50" w:after="120"/>
        <w:rPr>
          <w:rFonts w:cs="Times New Roman"/>
          <w:szCs w:val="22"/>
        </w:rPr>
      </w:pPr>
      <w:r>
        <w:rPr>
          <w:rFonts w:eastAsia="SimSun" w:cs="Times New Roman"/>
          <w:bCs/>
          <w:szCs w:val="15"/>
        </w:rPr>
        <w:t xml:space="preserve">M is determined by Y according to </w:t>
      </w:r>
      <m:oMath>
        <m:r>
          <m:rPr>
            <m:sty m:val="p"/>
          </m:rPr>
          <w:rPr>
            <w:rFonts w:ascii="Cambria Math" w:eastAsia="SimSun" w:hAnsi="Cambria Math" w:cs="Times New Roman"/>
            <w:szCs w:val="15"/>
          </w:rPr>
          <m:t>M=</m:t>
        </m:r>
        <m:d>
          <m:dPr>
            <m:begChr m:val="⌈"/>
            <m:endChr m:val="⌉"/>
            <m:ctrlPr>
              <w:rPr>
                <w:rFonts w:ascii="Cambria Math" w:eastAsia="SimSun" w:hAnsi="Cambria Math" w:cs="Times New Roman"/>
                <w:bCs/>
                <w:szCs w:val="15"/>
              </w:rPr>
            </m:ctrlPr>
          </m:dPr>
          <m:e>
            <m:sSub>
              <m:sSubPr>
                <m:ctrlPr>
                  <w:rPr>
                    <w:rFonts w:ascii="Cambria Math" w:eastAsia="SimSun" w:hAnsi="Cambria Math" w:cs="Times New Roman"/>
                    <w:bCs/>
                    <w:szCs w:val="15"/>
                  </w:rPr>
                </m:ctrlPr>
              </m:sSubPr>
              <m:e>
                <m:r>
                  <m:rPr>
                    <m:sty m:val="p"/>
                  </m:rPr>
                  <w:rPr>
                    <w:rFonts w:ascii="Cambria Math" w:eastAsia="SimSun" w:hAnsi="Cambria Math" w:cs="Times New Roman"/>
                    <w:szCs w:val="15"/>
                  </w:rPr>
                  <m:t>log</m:t>
                </m:r>
              </m:e>
              <m:sub>
                <m:r>
                  <m:rPr>
                    <m:sty m:val="p"/>
                  </m:rPr>
                  <w:rPr>
                    <w:rFonts w:ascii="Cambria Math" w:eastAsia="SimSun" w:hAnsi="Cambria Math" w:cs="Times New Roman"/>
                    <w:szCs w:val="15"/>
                  </w:rPr>
                  <m:t>2</m:t>
                </m:r>
              </m:sub>
            </m:sSub>
            <m:r>
              <m:rPr>
                <m:sty m:val="p"/>
              </m:rPr>
              <w:rPr>
                <w:rFonts w:ascii="Cambria Math" w:eastAsia="SimSun" w:hAnsi="Cambria Math" w:cs="Times New Roman"/>
                <w:szCs w:val="15"/>
              </w:rPr>
              <m:t>(Y)</m:t>
            </m:r>
          </m:e>
        </m:d>
        <m:r>
          <m:rPr>
            <m:sty m:val="p"/>
          </m:rPr>
          <w:rPr>
            <w:rFonts w:ascii="Cambria Math" w:eastAsia="SimSun" w:hAnsi="Cambria Math" w:cs="Times New Roman"/>
            <w:szCs w:val="15"/>
          </w:rPr>
          <m:t>+4</m:t>
        </m:r>
      </m:oMath>
      <w:r>
        <w:rPr>
          <w:rFonts w:eastAsia="SimSun" w:cs="Times New Roman"/>
          <w:szCs w:val="15"/>
        </w:rPr>
        <w:t xml:space="preserve">, </w:t>
      </w:r>
      <w:r>
        <w:rPr>
          <w:rFonts w:eastAsia="SimSun" w:cs="Times New Roman"/>
          <w:bCs/>
          <w:szCs w:val="15"/>
        </w:rPr>
        <w:t>Y is the number of hopping offsets in the hopping offset subset.</w:t>
      </w:r>
    </w:p>
    <w:p w14:paraId="5A8B4F0D" w14:textId="77777777" w:rsidR="008621C2" w:rsidRDefault="008621C2">
      <w:pPr>
        <w:widowControl w:val="0"/>
        <w:spacing w:before="120" w:afterLines="50" w:after="120"/>
        <w:rPr>
          <w:rFonts w:cs="Times New Roman"/>
          <w:iCs/>
          <w:szCs w:val="22"/>
        </w:rPr>
      </w:pPr>
    </w:p>
    <w:p w14:paraId="2D64882E" w14:textId="77777777" w:rsidR="008621C2" w:rsidRDefault="00000000">
      <w:pPr>
        <w:rPr>
          <w:rFonts w:asciiTheme="majorBidi" w:hAnsiTheme="majorBidi" w:cstheme="majorBidi"/>
          <w:b/>
          <w:bCs/>
          <w:lang w:val="en-GB"/>
        </w:rPr>
      </w:pPr>
      <w:r>
        <w:rPr>
          <w:rFonts w:asciiTheme="majorBidi" w:hAnsiTheme="majorBidi" w:cstheme="majorBidi"/>
          <w:b/>
          <w:bCs/>
          <w:lang w:val="en-GB"/>
        </w:rPr>
        <w:t xml:space="preserve">Proposal 2.3: For the SRS hopping formula in cyclic shift hopping or comb offset hopping except for SRS configured with TDM, let </w:t>
      </w:r>
      <m:oMath>
        <m:r>
          <m:rPr>
            <m:sty m:val="bi"/>
          </m:rPr>
          <w:rPr>
            <w:rFonts w:ascii="Cambria Math" w:hAnsi="Cambria Math" w:cstheme="majorBidi"/>
            <w:sz w:val="20"/>
            <w:szCs w:val="20"/>
          </w:rPr>
          <m:t>N=128</m:t>
        </m:r>
      </m:oMath>
      <w:r>
        <w:rPr>
          <w:rFonts w:asciiTheme="majorBidi" w:hAnsiTheme="majorBidi" w:cstheme="majorBidi"/>
          <w:b/>
          <w:sz w:val="20"/>
          <w:szCs w:val="20"/>
        </w:rPr>
        <w:t xml:space="preserve"> and </w:t>
      </w:r>
      <m:oMath>
        <m:r>
          <m:rPr>
            <m:sty m:val="bi"/>
          </m:rPr>
          <w:rPr>
            <w:rFonts w:ascii="Cambria Math" w:hAnsi="Cambria Math" w:cstheme="majorBidi"/>
            <w:sz w:val="20"/>
            <w:szCs w:val="20"/>
          </w:rPr>
          <m:t>M=7</m:t>
        </m:r>
      </m:oMath>
      <w:r>
        <w:rPr>
          <w:rFonts w:asciiTheme="majorBidi" w:hAnsiTheme="majorBidi" w:cstheme="majorBidi"/>
          <w:b/>
          <w:bCs/>
          <w:lang w:val="en-GB"/>
        </w:rPr>
        <w:t>:</w:t>
      </w:r>
    </w:p>
    <w:p w14:paraId="04C91A1E" w14:textId="77777777" w:rsidR="008621C2" w:rsidRDefault="00000000">
      <w:pPr>
        <w:pStyle w:val="ListParagraph"/>
        <w:numPr>
          <w:ilvl w:val="0"/>
          <w:numId w:val="13"/>
        </w:numPr>
        <w:spacing w:after="0"/>
        <w:contextualSpacing w:val="0"/>
        <w:rPr>
          <w:rFonts w:asciiTheme="majorBidi" w:hAnsiTheme="majorBidi" w:cstheme="majorBidi"/>
          <w:b/>
          <w:bCs/>
          <w:sz w:val="20"/>
          <w:szCs w:val="20"/>
        </w:rPr>
      </w:pPr>
      <w:r>
        <w:rPr>
          <w:rFonts w:asciiTheme="majorBidi" w:hAnsiTheme="majorBidi" w:cstheme="majorBidi"/>
          <w:b/>
          <w:bCs/>
          <w:sz w:val="20"/>
          <w:szCs w:val="20"/>
        </w:rPr>
        <w:t xml:space="preserve">For cyclic shift hopping: </w:t>
      </w:r>
      <m:oMath>
        <m:sSub>
          <m:sSubPr>
            <m:ctrlPr>
              <w:rPr>
                <w:rFonts w:ascii="Cambria Math" w:eastAsiaTheme="minorHAnsi" w:hAnsi="Cambria Math"/>
                <w:b/>
                <w:bCs/>
                <w:sz w:val="20"/>
                <w:szCs w:val="20"/>
                <w:lang w:val="sv-SE"/>
              </w:rPr>
            </m:ctrlPr>
          </m:sSubPr>
          <m:e>
            <m:r>
              <m:rPr>
                <m:sty m:val="bi"/>
              </m:rPr>
              <w:rPr>
                <w:rFonts w:ascii="Cambria Math" w:hAnsi="Cambria Math"/>
                <w:sz w:val="20"/>
                <w:szCs w:val="20"/>
              </w:rPr>
              <m:t>α</m:t>
            </m:r>
          </m:e>
          <m:sub>
            <m:r>
              <m:rPr>
                <m:sty m:val="bi"/>
              </m:rPr>
              <w:rPr>
                <w:rFonts w:ascii="Cambria Math" w:hAnsi="Cambria Math"/>
                <w:sz w:val="20"/>
                <w:szCs w:val="20"/>
              </w:rPr>
              <m:t>i</m:t>
            </m:r>
          </m:sub>
        </m:sSub>
        <m:r>
          <m:rPr>
            <m:sty m:val="b"/>
          </m:rPr>
          <w:rPr>
            <w:rFonts w:ascii="Cambria Math" w:hAnsi="Cambria Math"/>
            <w:sz w:val="20"/>
            <w:szCs w:val="20"/>
          </w:rPr>
          <m:t>=</m:t>
        </m:r>
        <m:d>
          <m:dPr>
            <m:ctrlPr>
              <w:rPr>
                <w:rFonts w:ascii="Cambria Math" w:hAnsi="Cambria Math"/>
                <w:b/>
                <w:sz w:val="20"/>
                <w:szCs w:val="20"/>
              </w:rPr>
            </m:ctrlPr>
          </m:dPr>
          <m:e>
            <m:r>
              <m:rPr>
                <m:sty m:val="b"/>
              </m:rPr>
              <w:rPr>
                <w:rFonts w:ascii="Cambria Math" w:hAnsi="Cambria Math"/>
                <w:sz w:val="20"/>
                <w:szCs w:val="20"/>
              </w:rPr>
              <m:t>2</m:t>
            </m:r>
            <m:r>
              <m:rPr>
                <m:sty m:val="bi"/>
              </m:rPr>
              <w:rPr>
                <w:rFonts w:ascii="Cambria Math" w:hAnsi="Cambria Math"/>
                <w:sz w:val="20"/>
                <w:szCs w:val="20"/>
              </w:rPr>
              <m:t>π</m:t>
            </m:r>
            <m:f>
              <m:fPr>
                <m:ctrlPr>
                  <w:rPr>
                    <w:rFonts w:ascii="Cambria Math" w:eastAsiaTheme="minorHAnsi" w:hAnsi="Cambria Math"/>
                    <w:b/>
                    <w:bCs/>
                    <w:sz w:val="20"/>
                    <w:szCs w:val="20"/>
                    <w:lang w:val="sv-SE"/>
                  </w:rPr>
                </m:ctrlPr>
              </m:fPr>
              <m:num>
                <m:sSubSup>
                  <m:sSubSupPr>
                    <m:ctrlPr>
                      <w:rPr>
                        <w:rFonts w:ascii="Cambria Math" w:eastAsiaTheme="minorHAnsi" w:hAnsi="Cambria Math"/>
                        <w:b/>
                        <w:bCs/>
                        <w:sz w:val="20"/>
                        <w:szCs w:val="20"/>
                        <w:lang w:val="sv-SE"/>
                      </w:rPr>
                    </m:ctrlPr>
                  </m:sSubSupPr>
                  <m:e>
                    <m:r>
                      <m:rPr>
                        <m:sty m:val="bi"/>
                      </m:rPr>
                      <w:rPr>
                        <w:rFonts w:ascii="Cambria Math" w:hAnsi="Cambria Math"/>
                        <w:sz w:val="20"/>
                        <w:szCs w:val="20"/>
                      </w:rPr>
                      <m:t>n</m:t>
                    </m:r>
                  </m:e>
                  <m:sub>
                    <m:r>
                      <m:rPr>
                        <m:nor/>
                      </m:rPr>
                      <w:rPr>
                        <w:b/>
                        <w:bCs/>
                        <w:sz w:val="20"/>
                        <w:szCs w:val="20"/>
                      </w:rPr>
                      <m:t>SRS</m:t>
                    </m:r>
                  </m:sub>
                  <m:sup>
                    <m:r>
                      <m:rPr>
                        <m:nor/>
                      </m:rPr>
                      <w:rPr>
                        <w:b/>
                        <w:bCs/>
                        <w:sz w:val="20"/>
                        <w:szCs w:val="20"/>
                      </w:rPr>
                      <m:t>cs</m:t>
                    </m:r>
                    <m:r>
                      <m:rPr>
                        <m:sty m:val="b"/>
                      </m:rPr>
                      <w:rPr>
                        <w:rFonts w:ascii="Cambria Math" w:hAnsi="Cambria Math"/>
                        <w:sz w:val="20"/>
                        <w:szCs w:val="20"/>
                      </w:rPr>
                      <m:t>,</m:t>
                    </m:r>
                    <m:r>
                      <m:rPr>
                        <m:sty m:val="bi"/>
                      </m:rPr>
                      <w:rPr>
                        <w:rFonts w:ascii="Cambria Math" w:hAnsi="Cambria Math"/>
                        <w:sz w:val="20"/>
                        <w:szCs w:val="20"/>
                      </w:rPr>
                      <m:t>i</m:t>
                    </m:r>
                  </m:sup>
                </m:sSubSup>
              </m:num>
              <m:den>
                <m:sSubSup>
                  <m:sSubSupPr>
                    <m:ctrlPr>
                      <w:rPr>
                        <w:rFonts w:ascii="Cambria Math" w:eastAsiaTheme="minorHAnsi" w:hAnsi="Cambria Math"/>
                        <w:b/>
                        <w:bCs/>
                        <w:sz w:val="20"/>
                        <w:szCs w:val="20"/>
                        <w:lang w:val="sv-SE"/>
                      </w:rPr>
                    </m:ctrlPr>
                  </m:sSubSupPr>
                  <m:e>
                    <m:r>
                      <m:rPr>
                        <m:sty m:val="bi"/>
                      </m:rPr>
                      <w:rPr>
                        <w:rFonts w:ascii="Cambria Math" w:hAnsi="Cambria Math"/>
                        <w:sz w:val="20"/>
                        <w:szCs w:val="20"/>
                      </w:rPr>
                      <m:t>n</m:t>
                    </m:r>
                  </m:e>
                  <m:sub>
                    <m:r>
                      <m:rPr>
                        <m:nor/>
                      </m:rPr>
                      <w:rPr>
                        <w:b/>
                        <w:bCs/>
                        <w:sz w:val="20"/>
                        <w:szCs w:val="20"/>
                      </w:rPr>
                      <m:t>SRS</m:t>
                    </m:r>
                  </m:sub>
                  <m:sup>
                    <m:r>
                      <m:rPr>
                        <m:nor/>
                      </m:rPr>
                      <w:rPr>
                        <w:b/>
                        <w:bCs/>
                        <w:sz w:val="20"/>
                        <w:szCs w:val="20"/>
                      </w:rPr>
                      <m:t>cs</m:t>
                    </m:r>
                    <m:r>
                      <m:rPr>
                        <m:sty m:val="b"/>
                      </m:rPr>
                      <w:rPr>
                        <w:rFonts w:ascii="Cambria Math" w:hAnsi="Cambria Math"/>
                        <w:sz w:val="20"/>
                        <w:szCs w:val="20"/>
                      </w:rPr>
                      <m:t>,</m:t>
                    </m:r>
                    <m:r>
                      <m:rPr>
                        <m:nor/>
                      </m:rPr>
                      <w:rPr>
                        <w:b/>
                        <w:bCs/>
                        <w:sz w:val="20"/>
                        <w:szCs w:val="20"/>
                      </w:rPr>
                      <m:t>max</m:t>
                    </m:r>
                  </m:sup>
                </m:sSubSup>
              </m:den>
            </m:f>
            <m:r>
              <m:rPr>
                <m:sty m:val="bi"/>
              </m:rPr>
              <w:rPr>
                <w:rFonts w:ascii="Cambria Math" w:eastAsiaTheme="minorHAnsi" w:hAnsi="Cambria Math"/>
                <w:sz w:val="20"/>
                <w:szCs w:val="20"/>
                <w:lang w:val="en-US"/>
              </w:rPr>
              <m:t>+</m:t>
            </m:r>
            <m:r>
              <m:rPr>
                <m:sty m:val="b"/>
              </m:rPr>
              <w:rPr>
                <w:rFonts w:ascii="Cambria Math" w:hAnsi="Cambria Math"/>
                <w:color w:val="FF0000"/>
                <w:sz w:val="20"/>
                <w:szCs w:val="20"/>
              </w:rPr>
              <m:t>2</m:t>
            </m:r>
            <m:r>
              <m:rPr>
                <m:sty m:val="bi"/>
              </m:rPr>
              <w:rPr>
                <w:rFonts w:ascii="Cambria Math" w:hAnsi="Cambria Math"/>
                <w:color w:val="FF0000"/>
                <w:sz w:val="20"/>
                <w:szCs w:val="20"/>
              </w:rPr>
              <m:t>π</m:t>
            </m:r>
            <m:f>
              <m:fPr>
                <m:ctrlPr>
                  <w:rPr>
                    <w:rFonts w:ascii="Cambria Math" w:eastAsiaTheme="minorHAnsi" w:hAnsi="Cambria Math"/>
                    <w:b/>
                    <w:bCs/>
                    <w:color w:val="FF0000"/>
                    <w:sz w:val="20"/>
                    <w:szCs w:val="20"/>
                    <w:lang w:val="sv-SE"/>
                  </w:rPr>
                </m:ctrlPr>
              </m:fPr>
              <m:num>
                <m:sSub>
                  <m:sSubPr>
                    <m:ctrlPr>
                      <w:rPr>
                        <w:rFonts w:ascii="Cambria Math" w:hAnsi="Cambria Math"/>
                        <w:b/>
                        <w:bCs/>
                        <w:i/>
                        <w:iCs/>
                        <w:color w:val="FF0000"/>
                        <w:sz w:val="20"/>
                        <w:szCs w:val="20"/>
                      </w:rPr>
                    </m:ctrlPr>
                  </m:sSubPr>
                  <m:e>
                    <m:r>
                      <m:rPr>
                        <m:sty m:val="bi"/>
                      </m:rPr>
                      <w:rPr>
                        <w:rFonts w:ascii="Cambria Math" w:hAnsi="Cambria Math"/>
                        <w:color w:val="FF0000"/>
                        <w:sz w:val="20"/>
                        <w:szCs w:val="20"/>
                      </w:rPr>
                      <m:t>f</m:t>
                    </m:r>
                  </m:e>
                  <m:sub>
                    <m:r>
                      <m:rPr>
                        <m:sty m:val="bi"/>
                      </m:rPr>
                      <w:rPr>
                        <w:rFonts w:ascii="Cambria Math" w:hAnsi="Cambria Math"/>
                        <w:color w:val="FF0000"/>
                        <w:sz w:val="20"/>
                        <w:szCs w:val="20"/>
                      </w:rPr>
                      <m:t>CS, hop</m:t>
                    </m:r>
                  </m:sub>
                </m:sSub>
              </m:num>
              <m:den>
                <m:r>
                  <m:rPr>
                    <m:sty m:val="bi"/>
                  </m:rPr>
                  <w:rPr>
                    <w:rFonts w:ascii="Cambria Math" w:eastAsiaTheme="minorHAnsi" w:hAnsi="Cambria Math"/>
                    <w:color w:val="FF0000"/>
                    <w:sz w:val="20"/>
                    <w:szCs w:val="20"/>
                    <w:lang w:val="sv-SE"/>
                  </w:rPr>
                  <m:t>K</m:t>
                </m:r>
                <m:sSubSup>
                  <m:sSubSupPr>
                    <m:ctrlPr>
                      <w:rPr>
                        <w:rFonts w:ascii="Cambria Math" w:eastAsiaTheme="minorHAnsi" w:hAnsi="Cambria Math"/>
                        <w:b/>
                        <w:bCs/>
                        <w:color w:val="FF0000"/>
                        <w:sz w:val="20"/>
                        <w:szCs w:val="20"/>
                        <w:lang w:val="sv-SE"/>
                      </w:rPr>
                    </m:ctrlPr>
                  </m:sSubSupPr>
                  <m:e>
                    <m:r>
                      <m:rPr>
                        <m:sty m:val="bi"/>
                      </m:rPr>
                      <w:rPr>
                        <w:rFonts w:ascii="Cambria Math" w:hAnsi="Cambria Math"/>
                        <w:color w:val="FF0000"/>
                        <w:sz w:val="20"/>
                        <w:szCs w:val="20"/>
                      </w:rPr>
                      <m:t>n</m:t>
                    </m:r>
                  </m:e>
                  <m:sub>
                    <m:r>
                      <m:rPr>
                        <m:nor/>
                      </m:rPr>
                      <w:rPr>
                        <w:b/>
                        <w:bCs/>
                        <w:color w:val="FF0000"/>
                        <w:sz w:val="20"/>
                        <w:szCs w:val="20"/>
                      </w:rPr>
                      <m:t>SRS</m:t>
                    </m:r>
                  </m:sub>
                  <m:sup>
                    <m:r>
                      <m:rPr>
                        <m:nor/>
                      </m:rPr>
                      <w:rPr>
                        <w:b/>
                        <w:bCs/>
                        <w:color w:val="FF0000"/>
                        <w:sz w:val="20"/>
                        <w:szCs w:val="20"/>
                      </w:rPr>
                      <m:t>cs</m:t>
                    </m:r>
                    <m:r>
                      <m:rPr>
                        <m:sty m:val="b"/>
                      </m:rPr>
                      <w:rPr>
                        <w:rFonts w:ascii="Cambria Math" w:hAnsi="Cambria Math"/>
                        <w:color w:val="FF0000"/>
                        <w:sz w:val="20"/>
                        <w:szCs w:val="20"/>
                      </w:rPr>
                      <m:t>,</m:t>
                    </m:r>
                    <m:r>
                      <m:rPr>
                        <m:nor/>
                      </m:rPr>
                      <w:rPr>
                        <w:b/>
                        <w:bCs/>
                        <w:color w:val="FF0000"/>
                        <w:sz w:val="20"/>
                        <w:szCs w:val="20"/>
                      </w:rPr>
                      <m:t>max</m:t>
                    </m:r>
                  </m:sup>
                </m:sSubSup>
              </m:den>
            </m:f>
          </m:e>
        </m:d>
        <m:r>
          <m:rPr>
            <m:sty m:val="b"/>
          </m:rPr>
          <w:rPr>
            <w:rFonts w:ascii="Cambria Math" w:hAnsi="Cambria Math"/>
            <w:color w:val="00B050"/>
            <w:sz w:val="20"/>
            <w:szCs w:val="20"/>
          </w:rPr>
          <m:t>mod 2</m:t>
        </m:r>
        <m:r>
          <m:rPr>
            <m:sty m:val="bi"/>
          </m:rPr>
          <w:rPr>
            <w:rFonts w:ascii="Cambria Math" w:hAnsi="Cambria Math"/>
            <w:color w:val="00B050"/>
            <w:sz w:val="20"/>
            <w:szCs w:val="20"/>
          </w:rPr>
          <m:t>π</m:t>
        </m:r>
      </m:oMath>
      <w:r>
        <w:rPr>
          <w:rFonts w:asciiTheme="majorBidi" w:hAnsiTheme="majorBidi" w:cstheme="majorBidi"/>
          <w:b/>
          <w:bCs/>
          <w:sz w:val="20"/>
          <w:szCs w:val="20"/>
          <w:lang w:val="en-US"/>
        </w:rPr>
        <w:t xml:space="preserve">, where </w:t>
      </w:r>
      <m:oMath>
        <m:sSub>
          <m:sSubPr>
            <m:ctrlPr>
              <w:rPr>
                <w:rFonts w:ascii="Cambria Math" w:hAnsi="Cambria Math"/>
                <w:b/>
                <w:bCs/>
                <w:i/>
                <w:iCs/>
                <w:color w:val="FF0000"/>
                <w:sz w:val="20"/>
                <w:szCs w:val="20"/>
              </w:rPr>
            </m:ctrlPr>
          </m:sSubPr>
          <m:e>
            <m:r>
              <m:rPr>
                <m:sty m:val="bi"/>
              </m:rPr>
              <w:rPr>
                <w:rFonts w:ascii="Cambria Math" w:hAnsi="Cambria Math"/>
                <w:color w:val="FF0000"/>
                <w:sz w:val="20"/>
                <w:szCs w:val="20"/>
              </w:rPr>
              <m:t>f</m:t>
            </m:r>
          </m:e>
          <m:sub>
            <m:r>
              <m:rPr>
                <m:sty m:val="bi"/>
              </m:rPr>
              <w:rPr>
                <w:rFonts w:ascii="Cambria Math" w:hAnsi="Cambria Math"/>
                <w:color w:val="FF0000"/>
                <w:sz w:val="20"/>
                <w:szCs w:val="20"/>
              </w:rPr>
              <m:t>CS, hop</m:t>
            </m:r>
          </m:sub>
        </m:sSub>
        <m:r>
          <m:rPr>
            <m:sty m:val="bi"/>
          </m:rPr>
          <w:rPr>
            <w:rFonts w:ascii="Cambria Math" w:hAnsi="Cambria Math" w:cstheme="majorBidi"/>
            <w:sz w:val="20"/>
            <w:szCs w:val="20"/>
          </w:rPr>
          <m:t>=S{(</m:t>
        </m:r>
        <m:nary>
          <m:naryPr>
            <m:chr m:val="∑"/>
            <m:ctrlPr>
              <w:rPr>
                <w:rFonts w:ascii="Cambria Math" w:hAnsi="Cambria Math" w:cstheme="majorBidi"/>
                <w:b/>
                <w:bCs/>
                <w:i/>
                <w:iCs/>
                <w:sz w:val="20"/>
                <w:szCs w:val="20"/>
              </w:rPr>
            </m:ctrlPr>
          </m:naryPr>
          <m:sub>
            <m:r>
              <m:rPr>
                <m:sty m:val="bi"/>
              </m:rPr>
              <w:rPr>
                <w:rFonts w:ascii="Cambria Math" w:hAnsi="Cambria Math" w:cstheme="majorBidi"/>
                <w:sz w:val="20"/>
                <w:szCs w:val="20"/>
              </w:rPr>
              <m:t>m=0</m:t>
            </m:r>
          </m:sub>
          <m:sup>
            <m:r>
              <m:rPr>
                <m:sty m:val="bi"/>
              </m:rPr>
              <w:rPr>
                <w:rFonts w:ascii="Cambria Math" w:hAnsi="Cambria Math" w:cstheme="majorBidi"/>
                <w:sz w:val="20"/>
                <w:szCs w:val="20"/>
              </w:rPr>
              <m:t>M</m:t>
            </m:r>
          </m:sup>
          <m:e>
            <m:r>
              <m:rPr>
                <m:sty m:val="bi"/>
              </m:rPr>
              <w:rPr>
                <w:rFonts w:ascii="Cambria Math" w:hAnsi="Cambria Math" w:cstheme="majorBidi"/>
                <w:sz w:val="20"/>
                <w:szCs w:val="20"/>
              </w:rPr>
              <m:t>c</m:t>
            </m:r>
            <m:d>
              <m:dPr>
                <m:ctrlPr>
                  <w:rPr>
                    <w:rFonts w:ascii="Cambria Math" w:hAnsi="Cambria Math" w:cstheme="majorBidi"/>
                    <w:b/>
                    <w:bCs/>
                    <w:i/>
                    <w:iCs/>
                    <w:sz w:val="20"/>
                    <w:szCs w:val="20"/>
                  </w:rPr>
                </m:ctrlPr>
              </m:dPr>
              <m:e>
                <m:r>
                  <m:rPr>
                    <m:sty m:val="bi"/>
                  </m:rPr>
                  <w:rPr>
                    <w:rFonts w:ascii="Cambria Math" w:hAnsi="Cambria Math" w:cstheme="majorBidi"/>
                    <w:sz w:val="20"/>
                    <w:szCs w:val="20"/>
                  </w:rPr>
                  <m:t>8</m:t>
                </m:r>
                <m:r>
                  <m:rPr>
                    <m:sty m:val="bi"/>
                  </m:rPr>
                  <w:rPr>
                    <w:rFonts w:ascii="Cambria Math" w:hAnsi="Cambria Math" w:cstheme="majorBidi"/>
                    <w:sz w:val="20"/>
                    <w:szCs w:val="20"/>
                  </w:rPr>
                  <m:t>t+m</m:t>
                </m:r>
              </m:e>
            </m:d>
            <m:r>
              <m:rPr>
                <m:sty m:val="bi"/>
              </m:rPr>
              <w:rPr>
                <w:rFonts w:ascii="Cambria Math" w:hAnsi="Cambria Math" w:cstheme="majorBidi"/>
                <w:sz w:val="20"/>
                <w:szCs w:val="20"/>
              </w:rPr>
              <m:t>∙</m:t>
            </m:r>
            <m:sSup>
              <m:sSupPr>
                <m:ctrlPr>
                  <w:rPr>
                    <w:rFonts w:ascii="Cambria Math" w:hAnsi="Cambria Math" w:cstheme="majorBidi"/>
                    <w:b/>
                    <w:bCs/>
                    <w:i/>
                    <w:iCs/>
                    <w:sz w:val="20"/>
                    <w:szCs w:val="20"/>
                  </w:rPr>
                </m:ctrlPr>
              </m:sSupPr>
              <m:e>
                <m:r>
                  <m:rPr>
                    <m:sty m:val="bi"/>
                  </m:rPr>
                  <w:rPr>
                    <w:rFonts w:ascii="Cambria Math" w:hAnsi="Cambria Math" w:cstheme="majorBidi"/>
                    <w:sz w:val="20"/>
                    <w:szCs w:val="20"/>
                  </w:rPr>
                  <m:t>2</m:t>
                </m:r>
              </m:e>
              <m:sup>
                <m:r>
                  <m:rPr>
                    <m:sty m:val="bi"/>
                  </m:rPr>
                  <w:rPr>
                    <w:rFonts w:ascii="Cambria Math" w:hAnsi="Cambria Math" w:cstheme="majorBidi"/>
                    <w:sz w:val="20"/>
                    <w:szCs w:val="20"/>
                  </w:rPr>
                  <m:t>m</m:t>
                </m:r>
              </m:sup>
            </m:sSup>
            <m:r>
              <m:rPr>
                <m:sty m:val="bi"/>
              </m:rPr>
              <w:rPr>
                <w:rFonts w:ascii="Cambria Math" w:hAnsi="Cambria Math" w:cstheme="majorBidi"/>
                <w:sz w:val="20"/>
                <w:szCs w:val="20"/>
              </w:rPr>
              <m:t>) </m:t>
            </m:r>
            <m:r>
              <m:rPr>
                <m:sty m:val="b"/>
              </m:rPr>
              <w:rPr>
                <w:rFonts w:ascii="Cambria Math" w:hAnsi="Cambria Math" w:cstheme="majorBidi"/>
                <w:sz w:val="20"/>
                <w:szCs w:val="20"/>
              </w:rPr>
              <m:t>mod</m:t>
            </m:r>
            <m:r>
              <m:rPr>
                <m:sty m:val="bi"/>
              </m:rPr>
              <w:rPr>
                <w:rFonts w:ascii="Cambria Math" w:hAnsi="Cambria Math" w:cstheme="majorBidi"/>
                <w:sz w:val="20"/>
                <w:szCs w:val="20"/>
              </w:rPr>
              <m:t> Y}</m:t>
            </m:r>
          </m:e>
        </m:nary>
      </m:oMath>
      <w:r>
        <w:rPr>
          <w:rFonts w:asciiTheme="majorBidi" w:hAnsiTheme="majorBidi" w:cstheme="majorBidi"/>
          <w:b/>
          <w:bCs/>
          <w:iCs/>
          <w:sz w:val="20"/>
          <w:szCs w:val="20"/>
        </w:rPr>
        <w:t>, and</w:t>
      </w:r>
    </w:p>
    <w:p w14:paraId="31FB965D" w14:textId="77777777" w:rsidR="008621C2" w:rsidRPr="002A7B0A" w:rsidRDefault="00000000">
      <w:pPr>
        <w:pStyle w:val="ListParagraph"/>
        <w:numPr>
          <w:ilvl w:val="1"/>
          <w:numId w:val="13"/>
        </w:numPr>
        <w:spacing w:after="0"/>
        <w:contextualSpacing w:val="0"/>
        <w:rPr>
          <w:rFonts w:asciiTheme="majorBidi" w:hAnsiTheme="majorBidi" w:cstheme="majorBidi"/>
          <w:b/>
          <w:bCs/>
          <w:sz w:val="20"/>
          <w:szCs w:val="20"/>
          <w:lang w:val="sv-SE"/>
        </w:rPr>
      </w:pPr>
      <m:oMath>
        <m:r>
          <m:rPr>
            <m:sty m:val="bi"/>
          </m:rPr>
          <w:rPr>
            <w:rFonts w:ascii="Cambria Math" w:hAnsi="Cambria Math" w:cstheme="majorBidi"/>
            <w:sz w:val="20"/>
            <w:szCs w:val="20"/>
          </w:rPr>
          <m:t>t</m:t>
        </m:r>
        <m:r>
          <m:rPr>
            <m:sty m:val="bi"/>
          </m:rPr>
          <w:rPr>
            <w:rFonts w:ascii="Cambria Math" w:hAnsi="Cambria Math" w:cstheme="majorBidi"/>
            <w:sz w:val="20"/>
            <w:szCs w:val="20"/>
            <w:lang w:val="sv-SE"/>
          </w:rPr>
          <m:t>=</m:t>
        </m:r>
        <m:r>
          <m:rPr>
            <m:sty m:val="b"/>
          </m:rPr>
          <w:rPr>
            <w:rFonts w:ascii="Cambria Math" w:hAnsi="Cambria Math" w:cstheme="majorBidi"/>
            <w:sz w:val="20"/>
            <w:szCs w:val="20"/>
          </w:rPr>
          <m:t>mod</m:t>
        </m:r>
        <m:d>
          <m:dPr>
            <m:ctrlPr>
              <w:rPr>
                <w:rFonts w:ascii="Cambria Math" w:hAnsi="Cambria Math" w:cstheme="majorBidi"/>
                <w:b/>
                <w:i/>
                <w:sz w:val="20"/>
                <w:szCs w:val="20"/>
              </w:rPr>
            </m:ctrlPr>
          </m:dPr>
          <m:e>
            <m:r>
              <m:rPr>
                <m:sty m:val="bi"/>
              </m:rPr>
              <w:rPr>
                <w:rFonts w:ascii="Cambria Math" w:hAnsi="Cambria Math" w:cstheme="majorBidi"/>
                <w:sz w:val="20"/>
                <w:szCs w:val="20"/>
              </w:rPr>
              <m:t>SFN</m:t>
            </m:r>
            <m:r>
              <m:rPr>
                <m:sty m:val="bi"/>
              </m:rPr>
              <w:rPr>
                <w:rFonts w:ascii="Cambria Math" w:hAnsi="Cambria Math" w:cstheme="majorBidi"/>
                <w:sz w:val="20"/>
                <w:szCs w:val="20"/>
                <w:lang w:val="sv-SE"/>
              </w:rPr>
              <m:t>,</m:t>
            </m:r>
            <m:r>
              <m:rPr>
                <m:sty m:val="bi"/>
              </m:rPr>
              <w:rPr>
                <w:rFonts w:ascii="Cambria Math" w:hAnsi="Cambria Math" w:cstheme="majorBidi"/>
                <w:sz w:val="20"/>
                <w:szCs w:val="20"/>
              </w:rPr>
              <m:t>N</m:t>
            </m:r>
          </m:e>
        </m:d>
        <m:sSubSup>
          <m:sSubSupPr>
            <m:ctrlPr>
              <w:rPr>
                <w:rFonts w:ascii="Cambria Math" w:hAnsi="Cambria Math"/>
                <w:b/>
                <w:bCs/>
                <w:i/>
                <w:sz w:val="20"/>
                <w:szCs w:val="20"/>
              </w:rPr>
            </m:ctrlPr>
          </m:sSubSupPr>
          <m:e>
            <m:r>
              <m:rPr>
                <m:sty m:val="bi"/>
              </m:rPr>
              <w:rPr>
                <w:rFonts w:ascii="Cambria Math" w:hAnsi="Cambria Math"/>
                <w:sz w:val="20"/>
                <w:szCs w:val="20"/>
              </w:rPr>
              <m:t>N</m:t>
            </m:r>
          </m:e>
          <m:sub>
            <m:r>
              <m:rPr>
                <m:nor/>
              </m:rPr>
              <w:rPr>
                <w:rFonts w:ascii="Cambria Math" w:hAnsi="Cambria Math"/>
                <w:b/>
                <w:bCs/>
                <w:sz w:val="20"/>
                <w:szCs w:val="20"/>
                <w:lang w:val="sv-SE"/>
              </w:rPr>
              <m:t>slot</m:t>
            </m:r>
          </m:sub>
          <m:sup>
            <m:r>
              <m:rPr>
                <m:nor/>
              </m:rPr>
              <w:rPr>
                <w:rFonts w:ascii="Cambria Math" w:hAnsi="Cambria Math"/>
                <w:b/>
                <w:bCs/>
                <w:sz w:val="20"/>
                <w:szCs w:val="20"/>
                <w:lang w:val="sv-SE"/>
              </w:rPr>
              <m:t>frame</m:t>
            </m:r>
            <m:r>
              <m:rPr>
                <m:sty m:val="bi"/>
              </m:rPr>
              <w:rPr>
                <w:rFonts w:ascii="Cambria Math" w:hAnsi="Cambria Math"/>
                <w:sz w:val="20"/>
                <w:szCs w:val="20"/>
                <w:lang w:val="sv-SE"/>
              </w:rPr>
              <m:t>,</m:t>
            </m:r>
            <m:r>
              <m:rPr>
                <m:sty m:val="bi"/>
              </m:rPr>
              <w:rPr>
                <w:rFonts w:ascii="Cambria Math" w:hAnsi="Cambria Math"/>
                <w:sz w:val="20"/>
                <w:szCs w:val="20"/>
              </w:rPr>
              <m:t>μ</m:t>
            </m:r>
          </m:sup>
        </m:sSubSup>
        <m:sSubSup>
          <m:sSubSupPr>
            <m:ctrlPr>
              <w:rPr>
                <w:rFonts w:ascii="Cambria Math" w:hAnsi="Cambria Math" w:cstheme="majorBidi"/>
                <w:b/>
                <w:bCs/>
                <w:i/>
                <w:iCs/>
                <w:sz w:val="20"/>
                <w:szCs w:val="20"/>
              </w:rPr>
            </m:ctrlPr>
          </m:sSubSupPr>
          <m:e>
            <m:r>
              <m:rPr>
                <m:sty m:val="bi"/>
              </m:rPr>
              <w:rPr>
                <w:rFonts w:ascii="Cambria Math" w:hAnsi="Cambria Math" w:cstheme="majorBidi"/>
                <w:sz w:val="20"/>
                <w:szCs w:val="20"/>
              </w:rPr>
              <m:t>N</m:t>
            </m:r>
          </m:e>
          <m:sub>
            <m:r>
              <m:rPr>
                <m:sty m:val="bi"/>
              </m:rPr>
              <w:rPr>
                <w:rFonts w:ascii="Cambria Math" w:hAnsi="Cambria Math" w:cstheme="majorBidi"/>
                <w:sz w:val="20"/>
                <w:szCs w:val="20"/>
              </w:rPr>
              <m:t>symb</m:t>
            </m:r>
          </m:sub>
          <m:sup>
            <m:r>
              <m:rPr>
                <m:sty m:val="bi"/>
              </m:rPr>
              <w:rPr>
                <w:rFonts w:ascii="Cambria Math" w:hAnsi="Cambria Math" w:cstheme="majorBidi"/>
                <w:sz w:val="20"/>
                <w:szCs w:val="20"/>
              </w:rPr>
              <m:t>slot</m:t>
            </m:r>
          </m:sup>
        </m:sSubSup>
        <m:sSubSup>
          <m:sSubSupPr>
            <m:ctrlPr>
              <w:rPr>
                <w:rFonts w:ascii="Cambria Math" w:hAnsi="Cambria Math" w:cstheme="majorBidi"/>
                <w:b/>
                <w:bCs/>
                <w:i/>
                <w:iCs/>
                <w:sz w:val="20"/>
                <w:szCs w:val="20"/>
              </w:rPr>
            </m:ctrlPr>
          </m:sSubSupPr>
          <m:e>
            <m:r>
              <m:rPr>
                <m:sty m:val="bi"/>
              </m:rPr>
              <w:rPr>
                <w:rFonts w:ascii="Cambria Math" w:hAnsi="Cambria Math" w:cstheme="majorBidi"/>
                <w:sz w:val="20"/>
                <w:szCs w:val="20"/>
                <w:lang w:val="sv-SE"/>
              </w:rPr>
              <m:t>+</m:t>
            </m:r>
            <m:r>
              <m:rPr>
                <m:sty m:val="bi"/>
              </m:rPr>
              <w:rPr>
                <w:rFonts w:ascii="Cambria Math" w:hAnsi="Cambria Math" w:cstheme="majorBidi"/>
                <w:sz w:val="20"/>
                <w:szCs w:val="20"/>
              </w:rPr>
              <m:t>n</m:t>
            </m:r>
          </m:e>
          <m:sub>
            <m:r>
              <m:rPr>
                <m:sty m:val="bi"/>
              </m:rPr>
              <w:rPr>
                <w:rFonts w:ascii="Cambria Math" w:hAnsi="Cambria Math" w:cstheme="majorBidi"/>
                <w:sz w:val="20"/>
                <w:szCs w:val="20"/>
              </w:rPr>
              <m:t>s</m:t>
            </m:r>
            <m:r>
              <m:rPr>
                <m:sty m:val="bi"/>
              </m:rPr>
              <w:rPr>
                <w:rFonts w:ascii="Cambria Math" w:hAnsi="Cambria Math" w:cstheme="majorBidi"/>
                <w:sz w:val="20"/>
                <w:szCs w:val="20"/>
                <w:lang w:val="sv-SE"/>
              </w:rPr>
              <m:t>,</m:t>
            </m:r>
            <m:r>
              <m:rPr>
                <m:sty m:val="bi"/>
              </m:rPr>
              <w:rPr>
                <w:rFonts w:ascii="Cambria Math" w:hAnsi="Cambria Math" w:cstheme="majorBidi"/>
                <w:sz w:val="20"/>
                <w:szCs w:val="20"/>
              </w:rPr>
              <m:t>f</m:t>
            </m:r>
          </m:sub>
          <m:sup>
            <m:r>
              <m:rPr>
                <m:sty m:val="bi"/>
              </m:rPr>
              <w:rPr>
                <w:rFonts w:ascii="Cambria Math" w:hAnsi="Cambria Math" w:cstheme="majorBidi"/>
                <w:sz w:val="20"/>
                <w:szCs w:val="20"/>
              </w:rPr>
              <m:t>μ</m:t>
            </m:r>
          </m:sup>
        </m:sSubSup>
        <m:sSubSup>
          <m:sSubSupPr>
            <m:ctrlPr>
              <w:rPr>
                <w:rFonts w:ascii="Cambria Math" w:hAnsi="Cambria Math" w:cstheme="majorBidi"/>
                <w:b/>
                <w:bCs/>
                <w:i/>
                <w:iCs/>
                <w:sz w:val="20"/>
                <w:szCs w:val="20"/>
              </w:rPr>
            </m:ctrlPr>
          </m:sSubSupPr>
          <m:e>
            <m:r>
              <m:rPr>
                <m:sty m:val="bi"/>
              </m:rPr>
              <w:rPr>
                <w:rFonts w:ascii="Cambria Math" w:hAnsi="Cambria Math" w:cstheme="majorBidi"/>
                <w:sz w:val="20"/>
                <w:szCs w:val="20"/>
              </w:rPr>
              <m:t>N</m:t>
            </m:r>
          </m:e>
          <m:sub>
            <m:r>
              <m:rPr>
                <m:sty m:val="bi"/>
              </m:rPr>
              <w:rPr>
                <w:rFonts w:ascii="Cambria Math" w:hAnsi="Cambria Math" w:cstheme="majorBidi"/>
                <w:sz w:val="20"/>
                <w:szCs w:val="20"/>
              </w:rPr>
              <m:t>symb</m:t>
            </m:r>
          </m:sub>
          <m:sup>
            <m:r>
              <m:rPr>
                <m:sty m:val="bi"/>
              </m:rPr>
              <w:rPr>
                <w:rFonts w:ascii="Cambria Math" w:hAnsi="Cambria Math" w:cstheme="majorBidi"/>
                <w:sz w:val="20"/>
                <w:szCs w:val="20"/>
              </w:rPr>
              <m:t>slot</m:t>
            </m:r>
          </m:sup>
        </m:sSubSup>
        <m:r>
          <m:rPr>
            <m:sty m:val="bi"/>
          </m:rPr>
          <w:rPr>
            <w:rFonts w:ascii="Cambria Math" w:hAnsi="Cambria Math" w:cstheme="majorBidi"/>
            <w:sz w:val="20"/>
            <w:szCs w:val="20"/>
            <w:lang w:val="sv-SE"/>
          </w:rPr>
          <m:t>+</m:t>
        </m:r>
        <m:sSub>
          <m:sSubPr>
            <m:ctrlPr>
              <w:rPr>
                <w:rFonts w:ascii="Cambria Math" w:hAnsi="Cambria Math" w:cstheme="majorBidi"/>
                <w:b/>
                <w:i/>
                <w:sz w:val="20"/>
                <w:szCs w:val="20"/>
              </w:rPr>
            </m:ctrlPr>
          </m:sSubPr>
          <m:e>
            <m:r>
              <m:rPr>
                <m:sty m:val="bi"/>
              </m:rPr>
              <w:rPr>
                <w:rFonts w:ascii="Cambria Math" w:hAnsi="Cambria Math" w:cstheme="majorBidi"/>
                <w:sz w:val="20"/>
                <w:szCs w:val="20"/>
              </w:rPr>
              <m:t>l</m:t>
            </m:r>
          </m:e>
          <m:sub>
            <m:r>
              <m:rPr>
                <m:sty m:val="bi"/>
              </m:rPr>
              <w:rPr>
                <w:rFonts w:ascii="Cambria Math" w:hAnsi="Cambria Math" w:cstheme="majorBidi"/>
                <w:sz w:val="20"/>
                <w:szCs w:val="20"/>
              </w:rPr>
              <m:t>0</m:t>
            </m:r>
          </m:sub>
        </m:sSub>
        <m:r>
          <m:rPr>
            <m:sty m:val="bi"/>
          </m:rPr>
          <w:rPr>
            <w:rFonts w:ascii="Cambria Math" w:hAnsi="Cambria Math" w:cstheme="majorBidi"/>
            <w:sz w:val="20"/>
            <w:szCs w:val="20"/>
            <w:lang w:val="sv-SE"/>
          </w:rPr>
          <m:t>+</m:t>
        </m:r>
        <m:r>
          <m:rPr>
            <m:sty m:val="bi"/>
          </m:rPr>
          <w:rPr>
            <w:rFonts w:ascii="Cambria Math" w:hAnsi="Cambria Math" w:cstheme="majorBidi"/>
            <w:sz w:val="20"/>
            <w:szCs w:val="20"/>
          </w:rPr>
          <m:t>l</m:t>
        </m:r>
        <m:r>
          <m:rPr>
            <m:sty m:val="bi"/>
          </m:rPr>
          <w:rPr>
            <w:rFonts w:ascii="Cambria Math" w:hAnsi="Cambria Math" w:cstheme="majorBidi"/>
            <w:sz w:val="20"/>
            <w:szCs w:val="20"/>
            <w:lang w:val="sv-SE"/>
          </w:rPr>
          <m:t>'</m:t>
        </m:r>
      </m:oMath>
      <w:r w:rsidRPr="002A7B0A">
        <w:rPr>
          <w:rFonts w:asciiTheme="majorBidi" w:hAnsiTheme="majorBidi" w:cstheme="majorBidi"/>
          <w:b/>
          <w:bCs/>
          <w:iCs/>
          <w:sz w:val="20"/>
          <w:szCs w:val="20"/>
          <w:lang w:val="sv-SE"/>
        </w:rPr>
        <w:t xml:space="preserve">, </w:t>
      </w:r>
    </w:p>
    <w:p w14:paraId="1BC440BC" w14:textId="77777777" w:rsidR="008621C2" w:rsidRDefault="00000000">
      <w:pPr>
        <w:pStyle w:val="ListParagraph"/>
        <w:numPr>
          <w:ilvl w:val="1"/>
          <w:numId w:val="13"/>
        </w:numPr>
        <w:spacing w:after="0"/>
        <w:contextualSpacing w:val="0"/>
        <w:rPr>
          <w:rFonts w:asciiTheme="majorBidi" w:hAnsiTheme="majorBidi" w:cstheme="majorBidi"/>
          <w:b/>
          <w:bCs/>
          <w:sz w:val="20"/>
          <w:szCs w:val="20"/>
        </w:rPr>
      </w:pPr>
      <w:r>
        <w:rPr>
          <w:rFonts w:asciiTheme="majorBidi" w:hAnsiTheme="majorBidi" w:cstheme="majorBidi"/>
          <w:b/>
          <w:bCs/>
          <w:sz w:val="20"/>
          <w:szCs w:val="20"/>
        </w:rPr>
        <w:t xml:space="preserve">If </w:t>
      </w:r>
      <w:r>
        <w:rPr>
          <w:rFonts w:asciiTheme="majorBidi" w:hAnsiTheme="majorBidi" w:cstheme="majorBidi"/>
          <w:b/>
          <w:bCs/>
          <w:i/>
          <w:iCs/>
          <w:sz w:val="20"/>
          <w:szCs w:val="20"/>
        </w:rPr>
        <w:t>cyclicShiftHoppingSubse</w:t>
      </w:r>
      <w:r>
        <w:rPr>
          <w:rFonts w:asciiTheme="majorBidi" w:hAnsiTheme="majorBidi" w:cstheme="majorBidi"/>
          <w:b/>
          <w:bCs/>
          <w:i/>
          <w:iCs/>
          <w:color w:val="00B050"/>
          <w:sz w:val="20"/>
          <w:szCs w:val="20"/>
        </w:rPr>
        <w:t>t</w:t>
      </w:r>
      <w:r>
        <w:rPr>
          <w:rFonts w:asciiTheme="majorBidi" w:hAnsiTheme="majorBidi" w:cstheme="majorBidi"/>
          <w:b/>
          <w:bCs/>
          <w:sz w:val="20"/>
          <w:szCs w:val="20"/>
        </w:rPr>
        <w:t xml:space="preserve">’ is not configured, </w:t>
      </w:r>
      <m:oMath>
        <m:r>
          <m:rPr>
            <m:sty m:val="bi"/>
          </m:rPr>
          <w:rPr>
            <w:rFonts w:ascii="Cambria Math" w:hAnsi="Cambria Math" w:cstheme="majorBidi"/>
            <w:sz w:val="20"/>
            <w:szCs w:val="20"/>
          </w:rPr>
          <m:t>S{n}=n</m:t>
        </m:r>
      </m:oMath>
      <w:r>
        <w:rPr>
          <w:rFonts w:asciiTheme="majorBidi" w:hAnsiTheme="majorBidi" w:cstheme="majorBidi"/>
          <w:b/>
          <w:bCs/>
          <w:sz w:val="20"/>
          <w:szCs w:val="20"/>
        </w:rPr>
        <w:t xml:space="preserve">.  </w:t>
      </w:r>
    </w:p>
    <w:p w14:paraId="52F422B2" w14:textId="77777777" w:rsidR="008621C2" w:rsidRDefault="00000000">
      <w:pPr>
        <w:pStyle w:val="ListParagraph"/>
        <w:numPr>
          <w:ilvl w:val="2"/>
          <w:numId w:val="13"/>
        </w:numPr>
        <w:spacing w:after="0"/>
        <w:contextualSpacing w:val="0"/>
        <w:rPr>
          <w:rFonts w:asciiTheme="majorBidi" w:hAnsiTheme="majorBidi" w:cstheme="majorBidi"/>
          <w:b/>
          <w:bCs/>
          <w:sz w:val="20"/>
          <w:szCs w:val="20"/>
        </w:rPr>
      </w:pPr>
      <w:r>
        <w:rPr>
          <w:rFonts w:asciiTheme="majorBidi" w:hAnsiTheme="majorBidi" w:cstheme="majorBidi"/>
          <w:b/>
          <w:bCs/>
          <w:sz w:val="20"/>
          <w:szCs w:val="20"/>
        </w:rPr>
        <w:t xml:space="preserve">If </w:t>
      </w:r>
      <w:r>
        <w:rPr>
          <w:rFonts w:asciiTheme="majorBidi" w:hAnsiTheme="majorBidi" w:cstheme="majorBidi"/>
          <w:b/>
          <w:bCs/>
          <w:i/>
          <w:iCs/>
          <w:sz w:val="20"/>
          <w:szCs w:val="20"/>
        </w:rPr>
        <w:t>cyclicShiftHoppingFinerGranularity</w:t>
      </w:r>
      <w:r>
        <w:rPr>
          <w:rFonts w:asciiTheme="majorBidi" w:hAnsiTheme="majorBidi" w:cstheme="majorBidi"/>
          <w:b/>
          <w:bCs/>
          <w:sz w:val="20"/>
          <w:szCs w:val="20"/>
        </w:rPr>
        <w:t xml:space="preserve"> is not configured, </w:t>
      </w:r>
      <m:oMath>
        <m:r>
          <m:rPr>
            <m:sty m:val="bi"/>
          </m:rPr>
          <w:rPr>
            <w:rFonts w:ascii="Cambria Math" w:hAnsi="Cambria Math" w:cstheme="majorBidi"/>
            <w:sz w:val="20"/>
            <w:szCs w:val="20"/>
          </w:rPr>
          <m:t>Y=</m:t>
        </m:r>
        <m:sSubSup>
          <m:sSubSupPr>
            <m:ctrlPr>
              <w:rPr>
                <w:rFonts w:ascii="Cambria Math" w:hAnsi="Cambria Math"/>
                <w:b/>
                <w:bCs/>
                <w:sz w:val="20"/>
                <w:szCs w:val="20"/>
              </w:rPr>
            </m:ctrlPr>
          </m:sSubSupPr>
          <m:e>
            <m:r>
              <m:rPr>
                <m:sty m:val="bi"/>
              </m:rPr>
              <w:rPr>
                <w:rFonts w:ascii="Cambria Math" w:hAnsi="Cambria Math"/>
                <w:sz w:val="20"/>
                <w:szCs w:val="20"/>
              </w:rPr>
              <m:t>n</m:t>
            </m:r>
          </m:e>
          <m:sub>
            <m:r>
              <m:rPr>
                <m:nor/>
              </m:rPr>
              <w:rPr>
                <w:b/>
                <w:bCs/>
                <w:sz w:val="20"/>
                <w:szCs w:val="20"/>
              </w:rPr>
              <m:t>SRS</m:t>
            </m:r>
          </m:sub>
          <m:sup>
            <m:r>
              <m:rPr>
                <m:nor/>
              </m:rPr>
              <w:rPr>
                <w:b/>
                <w:bCs/>
                <w:sz w:val="20"/>
                <w:szCs w:val="20"/>
              </w:rPr>
              <m:t>cs,max</m:t>
            </m:r>
          </m:sup>
        </m:sSubSup>
      </m:oMath>
      <w:r>
        <w:rPr>
          <w:rFonts w:asciiTheme="majorBidi" w:hAnsiTheme="majorBidi" w:cstheme="majorBidi"/>
          <w:b/>
          <w:bCs/>
          <w:sz w:val="20"/>
          <w:szCs w:val="20"/>
        </w:rPr>
        <w:t xml:space="preserve"> and </w:t>
      </w:r>
      <m:oMath>
        <m:r>
          <m:rPr>
            <m:sty m:val="bi"/>
          </m:rPr>
          <w:rPr>
            <w:rFonts w:ascii="Cambria Math" w:hAnsi="Cambria Math" w:cstheme="majorBidi"/>
            <w:sz w:val="20"/>
            <w:szCs w:val="20"/>
          </w:rPr>
          <m:t>K=1</m:t>
        </m:r>
      </m:oMath>
      <w:r>
        <w:rPr>
          <w:rFonts w:asciiTheme="majorBidi" w:hAnsiTheme="majorBidi" w:cstheme="majorBidi"/>
          <w:b/>
          <w:bCs/>
          <w:sz w:val="20"/>
          <w:szCs w:val="20"/>
        </w:rPr>
        <w:t>.</w:t>
      </w:r>
    </w:p>
    <w:p w14:paraId="7AE3DB8E" w14:textId="77777777" w:rsidR="008621C2" w:rsidRDefault="00000000">
      <w:pPr>
        <w:pStyle w:val="ListParagraph"/>
        <w:numPr>
          <w:ilvl w:val="2"/>
          <w:numId w:val="13"/>
        </w:numPr>
        <w:spacing w:after="0"/>
        <w:contextualSpacing w:val="0"/>
        <w:rPr>
          <w:rFonts w:asciiTheme="majorBidi" w:hAnsiTheme="majorBidi" w:cstheme="majorBidi"/>
          <w:b/>
          <w:bCs/>
          <w:sz w:val="20"/>
          <w:szCs w:val="20"/>
        </w:rPr>
      </w:pPr>
      <w:r>
        <w:rPr>
          <w:rFonts w:asciiTheme="majorBidi" w:hAnsiTheme="majorBidi" w:cstheme="majorBidi"/>
          <w:b/>
          <w:bCs/>
          <w:sz w:val="20"/>
          <w:szCs w:val="20"/>
        </w:rPr>
        <w:t xml:space="preserve">If </w:t>
      </w:r>
      <w:r>
        <w:rPr>
          <w:rFonts w:asciiTheme="majorBidi" w:hAnsiTheme="majorBidi" w:cstheme="majorBidi"/>
          <w:b/>
          <w:bCs/>
          <w:i/>
          <w:iCs/>
          <w:sz w:val="20"/>
          <w:szCs w:val="20"/>
        </w:rPr>
        <w:t>cyclicShiftHoppingFinerGranularity</w:t>
      </w:r>
      <w:r>
        <w:rPr>
          <w:rFonts w:asciiTheme="majorBidi" w:hAnsiTheme="majorBidi" w:cstheme="majorBidi"/>
          <w:b/>
          <w:bCs/>
          <w:sz w:val="20"/>
          <w:szCs w:val="20"/>
        </w:rPr>
        <w:t xml:space="preserve"> is configured, </w:t>
      </w:r>
      <m:oMath>
        <m:r>
          <m:rPr>
            <m:sty m:val="bi"/>
          </m:rPr>
          <w:rPr>
            <w:rFonts w:ascii="Cambria Math" w:hAnsi="Cambria Math" w:cstheme="majorBidi"/>
            <w:sz w:val="20"/>
            <w:szCs w:val="20"/>
          </w:rPr>
          <m:t>Y=</m:t>
        </m:r>
        <m:sSubSup>
          <m:sSubSupPr>
            <m:ctrlPr>
              <w:rPr>
                <w:rFonts w:ascii="Cambria Math" w:hAnsi="Cambria Math"/>
                <w:b/>
                <w:bCs/>
                <w:sz w:val="20"/>
                <w:szCs w:val="20"/>
              </w:rPr>
            </m:ctrlPr>
          </m:sSubSupPr>
          <m:e>
            <m:r>
              <m:rPr>
                <m:sty m:val="bi"/>
              </m:rPr>
              <w:rPr>
                <w:rFonts w:ascii="Cambria Math" w:hAnsi="Cambria Math"/>
                <w:sz w:val="20"/>
                <w:szCs w:val="20"/>
              </w:rPr>
              <m:t>K.n</m:t>
            </m:r>
          </m:e>
          <m:sub>
            <m:r>
              <m:rPr>
                <m:nor/>
              </m:rPr>
              <w:rPr>
                <w:b/>
                <w:bCs/>
                <w:sz w:val="20"/>
                <w:szCs w:val="20"/>
              </w:rPr>
              <m:t>SRS</m:t>
            </m:r>
          </m:sub>
          <m:sup>
            <m:r>
              <m:rPr>
                <m:nor/>
              </m:rPr>
              <w:rPr>
                <w:b/>
                <w:bCs/>
                <w:sz w:val="20"/>
                <w:szCs w:val="20"/>
              </w:rPr>
              <m:t>cs,max</m:t>
            </m:r>
          </m:sup>
        </m:sSubSup>
      </m:oMath>
      <w:r>
        <w:rPr>
          <w:rFonts w:asciiTheme="majorBidi" w:hAnsiTheme="majorBidi" w:cstheme="majorBidi"/>
          <w:b/>
          <w:bCs/>
          <w:sz w:val="20"/>
          <w:szCs w:val="20"/>
        </w:rPr>
        <w:t xml:space="preserve">, and </w:t>
      </w:r>
      <m:oMath>
        <m:r>
          <m:rPr>
            <m:sty m:val="bi"/>
          </m:rPr>
          <w:rPr>
            <w:rFonts w:ascii="Cambria Math" w:hAnsi="Cambria Math" w:cstheme="majorBidi"/>
            <w:sz w:val="20"/>
            <w:szCs w:val="20"/>
          </w:rPr>
          <m:t>K</m:t>
        </m:r>
      </m:oMath>
      <w:r>
        <w:rPr>
          <w:rFonts w:asciiTheme="majorBidi" w:hAnsiTheme="majorBidi" w:cstheme="majorBidi"/>
          <w:b/>
          <w:bCs/>
          <w:sz w:val="20"/>
          <w:szCs w:val="20"/>
        </w:rPr>
        <w:t xml:space="preserve"> is the value configured by </w:t>
      </w:r>
      <w:r>
        <w:rPr>
          <w:rFonts w:asciiTheme="majorBidi" w:hAnsiTheme="majorBidi" w:cstheme="majorBidi"/>
          <w:b/>
          <w:bCs/>
          <w:i/>
          <w:iCs/>
          <w:sz w:val="20"/>
          <w:szCs w:val="20"/>
        </w:rPr>
        <w:t>cyclicShiftHoppingFinerGranularity</w:t>
      </w:r>
    </w:p>
    <w:p w14:paraId="126ACF13" w14:textId="77777777" w:rsidR="008621C2" w:rsidRDefault="00000000">
      <w:pPr>
        <w:pStyle w:val="ListParagraph"/>
        <w:numPr>
          <w:ilvl w:val="1"/>
          <w:numId w:val="13"/>
        </w:numPr>
        <w:spacing w:after="0"/>
        <w:contextualSpacing w:val="0"/>
        <w:rPr>
          <w:rFonts w:asciiTheme="majorBidi" w:hAnsiTheme="majorBidi" w:cstheme="majorBidi"/>
          <w:b/>
          <w:bCs/>
          <w:sz w:val="20"/>
          <w:szCs w:val="20"/>
        </w:rPr>
      </w:pPr>
      <w:r>
        <w:rPr>
          <w:rFonts w:asciiTheme="majorBidi" w:hAnsiTheme="majorBidi" w:cstheme="majorBidi"/>
          <w:b/>
          <w:bCs/>
          <w:sz w:val="20"/>
          <w:szCs w:val="20"/>
        </w:rPr>
        <w:t xml:space="preserve">If </w:t>
      </w:r>
      <w:r>
        <w:rPr>
          <w:rFonts w:asciiTheme="majorBidi" w:hAnsiTheme="majorBidi" w:cstheme="majorBidi"/>
          <w:b/>
          <w:bCs/>
          <w:i/>
          <w:iCs/>
          <w:sz w:val="20"/>
          <w:szCs w:val="20"/>
        </w:rPr>
        <w:t>cyclicShiftHoppingSubset</w:t>
      </w:r>
      <w:r>
        <w:rPr>
          <w:rFonts w:asciiTheme="majorBidi" w:hAnsiTheme="majorBidi" w:cstheme="majorBidi"/>
          <w:b/>
          <w:bCs/>
          <w:sz w:val="20"/>
          <w:szCs w:val="20"/>
        </w:rPr>
        <w:t xml:space="preserve"> is configured, </w:t>
      </w:r>
      <m:oMath>
        <m:r>
          <m:rPr>
            <m:sty m:val="bi"/>
          </m:rPr>
          <w:rPr>
            <w:rFonts w:ascii="Cambria Math" w:hAnsi="Cambria Math" w:cstheme="majorBidi"/>
            <w:sz w:val="20"/>
            <w:szCs w:val="20"/>
          </w:rPr>
          <m:t>S</m:t>
        </m:r>
        <m:d>
          <m:dPr>
            <m:ctrlPr>
              <w:rPr>
                <w:rFonts w:ascii="Cambria Math" w:hAnsi="Cambria Math" w:cstheme="majorBidi"/>
                <w:b/>
                <w:bCs/>
                <w:i/>
                <w:sz w:val="20"/>
                <w:szCs w:val="20"/>
              </w:rPr>
            </m:ctrlPr>
          </m:dPr>
          <m:e>
            <m:r>
              <m:rPr>
                <m:sty m:val="bi"/>
              </m:rPr>
              <w:rPr>
                <w:rFonts w:ascii="Cambria Math" w:hAnsi="Cambria Math" w:cstheme="majorBidi"/>
                <w:sz w:val="20"/>
                <w:szCs w:val="20"/>
              </w:rPr>
              <m:t>n</m:t>
            </m:r>
          </m:e>
        </m:d>
      </m:oMath>
      <w:r>
        <w:rPr>
          <w:rFonts w:asciiTheme="majorBidi" w:hAnsiTheme="majorBidi" w:cstheme="majorBidi"/>
          <w:b/>
          <w:bCs/>
          <w:sz w:val="20"/>
          <w:szCs w:val="20"/>
        </w:rPr>
        <w:t xml:space="preserve"> denotes the </w:t>
      </w:r>
      <m:oMath>
        <m:r>
          <m:rPr>
            <m:sty m:val="bi"/>
          </m:rPr>
          <w:rPr>
            <w:rFonts w:ascii="Cambria Math" w:hAnsi="Cambria Math" w:cstheme="majorBidi"/>
            <w:sz w:val="20"/>
            <w:szCs w:val="20"/>
          </w:rPr>
          <m:t>(n+1)</m:t>
        </m:r>
      </m:oMath>
      <w:r>
        <w:rPr>
          <w:rFonts w:asciiTheme="majorBidi" w:hAnsiTheme="majorBidi" w:cstheme="majorBidi"/>
          <w:b/>
          <w:bCs/>
          <w:sz w:val="20"/>
          <w:szCs w:val="20"/>
          <w:vertAlign w:val="superscript"/>
        </w:rPr>
        <w:t>th</w:t>
      </w:r>
      <w:r>
        <w:rPr>
          <w:rFonts w:asciiTheme="majorBidi" w:hAnsiTheme="majorBidi" w:cstheme="majorBidi"/>
          <w:b/>
          <w:bCs/>
          <w:sz w:val="20"/>
          <w:szCs w:val="20"/>
        </w:rPr>
        <w:t xml:space="preserve"> element of the configured subset, </w:t>
      </w:r>
      <m:oMath>
        <m:r>
          <m:rPr>
            <m:sty m:val="bi"/>
          </m:rPr>
          <w:rPr>
            <w:rFonts w:ascii="Cambria Math" w:hAnsi="Cambria Math" w:cstheme="majorBidi"/>
            <w:sz w:val="20"/>
            <w:szCs w:val="20"/>
          </w:rPr>
          <m:t>Y</m:t>
        </m:r>
      </m:oMath>
      <w:r>
        <w:rPr>
          <w:rFonts w:asciiTheme="majorBidi" w:hAnsiTheme="majorBidi" w:cstheme="majorBidi"/>
          <w:b/>
          <w:bCs/>
          <w:sz w:val="20"/>
          <w:szCs w:val="20"/>
        </w:rPr>
        <w:t xml:space="preserve"> is the number of elements in the subset, and </w:t>
      </w:r>
      <m:oMath>
        <m:r>
          <m:rPr>
            <m:sty m:val="bi"/>
          </m:rPr>
          <w:rPr>
            <w:rFonts w:ascii="Cambria Math" w:hAnsi="Cambria Math" w:cstheme="majorBidi"/>
            <w:sz w:val="20"/>
            <w:szCs w:val="20"/>
          </w:rPr>
          <m:t>K=1</m:t>
        </m:r>
      </m:oMath>
      <w:r>
        <w:rPr>
          <w:rFonts w:asciiTheme="majorBidi" w:hAnsiTheme="majorBidi" w:cstheme="majorBidi"/>
          <w:b/>
          <w:bCs/>
          <w:sz w:val="20"/>
          <w:szCs w:val="20"/>
        </w:rPr>
        <w:t>.</w:t>
      </w:r>
    </w:p>
    <w:p w14:paraId="2696C261" w14:textId="77777777" w:rsidR="008621C2" w:rsidRDefault="00000000">
      <w:pPr>
        <w:pStyle w:val="ListParagraph"/>
        <w:numPr>
          <w:ilvl w:val="0"/>
          <w:numId w:val="13"/>
        </w:numPr>
        <w:spacing w:after="0"/>
        <w:contextualSpacing w:val="0"/>
        <w:rPr>
          <w:rFonts w:asciiTheme="majorBidi" w:hAnsiTheme="majorBidi" w:cstheme="majorBidi"/>
          <w:b/>
          <w:bCs/>
          <w:sz w:val="20"/>
          <w:szCs w:val="20"/>
        </w:rPr>
      </w:pPr>
      <w:r>
        <w:rPr>
          <w:rFonts w:asciiTheme="majorBidi" w:hAnsiTheme="majorBidi" w:cstheme="majorBidi"/>
          <w:b/>
          <w:bCs/>
          <w:sz w:val="20"/>
          <w:szCs w:val="20"/>
        </w:rPr>
        <w:t xml:space="preserve">For comb offset hopping: </w:t>
      </w:r>
      <m:oMath>
        <m:sSubSup>
          <m:sSubSupPr>
            <m:ctrlPr>
              <w:rPr>
                <w:rFonts w:ascii="Cambria Math" w:eastAsiaTheme="minorHAnsi" w:hAnsi="Cambria Math"/>
                <w:b/>
                <w:bCs/>
                <w:i/>
                <w:sz w:val="20"/>
                <w:szCs w:val="20"/>
                <w:lang w:val="sv-SE"/>
              </w:rPr>
            </m:ctrlPr>
          </m:sSubSupPr>
          <m:e>
            <m:acc>
              <m:accPr>
                <m:chr m:val="̅"/>
                <m:ctrlPr>
                  <w:rPr>
                    <w:rFonts w:ascii="Cambria Math" w:eastAsiaTheme="minorHAnsi" w:hAnsi="Cambria Math"/>
                    <w:b/>
                    <w:bCs/>
                    <w:i/>
                    <w:sz w:val="20"/>
                    <w:szCs w:val="20"/>
                    <w:lang w:val="sv-SE"/>
                  </w:rPr>
                </m:ctrlPr>
              </m:accPr>
              <m:e>
                <m:r>
                  <m:rPr>
                    <m:sty m:val="bi"/>
                  </m:rPr>
                  <w:rPr>
                    <w:rFonts w:ascii="Cambria Math" w:hAnsi="Cambria Math"/>
                    <w:sz w:val="20"/>
                    <w:szCs w:val="20"/>
                  </w:rPr>
                  <m:t>k</m:t>
                </m:r>
              </m:e>
            </m:acc>
          </m:e>
          <m:sub>
            <m:r>
              <m:rPr>
                <m:sty m:val="bi"/>
              </m:rPr>
              <w:rPr>
                <w:rFonts w:ascii="Cambria Math" w:hAnsi="Cambria Math"/>
                <w:sz w:val="20"/>
                <w:szCs w:val="20"/>
              </w:rPr>
              <m:t>0</m:t>
            </m:r>
          </m:sub>
          <m:sup>
            <m:r>
              <m:rPr>
                <m:sty m:val="bi"/>
              </m:rPr>
              <w:rPr>
                <w:rFonts w:ascii="Cambria Math" w:hAnsi="Cambria Math"/>
                <w:sz w:val="20"/>
                <w:szCs w:val="20"/>
              </w:rPr>
              <m:t>(</m:t>
            </m:r>
            <m:sSub>
              <m:sSubPr>
                <m:ctrlPr>
                  <w:rPr>
                    <w:rFonts w:ascii="Cambria Math" w:eastAsiaTheme="minorHAnsi" w:hAnsi="Cambria Math"/>
                    <w:b/>
                    <w:bCs/>
                    <w:i/>
                    <w:sz w:val="20"/>
                    <w:szCs w:val="20"/>
                    <w:lang w:val="sv-SE"/>
                  </w:rPr>
                </m:ctrlPr>
              </m:sSubPr>
              <m:e>
                <m:r>
                  <m:rPr>
                    <m:sty m:val="bi"/>
                  </m:rPr>
                  <w:rPr>
                    <w:rFonts w:ascii="Cambria Math" w:hAnsi="Cambria Math"/>
                    <w:sz w:val="20"/>
                    <w:szCs w:val="20"/>
                  </w:rPr>
                  <m:t>p</m:t>
                </m:r>
              </m:e>
              <m:sub>
                <m:r>
                  <m:rPr>
                    <m:sty m:val="bi"/>
                  </m:rPr>
                  <w:rPr>
                    <w:rFonts w:ascii="Cambria Math" w:hAnsi="Cambria Math"/>
                    <w:sz w:val="20"/>
                    <w:szCs w:val="20"/>
                  </w:rPr>
                  <m:t>i</m:t>
                </m:r>
              </m:sub>
            </m:sSub>
            <m:r>
              <m:rPr>
                <m:sty m:val="bi"/>
              </m:rPr>
              <w:rPr>
                <w:rFonts w:ascii="Cambria Math" w:hAnsi="Cambria Math"/>
                <w:sz w:val="20"/>
                <w:szCs w:val="20"/>
              </w:rPr>
              <m:t>)</m:t>
            </m:r>
          </m:sup>
        </m:sSubSup>
        <m:r>
          <m:rPr>
            <m:sty m:val="bi"/>
          </m:rPr>
          <w:rPr>
            <w:rFonts w:ascii="Cambria Math" w:hAnsi="Cambria Math"/>
            <w:sz w:val="20"/>
            <w:szCs w:val="20"/>
          </w:rPr>
          <m:t>=</m:t>
        </m:r>
        <m:sSub>
          <m:sSubPr>
            <m:ctrlPr>
              <w:rPr>
                <w:rFonts w:ascii="Cambria Math" w:eastAsiaTheme="minorHAnsi" w:hAnsi="Cambria Math"/>
                <w:b/>
                <w:bCs/>
                <w:i/>
                <w:sz w:val="20"/>
                <w:szCs w:val="20"/>
                <w:lang w:val="sv-SE"/>
              </w:rPr>
            </m:ctrlPr>
          </m:sSubPr>
          <m:e>
            <m:r>
              <m:rPr>
                <m:sty m:val="bi"/>
              </m:rPr>
              <w:rPr>
                <w:rFonts w:ascii="Cambria Math" w:hAnsi="Cambria Math"/>
                <w:sz w:val="20"/>
                <w:szCs w:val="20"/>
              </w:rPr>
              <m:t>n</m:t>
            </m:r>
          </m:e>
          <m:sub>
            <m:r>
              <m:rPr>
                <m:nor/>
              </m:rPr>
              <w:rPr>
                <w:rFonts w:ascii="Cambria Math" w:hAnsi="Cambria Math"/>
                <w:b/>
                <w:bCs/>
                <w:sz w:val="20"/>
                <w:szCs w:val="20"/>
              </w:rPr>
              <m:t>shift</m:t>
            </m:r>
          </m:sub>
        </m:sSub>
        <m:sSubSup>
          <m:sSubSupPr>
            <m:ctrlPr>
              <w:rPr>
                <w:rFonts w:ascii="Cambria Math" w:eastAsiaTheme="minorHAnsi" w:hAnsi="Cambria Math"/>
                <w:b/>
                <w:bCs/>
                <w:i/>
                <w:sz w:val="20"/>
                <w:szCs w:val="20"/>
                <w:lang w:val="sv-SE"/>
              </w:rPr>
            </m:ctrlPr>
          </m:sSubSupPr>
          <m:e>
            <m:r>
              <m:rPr>
                <m:sty m:val="bi"/>
              </m:rPr>
              <w:rPr>
                <w:rFonts w:ascii="Cambria Math" w:hAnsi="Cambria Math"/>
                <w:sz w:val="20"/>
                <w:szCs w:val="20"/>
              </w:rPr>
              <m:t>N</m:t>
            </m:r>
          </m:e>
          <m:sub>
            <m:r>
              <m:rPr>
                <m:nor/>
              </m:rPr>
              <w:rPr>
                <w:rFonts w:ascii="Cambria Math" w:hAnsi="Cambria Math"/>
                <w:b/>
                <w:bCs/>
                <w:sz w:val="20"/>
                <w:szCs w:val="20"/>
              </w:rPr>
              <m:t>sc</m:t>
            </m:r>
          </m:sub>
          <m:sup>
            <m:r>
              <m:rPr>
                <m:nor/>
              </m:rPr>
              <w:rPr>
                <w:rFonts w:ascii="Cambria Math" w:hAnsi="Cambria Math"/>
                <w:b/>
                <w:bCs/>
                <w:sz w:val="20"/>
                <w:szCs w:val="20"/>
              </w:rPr>
              <m:t>RB</m:t>
            </m:r>
          </m:sup>
        </m:sSubSup>
        <m:r>
          <m:rPr>
            <m:sty m:val="bi"/>
          </m:rPr>
          <w:rPr>
            <w:rFonts w:ascii="Cambria Math" w:hAnsi="Cambria Math"/>
            <w:sz w:val="20"/>
            <w:szCs w:val="20"/>
          </w:rPr>
          <m:t>+</m:t>
        </m:r>
        <m:d>
          <m:dPr>
            <m:ctrlPr>
              <w:rPr>
                <w:rFonts w:ascii="Cambria Math" w:eastAsiaTheme="minorHAnsi" w:hAnsi="Cambria Math"/>
                <w:b/>
                <w:bCs/>
                <w:i/>
                <w:sz w:val="20"/>
                <w:szCs w:val="20"/>
                <w:lang w:val="sv-SE"/>
              </w:rPr>
            </m:ctrlPr>
          </m:dPr>
          <m:e>
            <m:sSubSup>
              <m:sSubSupPr>
                <m:ctrlPr>
                  <w:rPr>
                    <w:rFonts w:ascii="Cambria Math" w:eastAsiaTheme="minorHAnsi" w:hAnsi="Cambria Math"/>
                    <w:b/>
                    <w:bCs/>
                    <w:i/>
                    <w:sz w:val="20"/>
                    <w:szCs w:val="20"/>
                    <w:lang w:val="sv-SE"/>
                  </w:rPr>
                </m:ctrlPr>
              </m:sSubSupPr>
              <m:e>
                <m:r>
                  <m:rPr>
                    <m:sty m:val="bi"/>
                  </m:rPr>
                  <w:rPr>
                    <w:rFonts w:ascii="Cambria Math" w:hAnsi="Cambria Math"/>
                    <w:sz w:val="20"/>
                    <w:szCs w:val="20"/>
                  </w:rPr>
                  <m:t>k</m:t>
                </m:r>
              </m:e>
              <m:sub>
                <m:r>
                  <m:rPr>
                    <m:nor/>
                  </m:rPr>
                  <w:rPr>
                    <w:rFonts w:ascii="Cambria Math" w:hAnsi="Cambria Math"/>
                    <w:b/>
                    <w:bCs/>
                    <w:sz w:val="20"/>
                    <w:szCs w:val="20"/>
                  </w:rPr>
                  <m:t>TC</m:t>
                </m:r>
              </m:sub>
              <m:sup>
                <m:r>
                  <m:rPr>
                    <m:sty m:val="bi"/>
                  </m:rPr>
                  <w:rPr>
                    <w:rFonts w:ascii="Cambria Math" w:hAnsi="Cambria Math"/>
                    <w:sz w:val="20"/>
                    <w:szCs w:val="20"/>
                  </w:rPr>
                  <m:t>(</m:t>
                </m:r>
                <m:sSub>
                  <m:sSubPr>
                    <m:ctrlPr>
                      <w:rPr>
                        <w:rFonts w:ascii="Cambria Math" w:eastAsiaTheme="minorHAnsi" w:hAnsi="Cambria Math"/>
                        <w:b/>
                        <w:bCs/>
                        <w:i/>
                        <w:sz w:val="20"/>
                        <w:szCs w:val="20"/>
                        <w:lang w:val="sv-SE"/>
                      </w:rPr>
                    </m:ctrlPr>
                  </m:sSubPr>
                  <m:e>
                    <m:r>
                      <m:rPr>
                        <m:sty m:val="bi"/>
                      </m:rPr>
                      <w:rPr>
                        <w:rFonts w:ascii="Cambria Math" w:hAnsi="Cambria Math"/>
                        <w:sz w:val="20"/>
                        <w:szCs w:val="20"/>
                      </w:rPr>
                      <m:t>p</m:t>
                    </m:r>
                  </m:e>
                  <m:sub>
                    <m:r>
                      <m:rPr>
                        <m:sty m:val="bi"/>
                      </m:rPr>
                      <w:rPr>
                        <w:rFonts w:ascii="Cambria Math" w:hAnsi="Cambria Math"/>
                        <w:sz w:val="20"/>
                        <w:szCs w:val="20"/>
                      </w:rPr>
                      <m:t>i</m:t>
                    </m:r>
                  </m:sub>
                </m:sSub>
                <m:r>
                  <m:rPr>
                    <m:sty m:val="bi"/>
                  </m:rPr>
                  <w:rPr>
                    <w:rFonts w:ascii="Cambria Math" w:hAnsi="Cambria Math"/>
                    <w:sz w:val="20"/>
                    <w:szCs w:val="20"/>
                  </w:rPr>
                  <m:t>)</m:t>
                </m:r>
              </m:sup>
            </m:sSubSup>
            <m:r>
              <m:rPr>
                <m:sty m:val="bi"/>
              </m:rPr>
              <w:rPr>
                <w:rFonts w:ascii="Cambria Math" w:hAnsi="Cambria Math"/>
                <w:sz w:val="20"/>
                <w:szCs w:val="20"/>
              </w:rPr>
              <m:t>+</m:t>
            </m:r>
            <m:sSub>
              <m:sSubPr>
                <m:ctrlPr>
                  <w:rPr>
                    <w:rFonts w:ascii="Cambria Math" w:hAnsi="Cambria Math"/>
                    <w:b/>
                    <w:bCs/>
                    <w:i/>
                    <w:iCs/>
                    <w:color w:val="FF0000"/>
                    <w:sz w:val="20"/>
                    <w:szCs w:val="20"/>
                  </w:rPr>
                </m:ctrlPr>
              </m:sSubPr>
              <m:e>
                <m:r>
                  <m:rPr>
                    <m:sty m:val="bi"/>
                  </m:rPr>
                  <w:rPr>
                    <w:rFonts w:ascii="Cambria Math" w:hAnsi="Cambria Math"/>
                    <w:color w:val="FF0000"/>
                    <w:sz w:val="20"/>
                    <w:szCs w:val="20"/>
                  </w:rPr>
                  <m:t>f</m:t>
                </m:r>
              </m:e>
              <m:sub>
                <m:r>
                  <m:rPr>
                    <m:sty m:val="bi"/>
                  </m:rPr>
                  <w:rPr>
                    <w:rFonts w:ascii="Cambria Math" w:hAnsi="Cambria Math"/>
                    <w:color w:val="FF0000"/>
                    <w:sz w:val="20"/>
                    <w:szCs w:val="20"/>
                  </w:rPr>
                  <m:t>TC, hop</m:t>
                </m:r>
              </m:sub>
            </m:sSub>
            <m:r>
              <m:rPr>
                <m:sty m:val="bi"/>
              </m:rPr>
              <w:rPr>
                <w:rFonts w:ascii="Cambria Math" w:hAnsi="Cambria Math"/>
                <w:sz w:val="20"/>
                <w:szCs w:val="20"/>
              </w:rPr>
              <m:t>+</m:t>
            </m:r>
            <m:sSubSup>
              <m:sSubSupPr>
                <m:ctrlPr>
                  <w:rPr>
                    <w:rFonts w:ascii="Cambria Math" w:eastAsia="MS Mincho" w:hAnsi="Cambria Math"/>
                    <w:b/>
                    <w:bCs/>
                    <w:i/>
                    <w:sz w:val="20"/>
                    <w:szCs w:val="20"/>
                    <w:lang w:eastAsia="ja-JP"/>
                  </w:rPr>
                </m:ctrlPr>
              </m:sSubSupPr>
              <m:e>
                <m:r>
                  <m:rPr>
                    <m:sty m:val="bi"/>
                  </m:rPr>
                  <w:rPr>
                    <w:rFonts w:ascii="Cambria Math" w:eastAsia="MS Mincho" w:hAnsi="Cambria Math"/>
                    <w:sz w:val="20"/>
                    <w:szCs w:val="20"/>
                    <w:lang w:eastAsia="ja-JP"/>
                  </w:rPr>
                  <m:t>k</m:t>
                </m:r>
              </m:e>
              <m:sub>
                <m:r>
                  <m:rPr>
                    <m:nor/>
                  </m:rPr>
                  <w:rPr>
                    <w:rFonts w:ascii="Cambria Math" w:eastAsia="MS Mincho" w:hAnsi="Cambria Math"/>
                    <w:b/>
                    <w:bCs/>
                    <w:sz w:val="20"/>
                    <w:szCs w:val="20"/>
                    <w:lang w:eastAsia="ja-JP"/>
                  </w:rPr>
                  <m:t>offset</m:t>
                </m:r>
              </m:sub>
              <m:sup>
                <m:sSup>
                  <m:sSupPr>
                    <m:ctrlPr>
                      <w:rPr>
                        <w:rFonts w:ascii="Cambria Math" w:eastAsia="MS Mincho" w:hAnsi="Cambria Math"/>
                        <w:b/>
                        <w:bCs/>
                        <w:i/>
                        <w:sz w:val="20"/>
                        <w:szCs w:val="20"/>
                        <w:lang w:eastAsia="ja-JP"/>
                      </w:rPr>
                    </m:ctrlPr>
                  </m:sSupPr>
                  <m:e>
                    <m:r>
                      <m:rPr>
                        <m:sty m:val="bi"/>
                      </m:rPr>
                      <w:rPr>
                        <w:rFonts w:ascii="Cambria Math" w:eastAsia="MS Mincho" w:hAnsi="Cambria Math"/>
                        <w:sz w:val="20"/>
                        <w:szCs w:val="20"/>
                        <w:lang w:eastAsia="ja-JP"/>
                      </w:rPr>
                      <m:t>l</m:t>
                    </m:r>
                  </m:e>
                  <m:sup>
                    <m:r>
                      <m:rPr>
                        <m:sty m:val="bi"/>
                      </m:rPr>
                      <w:rPr>
                        <w:rFonts w:ascii="Cambria Math" w:eastAsia="MS Mincho" w:hAnsi="Cambria Math"/>
                        <w:sz w:val="20"/>
                        <w:szCs w:val="20"/>
                        <w:lang w:eastAsia="ja-JP"/>
                      </w:rPr>
                      <m:t>'</m:t>
                    </m:r>
                  </m:sup>
                </m:sSup>
              </m:sup>
            </m:sSubSup>
          </m:e>
        </m:d>
        <m:r>
          <m:rPr>
            <m:nor/>
          </m:rPr>
          <w:rPr>
            <w:rFonts w:ascii="Cambria Math" w:hAnsi="Cambria Math"/>
            <w:b/>
            <w:bCs/>
            <w:sz w:val="20"/>
            <w:szCs w:val="20"/>
          </w:rPr>
          <m:t xml:space="preserve"> mod </m:t>
        </m:r>
        <m:sSub>
          <m:sSubPr>
            <m:ctrlPr>
              <w:rPr>
                <w:rFonts w:ascii="Cambria Math" w:hAnsi="Cambria Math"/>
                <w:b/>
                <w:bCs/>
                <w:i/>
                <w:sz w:val="20"/>
                <w:szCs w:val="20"/>
              </w:rPr>
            </m:ctrlPr>
          </m:sSubPr>
          <m:e>
            <m:r>
              <m:rPr>
                <m:sty m:val="bi"/>
              </m:rPr>
              <w:rPr>
                <w:rFonts w:ascii="Cambria Math" w:hAnsi="Cambria Math"/>
                <w:sz w:val="20"/>
                <w:szCs w:val="20"/>
              </w:rPr>
              <m:t>K</m:t>
            </m:r>
          </m:e>
          <m:sub>
            <m:r>
              <m:rPr>
                <m:nor/>
              </m:rPr>
              <w:rPr>
                <w:rFonts w:ascii="Cambria Math" w:hAnsi="Cambria Math"/>
                <w:b/>
                <w:bCs/>
                <w:sz w:val="20"/>
                <w:szCs w:val="20"/>
              </w:rPr>
              <m:t>TC</m:t>
            </m:r>
          </m:sub>
        </m:sSub>
      </m:oMath>
      <w:r>
        <w:rPr>
          <w:rFonts w:asciiTheme="majorBidi" w:hAnsiTheme="majorBidi" w:cstheme="majorBidi"/>
          <w:b/>
          <w:bCs/>
          <w:sz w:val="20"/>
          <w:szCs w:val="20"/>
        </w:rPr>
        <w:t xml:space="preserve">, where </w:t>
      </w:r>
      <m:oMath>
        <m:sSub>
          <m:sSubPr>
            <m:ctrlPr>
              <w:rPr>
                <w:rFonts w:ascii="Cambria Math" w:hAnsi="Cambria Math"/>
                <w:b/>
                <w:bCs/>
                <w:i/>
                <w:iCs/>
                <w:color w:val="FF0000"/>
                <w:sz w:val="20"/>
                <w:szCs w:val="20"/>
              </w:rPr>
            </m:ctrlPr>
          </m:sSubPr>
          <m:e>
            <m:r>
              <m:rPr>
                <m:sty m:val="bi"/>
              </m:rPr>
              <w:rPr>
                <w:rFonts w:ascii="Cambria Math" w:hAnsi="Cambria Math"/>
                <w:color w:val="FF0000"/>
                <w:sz w:val="20"/>
                <w:szCs w:val="20"/>
              </w:rPr>
              <m:t>f</m:t>
            </m:r>
          </m:e>
          <m:sub>
            <m:r>
              <m:rPr>
                <m:sty m:val="bi"/>
              </m:rPr>
              <w:rPr>
                <w:rFonts w:ascii="Cambria Math" w:hAnsi="Cambria Math"/>
                <w:color w:val="FF0000"/>
                <w:sz w:val="20"/>
                <w:szCs w:val="20"/>
              </w:rPr>
              <m:t>TC, hop</m:t>
            </m:r>
          </m:sub>
        </m:sSub>
        <m:r>
          <m:rPr>
            <m:sty m:val="bi"/>
          </m:rPr>
          <w:rPr>
            <w:rFonts w:ascii="Cambria Math" w:hAnsi="Cambria Math" w:cstheme="majorBidi"/>
            <w:sz w:val="20"/>
            <w:szCs w:val="20"/>
          </w:rPr>
          <m:t>=S{(</m:t>
        </m:r>
        <m:nary>
          <m:naryPr>
            <m:chr m:val="∑"/>
            <m:ctrlPr>
              <w:rPr>
                <w:rFonts w:ascii="Cambria Math" w:hAnsi="Cambria Math" w:cstheme="majorBidi"/>
                <w:b/>
                <w:bCs/>
                <w:i/>
                <w:iCs/>
                <w:sz w:val="20"/>
                <w:szCs w:val="20"/>
              </w:rPr>
            </m:ctrlPr>
          </m:naryPr>
          <m:sub>
            <m:r>
              <m:rPr>
                <m:sty m:val="bi"/>
              </m:rPr>
              <w:rPr>
                <w:rFonts w:ascii="Cambria Math" w:hAnsi="Cambria Math" w:cstheme="majorBidi"/>
                <w:sz w:val="20"/>
                <w:szCs w:val="20"/>
              </w:rPr>
              <m:t>m=0</m:t>
            </m:r>
          </m:sub>
          <m:sup>
            <m:r>
              <m:rPr>
                <m:sty m:val="bi"/>
              </m:rPr>
              <w:rPr>
                <w:rFonts w:ascii="Cambria Math" w:hAnsi="Cambria Math" w:cstheme="majorBidi"/>
                <w:sz w:val="20"/>
                <w:szCs w:val="20"/>
              </w:rPr>
              <m:t>M</m:t>
            </m:r>
          </m:sup>
          <m:e>
            <m:r>
              <m:rPr>
                <m:sty m:val="bi"/>
              </m:rPr>
              <w:rPr>
                <w:rFonts w:ascii="Cambria Math" w:hAnsi="Cambria Math" w:cstheme="majorBidi"/>
                <w:sz w:val="20"/>
                <w:szCs w:val="20"/>
              </w:rPr>
              <m:t>c</m:t>
            </m:r>
            <m:d>
              <m:dPr>
                <m:ctrlPr>
                  <w:rPr>
                    <w:rFonts w:ascii="Cambria Math" w:hAnsi="Cambria Math" w:cstheme="majorBidi"/>
                    <w:b/>
                    <w:bCs/>
                    <w:i/>
                    <w:iCs/>
                    <w:sz w:val="20"/>
                    <w:szCs w:val="20"/>
                  </w:rPr>
                </m:ctrlPr>
              </m:dPr>
              <m:e>
                <m:r>
                  <m:rPr>
                    <m:sty m:val="bi"/>
                  </m:rPr>
                  <w:rPr>
                    <w:rFonts w:ascii="Cambria Math" w:hAnsi="Cambria Math" w:cstheme="majorBidi"/>
                    <w:sz w:val="20"/>
                    <w:szCs w:val="20"/>
                  </w:rPr>
                  <m:t>8</m:t>
                </m:r>
                <m:r>
                  <m:rPr>
                    <m:sty m:val="bi"/>
                  </m:rPr>
                  <w:rPr>
                    <w:rFonts w:ascii="Cambria Math" w:hAnsi="Cambria Math" w:cstheme="majorBidi"/>
                    <w:sz w:val="20"/>
                    <w:szCs w:val="20"/>
                  </w:rPr>
                  <m:t>t+m</m:t>
                </m:r>
              </m:e>
            </m:d>
            <m:r>
              <m:rPr>
                <m:sty m:val="bi"/>
              </m:rPr>
              <w:rPr>
                <w:rFonts w:ascii="Cambria Math" w:hAnsi="Cambria Math" w:cstheme="majorBidi"/>
                <w:sz w:val="20"/>
                <w:szCs w:val="20"/>
              </w:rPr>
              <m:t>∙</m:t>
            </m:r>
            <m:sSup>
              <m:sSupPr>
                <m:ctrlPr>
                  <w:rPr>
                    <w:rFonts w:ascii="Cambria Math" w:hAnsi="Cambria Math" w:cstheme="majorBidi"/>
                    <w:b/>
                    <w:bCs/>
                    <w:i/>
                    <w:iCs/>
                    <w:sz w:val="20"/>
                    <w:szCs w:val="20"/>
                  </w:rPr>
                </m:ctrlPr>
              </m:sSupPr>
              <m:e>
                <m:r>
                  <m:rPr>
                    <m:sty m:val="bi"/>
                  </m:rPr>
                  <w:rPr>
                    <w:rFonts w:ascii="Cambria Math" w:hAnsi="Cambria Math" w:cstheme="majorBidi"/>
                    <w:sz w:val="20"/>
                    <w:szCs w:val="20"/>
                  </w:rPr>
                  <m:t>2</m:t>
                </m:r>
              </m:e>
              <m:sup>
                <m:r>
                  <m:rPr>
                    <m:sty m:val="bi"/>
                  </m:rPr>
                  <w:rPr>
                    <w:rFonts w:ascii="Cambria Math" w:hAnsi="Cambria Math" w:cstheme="majorBidi"/>
                    <w:sz w:val="20"/>
                    <w:szCs w:val="20"/>
                  </w:rPr>
                  <m:t>m</m:t>
                </m:r>
              </m:sup>
            </m:sSup>
            <m:r>
              <m:rPr>
                <m:sty m:val="bi"/>
              </m:rPr>
              <w:rPr>
                <w:rFonts w:ascii="Cambria Math" w:hAnsi="Cambria Math" w:cstheme="majorBidi"/>
                <w:sz w:val="20"/>
                <w:szCs w:val="20"/>
              </w:rPr>
              <m:t>) </m:t>
            </m:r>
            <m:r>
              <m:rPr>
                <m:sty m:val="b"/>
              </m:rPr>
              <w:rPr>
                <w:rFonts w:ascii="Cambria Math" w:hAnsi="Cambria Math" w:cstheme="majorBidi"/>
                <w:sz w:val="20"/>
                <w:szCs w:val="20"/>
              </w:rPr>
              <m:t>mod</m:t>
            </m:r>
            <m:r>
              <m:rPr>
                <m:sty m:val="bi"/>
              </m:rPr>
              <w:rPr>
                <w:rFonts w:ascii="Cambria Math" w:hAnsi="Cambria Math" w:cstheme="majorBidi"/>
                <w:sz w:val="20"/>
                <w:szCs w:val="20"/>
              </w:rPr>
              <m:t> Y}</m:t>
            </m:r>
          </m:e>
        </m:nary>
      </m:oMath>
      <w:r>
        <w:rPr>
          <w:rFonts w:asciiTheme="majorBidi" w:hAnsiTheme="majorBidi" w:cstheme="majorBidi"/>
          <w:b/>
          <w:bCs/>
          <w:iCs/>
          <w:sz w:val="20"/>
          <w:szCs w:val="20"/>
        </w:rPr>
        <w:t>, and</w:t>
      </w:r>
    </w:p>
    <w:p w14:paraId="00ABB8BE" w14:textId="77777777" w:rsidR="008621C2" w:rsidRPr="002A7B0A" w:rsidRDefault="00000000">
      <w:pPr>
        <w:pStyle w:val="ListParagraph"/>
        <w:numPr>
          <w:ilvl w:val="1"/>
          <w:numId w:val="13"/>
        </w:numPr>
        <w:spacing w:after="0"/>
        <w:contextualSpacing w:val="0"/>
        <w:rPr>
          <w:rFonts w:asciiTheme="majorBidi" w:hAnsiTheme="majorBidi" w:cstheme="majorBidi"/>
          <w:b/>
          <w:bCs/>
          <w:sz w:val="20"/>
          <w:szCs w:val="20"/>
          <w:lang w:val="sv-SE"/>
        </w:rPr>
      </w:pPr>
      <m:oMath>
        <m:r>
          <m:rPr>
            <m:sty m:val="bi"/>
          </m:rPr>
          <w:rPr>
            <w:rFonts w:ascii="Cambria Math" w:hAnsi="Cambria Math" w:cstheme="majorBidi"/>
            <w:sz w:val="20"/>
            <w:szCs w:val="20"/>
          </w:rPr>
          <m:t>t</m:t>
        </m:r>
        <m:r>
          <m:rPr>
            <m:sty m:val="bi"/>
          </m:rPr>
          <w:rPr>
            <w:rFonts w:ascii="Cambria Math" w:hAnsi="Cambria Math" w:cstheme="majorBidi"/>
            <w:sz w:val="20"/>
            <w:szCs w:val="20"/>
            <w:lang w:val="sv-SE"/>
          </w:rPr>
          <m:t>=</m:t>
        </m:r>
        <m:r>
          <m:rPr>
            <m:sty m:val="b"/>
          </m:rPr>
          <w:rPr>
            <w:rFonts w:ascii="Cambria Math" w:hAnsi="Cambria Math" w:cstheme="majorBidi"/>
            <w:sz w:val="20"/>
            <w:szCs w:val="20"/>
          </w:rPr>
          <m:t>mod</m:t>
        </m:r>
        <m:r>
          <m:rPr>
            <m:sty m:val="bi"/>
          </m:rPr>
          <w:rPr>
            <w:rFonts w:ascii="Cambria Math" w:hAnsi="Cambria Math" w:cstheme="majorBidi"/>
            <w:sz w:val="20"/>
            <w:szCs w:val="20"/>
            <w:lang w:val="sv-SE"/>
          </w:rPr>
          <m:t>(</m:t>
        </m:r>
        <m:r>
          <m:rPr>
            <m:sty m:val="bi"/>
          </m:rPr>
          <w:rPr>
            <w:rFonts w:ascii="Cambria Math" w:hAnsi="Cambria Math" w:cstheme="majorBidi"/>
            <w:sz w:val="20"/>
            <w:szCs w:val="20"/>
          </w:rPr>
          <m:t>SFN</m:t>
        </m:r>
        <m:r>
          <m:rPr>
            <m:sty m:val="bi"/>
          </m:rPr>
          <w:rPr>
            <w:rFonts w:ascii="Cambria Math" w:hAnsi="Cambria Math" w:cstheme="majorBidi"/>
            <w:sz w:val="20"/>
            <w:szCs w:val="20"/>
            <w:lang w:val="sv-SE"/>
          </w:rPr>
          <m:t>,</m:t>
        </m:r>
        <m:r>
          <m:rPr>
            <m:sty m:val="bi"/>
          </m:rPr>
          <w:rPr>
            <w:rFonts w:ascii="Cambria Math" w:hAnsi="Cambria Math" w:cstheme="majorBidi"/>
            <w:sz w:val="20"/>
            <w:szCs w:val="20"/>
          </w:rPr>
          <m:t>N</m:t>
        </m:r>
        <m:r>
          <m:rPr>
            <m:sty m:val="bi"/>
          </m:rPr>
          <w:rPr>
            <w:rFonts w:ascii="Cambria Math" w:hAnsi="Cambria Math" w:cstheme="majorBidi"/>
            <w:sz w:val="20"/>
            <w:szCs w:val="20"/>
            <w:lang w:val="sv-SE"/>
          </w:rPr>
          <m:t>)</m:t>
        </m:r>
        <m:sSubSup>
          <m:sSubSupPr>
            <m:ctrlPr>
              <w:rPr>
                <w:rFonts w:ascii="Cambria Math" w:hAnsi="Cambria Math"/>
                <w:b/>
                <w:bCs/>
                <w:i/>
                <w:sz w:val="20"/>
                <w:szCs w:val="20"/>
              </w:rPr>
            </m:ctrlPr>
          </m:sSubSupPr>
          <m:e>
            <m:r>
              <m:rPr>
                <m:sty m:val="bi"/>
              </m:rPr>
              <w:rPr>
                <w:rFonts w:ascii="Cambria Math" w:hAnsi="Cambria Math"/>
                <w:sz w:val="20"/>
                <w:szCs w:val="20"/>
              </w:rPr>
              <m:t>N</m:t>
            </m:r>
          </m:e>
          <m:sub>
            <m:r>
              <m:rPr>
                <m:nor/>
              </m:rPr>
              <w:rPr>
                <w:rFonts w:ascii="Cambria Math" w:hAnsi="Cambria Math"/>
                <w:b/>
                <w:bCs/>
                <w:sz w:val="20"/>
                <w:szCs w:val="20"/>
                <w:lang w:val="sv-SE"/>
              </w:rPr>
              <m:t>slot</m:t>
            </m:r>
          </m:sub>
          <m:sup>
            <m:r>
              <m:rPr>
                <m:nor/>
              </m:rPr>
              <w:rPr>
                <w:rFonts w:ascii="Cambria Math" w:hAnsi="Cambria Math"/>
                <w:b/>
                <w:bCs/>
                <w:sz w:val="20"/>
                <w:szCs w:val="20"/>
                <w:lang w:val="sv-SE"/>
              </w:rPr>
              <m:t>frame</m:t>
            </m:r>
            <m:r>
              <m:rPr>
                <m:sty m:val="bi"/>
              </m:rPr>
              <w:rPr>
                <w:rFonts w:ascii="Cambria Math" w:hAnsi="Cambria Math"/>
                <w:sz w:val="20"/>
                <w:szCs w:val="20"/>
                <w:lang w:val="sv-SE"/>
              </w:rPr>
              <m:t>,</m:t>
            </m:r>
            <m:r>
              <m:rPr>
                <m:sty m:val="bi"/>
              </m:rPr>
              <w:rPr>
                <w:rFonts w:ascii="Cambria Math" w:hAnsi="Cambria Math"/>
                <w:sz w:val="20"/>
                <w:szCs w:val="20"/>
              </w:rPr>
              <m:t>μ</m:t>
            </m:r>
          </m:sup>
        </m:sSubSup>
        <m:sSubSup>
          <m:sSubSupPr>
            <m:ctrlPr>
              <w:rPr>
                <w:rFonts w:ascii="Cambria Math" w:hAnsi="Cambria Math" w:cstheme="majorBidi"/>
                <w:b/>
                <w:bCs/>
                <w:i/>
                <w:iCs/>
                <w:sz w:val="20"/>
                <w:szCs w:val="20"/>
              </w:rPr>
            </m:ctrlPr>
          </m:sSubSupPr>
          <m:e>
            <m:r>
              <m:rPr>
                <m:sty m:val="bi"/>
              </m:rPr>
              <w:rPr>
                <w:rFonts w:ascii="Cambria Math" w:hAnsi="Cambria Math" w:cstheme="majorBidi"/>
                <w:sz w:val="20"/>
                <w:szCs w:val="20"/>
              </w:rPr>
              <m:t>N</m:t>
            </m:r>
          </m:e>
          <m:sub>
            <m:r>
              <m:rPr>
                <m:sty m:val="bi"/>
              </m:rPr>
              <w:rPr>
                <w:rFonts w:ascii="Cambria Math" w:hAnsi="Cambria Math" w:cstheme="majorBidi"/>
                <w:sz w:val="20"/>
                <w:szCs w:val="20"/>
              </w:rPr>
              <m:t>symb</m:t>
            </m:r>
          </m:sub>
          <m:sup>
            <m:r>
              <m:rPr>
                <m:sty m:val="bi"/>
              </m:rPr>
              <w:rPr>
                <w:rFonts w:ascii="Cambria Math" w:hAnsi="Cambria Math" w:cstheme="majorBidi"/>
                <w:sz w:val="20"/>
                <w:szCs w:val="20"/>
              </w:rPr>
              <m:t>slot</m:t>
            </m:r>
          </m:sup>
        </m:sSubSup>
        <m:sSubSup>
          <m:sSubSupPr>
            <m:ctrlPr>
              <w:rPr>
                <w:rFonts w:ascii="Cambria Math" w:hAnsi="Cambria Math" w:cstheme="majorBidi"/>
                <w:b/>
                <w:bCs/>
                <w:i/>
                <w:iCs/>
                <w:sz w:val="20"/>
                <w:szCs w:val="20"/>
              </w:rPr>
            </m:ctrlPr>
          </m:sSubSupPr>
          <m:e>
            <m:r>
              <m:rPr>
                <m:sty m:val="bi"/>
              </m:rPr>
              <w:rPr>
                <w:rFonts w:ascii="Cambria Math" w:hAnsi="Cambria Math" w:cstheme="majorBidi"/>
                <w:sz w:val="20"/>
                <w:szCs w:val="20"/>
                <w:lang w:val="sv-SE"/>
              </w:rPr>
              <m:t>+</m:t>
            </m:r>
            <m:r>
              <m:rPr>
                <m:sty m:val="bi"/>
              </m:rPr>
              <w:rPr>
                <w:rFonts w:ascii="Cambria Math" w:hAnsi="Cambria Math" w:cstheme="majorBidi"/>
                <w:sz w:val="20"/>
                <w:szCs w:val="20"/>
              </w:rPr>
              <m:t>n</m:t>
            </m:r>
          </m:e>
          <m:sub>
            <m:r>
              <m:rPr>
                <m:sty m:val="bi"/>
              </m:rPr>
              <w:rPr>
                <w:rFonts w:ascii="Cambria Math" w:hAnsi="Cambria Math" w:cstheme="majorBidi"/>
                <w:sz w:val="20"/>
                <w:szCs w:val="20"/>
              </w:rPr>
              <m:t>s</m:t>
            </m:r>
            <m:r>
              <m:rPr>
                <m:sty m:val="bi"/>
              </m:rPr>
              <w:rPr>
                <w:rFonts w:ascii="Cambria Math" w:hAnsi="Cambria Math" w:cstheme="majorBidi"/>
                <w:sz w:val="20"/>
                <w:szCs w:val="20"/>
                <w:lang w:val="sv-SE"/>
              </w:rPr>
              <m:t>,</m:t>
            </m:r>
            <m:r>
              <m:rPr>
                <m:sty m:val="bi"/>
              </m:rPr>
              <w:rPr>
                <w:rFonts w:ascii="Cambria Math" w:hAnsi="Cambria Math" w:cstheme="majorBidi"/>
                <w:sz w:val="20"/>
                <w:szCs w:val="20"/>
              </w:rPr>
              <m:t>f</m:t>
            </m:r>
          </m:sub>
          <m:sup>
            <m:r>
              <m:rPr>
                <m:sty m:val="bi"/>
              </m:rPr>
              <w:rPr>
                <w:rFonts w:ascii="Cambria Math" w:hAnsi="Cambria Math" w:cstheme="majorBidi"/>
                <w:sz w:val="20"/>
                <w:szCs w:val="20"/>
              </w:rPr>
              <m:t>μ</m:t>
            </m:r>
          </m:sup>
        </m:sSubSup>
        <m:sSubSup>
          <m:sSubSupPr>
            <m:ctrlPr>
              <w:rPr>
                <w:rFonts w:ascii="Cambria Math" w:hAnsi="Cambria Math" w:cstheme="majorBidi"/>
                <w:b/>
                <w:bCs/>
                <w:i/>
                <w:iCs/>
                <w:sz w:val="20"/>
                <w:szCs w:val="20"/>
              </w:rPr>
            </m:ctrlPr>
          </m:sSubSupPr>
          <m:e>
            <m:r>
              <m:rPr>
                <m:sty m:val="bi"/>
              </m:rPr>
              <w:rPr>
                <w:rFonts w:ascii="Cambria Math" w:hAnsi="Cambria Math" w:cstheme="majorBidi"/>
                <w:sz w:val="20"/>
                <w:szCs w:val="20"/>
              </w:rPr>
              <m:t>N</m:t>
            </m:r>
          </m:e>
          <m:sub>
            <m:r>
              <m:rPr>
                <m:sty m:val="bi"/>
              </m:rPr>
              <w:rPr>
                <w:rFonts w:ascii="Cambria Math" w:hAnsi="Cambria Math" w:cstheme="majorBidi"/>
                <w:sz w:val="20"/>
                <w:szCs w:val="20"/>
              </w:rPr>
              <m:t>symb</m:t>
            </m:r>
          </m:sub>
          <m:sup>
            <m:r>
              <m:rPr>
                <m:sty m:val="bi"/>
              </m:rPr>
              <w:rPr>
                <w:rFonts w:ascii="Cambria Math" w:hAnsi="Cambria Math" w:cstheme="majorBidi"/>
                <w:sz w:val="20"/>
                <w:szCs w:val="20"/>
              </w:rPr>
              <m:t>slot</m:t>
            </m:r>
          </m:sup>
        </m:sSubSup>
        <m:r>
          <m:rPr>
            <m:sty m:val="bi"/>
          </m:rPr>
          <w:rPr>
            <w:rFonts w:ascii="Cambria Math" w:hAnsi="Cambria Math" w:cstheme="majorBidi"/>
            <w:sz w:val="20"/>
            <w:szCs w:val="20"/>
            <w:lang w:val="sv-SE"/>
          </w:rPr>
          <m:t>+</m:t>
        </m:r>
        <m:sSup>
          <m:sSupPr>
            <m:ctrlPr>
              <w:rPr>
                <w:rFonts w:ascii="Cambria Math" w:hAnsi="Cambria Math" w:cstheme="majorBidi"/>
                <w:b/>
                <w:bCs/>
                <w:i/>
                <w:iCs/>
                <w:sz w:val="20"/>
                <w:szCs w:val="20"/>
              </w:rPr>
            </m:ctrlPr>
          </m:sSupPr>
          <m:e>
            <m:r>
              <m:rPr>
                <m:sty m:val="bi"/>
              </m:rPr>
              <w:rPr>
                <w:rFonts w:ascii="Cambria Math" w:hAnsi="Cambria Math" w:cstheme="majorBidi"/>
                <w:sz w:val="20"/>
                <w:szCs w:val="20"/>
              </w:rPr>
              <m:t>l</m:t>
            </m:r>
            <m:r>
              <m:rPr>
                <m:sty m:val="bi"/>
              </m:rPr>
              <w:rPr>
                <w:rFonts w:ascii="Cambria Math" w:hAnsi="Cambria Math" w:cstheme="majorBidi"/>
                <w:sz w:val="20"/>
                <w:szCs w:val="20"/>
                <w:lang w:val="sv-SE"/>
              </w:rPr>
              <m:t>'</m:t>
            </m:r>
          </m:e>
          <m:sup>
            <m:r>
              <m:rPr>
                <m:sty m:val="bi"/>
              </m:rPr>
              <w:rPr>
                <w:rFonts w:ascii="Cambria Math" w:hAnsi="Cambria Math" w:cstheme="majorBidi"/>
                <w:sz w:val="20"/>
                <w:szCs w:val="20"/>
                <w:lang w:val="sv-SE"/>
              </w:rPr>
              <m:t>'</m:t>
            </m:r>
          </m:sup>
        </m:sSup>
      </m:oMath>
      <w:r w:rsidRPr="002A7B0A">
        <w:rPr>
          <w:rFonts w:asciiTheme="majorBidi" w:hAnsiTheme="majorBidi" w:cstheme="majorBidi"/>
          <w:b/>
          <w:bCs/>
          <w:iCs/>
          <w:sz w:val="20"/>
          <w:szCs w:val="20"/>
          <w:lang w:val="sv-SE"/>
        </w:rPr>
        <w:t xml:space="preserve">, </w:t>
      </w:r>
    </w:p>
    <w:p w14:paraId="56DAF8A9" w14:textId="77777777" w:rsidR="008621C2" w:rsidRDefault="00000000">
      <w:pPr>
        <w:pStyle w:val="ListParagraph"/>
        <w:numPr>
          <w:ilvl w:val="2"/>
          <w:numId w:val="13"/>
        </w:numPr>
        <w:spacing w:after="0"/>
        <w:contextualSpacing w:val="0"/>
        <w:rPr>
          <w:rFonts w:asciiTheme="majorBidi" w:hAnsiTheme="majorBidi" w:cstheme="majorBidi"/>
          <w:b/>
          <w:bCs/>
          <w:sz w:val="20"/>
          <w:szCs w:val="20"/>
        </w:rPr>
      </w:pPr>
      <m:oMath>
        <m:sSup>
          <m:sSupPr>
            <m:ctrlPr>
              <w:rPr>
                <w:rFonts w:ascii="Cambria Math" w:hAnsi="Cambria Math" w:cstheme="majorBidi"/>
                <w:b/>
                <w:bCs/>
                <w:i/>
                <w:iCs/>
                <w:sz w:val="20"/>
                <w:szCs w:val="20"/>
              </w:rPr>
            </m:ctrlPr>
          </m:sSupPr>
          <m:e>
            <m:r>
              <m:rPr>
                <m:sty m:val="bi"/>
              </m:rPr>
              <w:rPr>
                <w:rFonts w:ascii="Cambria Math" w:hAnsi="Cambria Math" w:cstheme="majorBidi"/>
                <w:sz w:val="20"/>
                <w:szCs w:val="20"/>
              </w:rPr>
              <m:t>l'</m:t>
            </m:r>
          </m:e>
          <m:sup>
            <m:r>
              <m:rPr>
                <m:sty m:val="bi"/>
              </m:rPr>
              <w:rPr>
                <w:rFonts w:ascii="Cambria Math" w:hAnsi="Cambria Math" w:cstheme="majorBidi"/>
                <w:sz w:val="20"/>
                <w:szCs w:val="20"/>
              </w:rPr>
              <m:t>'</m:t>
            </m:r>
          </m:sup>
        </m:sSup>
        <m:r>
          <m:rPr>
            <m:sty m:val="bi"/>
          </m:rPr>
          <w:rPr>
            <w:rFonts w:ascii="Cambria Math" w:hAnsi="Cambria Math" w:cstheme="majorBidi"/>
            <w:sz w:val="20"/>
            <w:szCs w:val="20"/>
          </w:rPr>
          <m:t>=</m:t>
        </m:r>
        <m:sSub>
          <m:sSubPr>
            <m:ctrlPr>
              <w:rPr>
                <w:rFonts w:ascii="Cambria Math" w:hAnsi="Cambria Math" w:cstheme="majorBidi"/>
                <w:b/>
                <w:bCs/>
                <w:i/>
                <w:iCs/>
                <w:sz w:val="20"/>
                <w:szCs w:val="20"/>
              </w:rPr>
            </m:ctrlPr>
          </m:sSubPr>
          <m:e>
            <m:r>
              <m:rPr>
                <m:sty m:val="bi"/>
              </m:rPr>
              <w:rPr>
                <w:rFonts w:ascii="Cambria Math" w:hAnsi="Cambria Math" w:cstheme="majorBidi"/>
                <w:sz w:val="20"/>
                <w:szCs w:val="20"/>
              </w:rPr>
              <m:t>l</m:t>
            </m:r>
          </m:e>
          <m:sub>
            <m:r>
              <m:rPr>
                <m:sty m:val="bi"/>
              </m:rPr>
              <w:rPr>
                <w:rFonts w:ascii="Cambria Math" w:hAnsi="Cambria Math" w:cstheme="majorBidi"/>
                <w:sz w:val="20"/>
                <w:szCs w:val="20"/>
              </w:rPr>
              <m:t>0</m:t>
            </m:r>
          </m:sub>
        </m:sSub>
        <m:r>
          <m:rPr>
            <m:sty m:val="bi"/>
          </m:rPr>
          <w:rPr>
            <w:rFonts w:ascii="Cambria Math" w:hAnsi="Cambria Math" w:cstheme="majorBidi"/>
            <w:sz w:val="20"/>
            <w:szCs w:val="20"/>
          </w:rPr>
          <m:t>+l'</m:t>
        </m:r>
      </m:oMath>
      <w:r>
        <w:rPr>
          <w:rFonts w:asciiTheme="majorBidi" w:hAnsiTheme="majorBidi" w:cstheme="majorBidi"/>
          <w:b/>
          <w:bCs/>
          <w:iCs/>
          <w:sz w:val="20"/>
          <w:szCs w:val="20"/>
        </w:rPr>
        <w:t xml:space="preserve"> if </w:t>
      </w:r>
      <m:oMath>
        <m:r>
          <m:rPr>
            <m:sty m:val="bi"/>
          </m:rPr>
          <w:rPr>
            <w:rFonts w:ascii="Cambria Math" w:hAnsi="Cambria Math" w:cstheme="majorBidi"/>
            <w:sz w:val="20"/>
            <w:szCs w:val="20"/>
          </w:rPr>
          <m:t>R=1</m:t>
        </m:r>
      </m:oMath>
      <w:r>
        <w:rPr>
          <w:rFonts w:asciiTheme="majorBidi" w:hAnsiTheme="majorBidi" w:cstheme="majorBidi"/>
          <w:b/>
          <w:bCs/>
          <w:iCs/>
          <w:sz w:val="20"/>
          <w:szCs w:val="20"/>
        </w:rPr>
        <w:t xml:space="preserve"> or UE is provided with </w:t>
      </w:r>
      <w:bookmarkStart w:id="25" w:name="_Hlk143098202"/>
      <w:r>
        <w:rPr>
          <w:rFonts w:asciiTheme="majorBidi" w:hAnsiTheme="majorBidi" w:cstheme="majorBidi"/>
          <w:b/>
          <w:bCs/>
          <w:i/>
          <w:sz w:val="20"/>
          <w:szCs w:val="20"/>
        </w:rPr>
        <w:t>combOffsetHoppingWithRepetition</w:t>
      </w:r>
      <w:bookmarkEnd w:id="25"/>
      <w:r>
        <w:rPr>
          <w:rFonts w:asciiTheme="majorBidi" w:hAnsiTheme="majorBidi" w:cstheme="majorBidi"/>
          <w:b/>
          <w:bCs/>
          <w:iCs/>
          <w:sz w:val="20"/>
          <w:szCs w:val="20"/>
        </w:rPr>
        <w:t xml:space="preserve">=Per-symbol; otherwise, </w:t>
      </w:r>
      <m:oMath>
        <m:sSup>
          <m:sSupPr>
            <m:ctrlPr>
              <w:rPr>
                <w:rFonts w:ascii="Cambria Math" w:hAnsi="Cambria Math" w:cstheme="majorBidi"/>
                <w:b/>
                <w:bCs/>
                <w:i/>
                <w:iCs/>
                <w:sz w:val="20"/>
                <w:szCs w:val="20"/>
              </w:rPr>
            </m:ctrlPr>
          </m:sSupPr>
          <m:e>
            <m:r>
              <m:rPr>
                <m:sty m:val="bi"/>
              </m:rPr>
              <w:rPr>
                <w:rFonts w:ascii="Cambria Math" w:hAnsi="Cambria Math" w:cstheme="majorBidi"/>
                <w:sz w:val="20"/>
                <w:szCs w:val="20"/>
              </w:rPr>
              <m:t>l</m:t>
            </m:r>
          </m:e>
          <m:sup>
            <m:r>
              <m:rPr>
                <m:sty m:val="bi"/>
              </m:rPr>
              <w:rPr>
                <w:rFonts w:ascii="Cambria Math" w:hAnsi="Cambria Math" w:cstheme="majorBidi"/>
                <w:sz w:val="20"/>
                <w:szCs w:val="20"/>
              </w:rPr>
              <m:t>''</m:t>
            </m:r>
          </m:sup>
        </m:sSup>
      </m:oMath>
      <w:r>
        <w:rPr>
          <w:rFonts w:asciiTheme="majorBidi" w:hAnsiTheme="majorBidi" w:cstheme="majorBidi"/>
          <w:b/>
          <w:bCs/>
          <w:iCs/>
          <w:sz w:val="20"/>
          <w:szCs w:val="20"/>
        </w:rPr>
        <w:t xml:space="preserve"> is the OFDM symbol index of the first symbol across the R repetitions within the slot.</w:t>
      </w:r>
    </w:p>
    <w:p w14:paraId="2982489C" w14:textId="77777777" w:rsidR="008621C2" w:rsidRDefault="00000000">
      <w:pPr>
        <w:pStyle w:val="ListParagraph"/>
        <w:numPr>
          <w:ilvl w:val="1"/>
          <w:numId w:val="13"/>
        </w:numPr>
        <w:spacing w:after="0"/>
        <w:contextualSpacing w:val="0"/>
        <w:rPr>
          <w:rFonts w:asciiTheme="majorBidi" w:hAnsiTheme="majorBidi" w:cstheme="majorBidi"/>
          <w:b/>
          <w:bCs/>
          <w:sz w:val="20"/>
          <w:szCs w:val="20"/>
        </w:rPr>
      </w:pPr>
      <w:r>
        <w:rPr>
          <w:rFonts w:asciiTheme="majorBidi" w:hAnsiTheme="majorBidi" w:cstheme="majorBidi"/>
          <w:b/>
          <w:bCs/>
          <w:sz w:val="20"/>
          <w:szCs w:val="20"/>
        </w:rPr>
        <w:t xml:space="preserve">If </w:t>
      </w:r>
      <w:r>
        <w:rPr>
          <w:rFonts w:asciiTheme="majorBidi" w:hAnsiTheme="majorBidi" w:cstheme="majorBidi"/>
          <w:b/>
          <w:bCs/>
          <w:i/>
          <w:iCs/>
          <w:sz w:val="20"/>
          <w:szCs w:val="20"/>
        </w:rPr>
        <w:t>combOffsetHoppingSubset</w:t>
      </w:r>
      <w:r>
        <w:rPr>
          <w:rFonts w:asciiTheme="majorBidi" w:hAnsiTheme="majorBidi" w:cstheme="majorBidi"/>
          <w:b/>
          <w:bCs/>
          <w:sz w:val="20"/>
          <w:szCs w:val="20"/>
        </w:rPr>
        <w:t xml:space="preserve"> is not configured, </w:t>
      </w:r>
      <m:oMath>
        <m:r>
          <m:rPr>
            <m:sty m:val="bi"/>
          </m:rPr>
          <w:rPr>
            <w:rFonts w:ascii="Cambria Math" w:hAnsi="Cambria Math" w:cstheme="majorBidi"/>
            <w:sz w:val="20"/>
            <w:szCs w:val="20"/>
          </w:rPr>
          <m:t>S{n}=n</m:t>
        </m:r>
      </m:oMath>
      <w:r>
        <w:rPr>
          <w:rFonts w:asciiTheme="majorBidi" w:hAnsiTheme="majorBidi" w:cstheme="majorBidi"/>
          <w:b/>
          <w:bCs/>
          <w:sz w:val="20"/>
          <w:szCs w:val="20"/>
        </w:rPr>
        <w:t xml:space="preserve">, and </w:t>
      </w:r>
      <m:oMath>
        <m:r>
          <m:rPr>
            <m:sty m:val="bi"/>
          </m:rPr>
          <w:rPr>
            <w:rFonts w:ascii="Cambria Math" w:hAnsi="Cambria Math" w:cstheme="majorBidi"/>
            <w:sz w:val="20"/>
            <w:szCs w:val="20"/>
          </w:rPr>
          <m:t>Y=</m:t>
        </m:r>
        <m:sSub>
          <m:sSubPr>
            <m:ctrlPr>
              <w:rPr>
                <w:rFonts w:ascii="Cambria Math" w:hAnsi="Cambria Math"/>
                <w:b/>
                <w:bCs/>
                <w:sz w:val="20"/>
                <w:szCs w:val="20"/>
              </w:rPr>
            </m:ctrlPr>
          </m:sSubPr>
          <m:e>
            <m:r>
              <m:rPr>
                <m:sty m:val="bi"/>
              </m:rPr>
              <w:rPr>
                <w:rFonts w:ascii="Cambria Math" w:hAnsi="Cambria Math"/>
                <w:sz w:val="20"/>
                <w:szCs w:val="20"/>
              </w:rPr>
              <m:t>K</m:t>
            </m:r>
          </m:e>
          <m:sub>
            <m:r>
              <m:rPr>
                <m:nor/>
              </m:rPr>
              <w:rPr>
                <w:b/>
                <w:bCs/>
                <w:sz w:val="20"/>
                <w:szCs w:val="20"/>
              </w:rPr>
              <m:t>TC</m:t>
            </m:r>
          </m:sub>
        </m:sSub>
      </m:oMath>
      <w:r>
        <w:rPr>
          <w:rFonts w:asciiTheme="majorBidi" w:hAnsiTheme="majorBidi" w:cstheme="majorBidi"/>
          <w:b/>
          <w:bCs/>
          <w:sz w:val="20"/>
          <w:szCs w:val="20"/>
        </w:rPr>
        <w:t>.</w:t>
      </w:r>
    </w:p>
    <w:p w14:paraId="0628461E" w14:textId="77777777" w:rsidR="008621C2" w:rsidRDefault="00000000">
      <w:pPr>
        <w:pStyle w:val="ListParagraph"/>
        <w:numPr>
          <w:ilvl w:val="1"/>
          <w:numId w:val="13"/>
        </w:numPr>
        <w:spacing w:after="0"/>
        <w:contextualSpacing w:val="0"/>
        <w:rPr>
          <w:rFonts w:asciiTheme="majorBidi" w:hAnsiTheme="majorBidi" w:cstheme="majorBidi"/>
          <w:b/>
          <w:bCs/>
          <w:sz w:val="20"/>
          <w:szCs w:val="20"/>
        </w:rPr>
      </w:pPr>
      <w:r>
        <w:rPr>
          <w:rFonts w:asciiTheme="majorBidi" w:hAnsiTheme="majorBidi" w:cstheme="majorBidi"/>
          <w:b/>
          <w:bCs/>
          <w:sz w:val="20"/>
          <w:szCs w:val="20"/>
        </w:rPr>
        <w:t xml:space="preserve">If </w:t>
      </w:r>
      <w:r>
        <w:rPr>
          <w:rFonts w:asciiTheme="majorBidi" w:hAnsiTheme="majorBidi" w:cstheme="majorBidi"/>
          <w:b/>
          <w:bCs/>
          <w:i/>
          <w:iCs/>
          <w:sz w:val="20"/>
          <w:szCs w:val="20"/>
        </w:rPr>
        <w:t>combOffsetHoppingSubset</w:t>
      </w:r>
      <w:r>
        <w:rPr>
          <w:rFonts w:asciiTheme="majorBidi" w:hAnsiTheme="majorBidi" w:cstheme="majorBidi"/>
          <w:b/>
          <w:bCs/>
          <w:sz w:val="20"/>
          <w:szCs w:val="20"/>
        </w:rPr>
        <w:t xml:space="preserve"> is configured, </w:t>
      </w:r>
      <m:oMath>
        <m:r>
          <m:rPr>
            <m:sty m:val="bi"/>
          </m:rPr>
          <w:rPr>
            <w:rFonts w:ascii="Cambria Math" w:hAnsi="Cambria Math" w:cstheme="majorBidi"/>
            <w:sz w:val="20"/>
            <w:szCs w:val="20"/>
          </w:rPr>
          <m:t>S{n}</m:t>
        </m:r>
      </m:oMath>
      <w:r>
        <w:rPr>
          <w:rFonts w:asciiTheme="majorBidi" w:hAnsiTheme="majorBidi" w:cstheme="majorBidi"/>
          <w:b/>
          <w:bCs/>
          <w:sz w:val="20"/>
          <w:szCs w:val="20"/>
        </w:rPr>
        <w:t xml:space="preserve"> denotes the </w:t>
      </w:r>
      <m:oMath>
        <m:r>
          <m:rPr>
            <m:sty m:val="bi"/>
          </m:rPr>
          <w:rPr>
            <w:rFonts w:ascii="Cambria Math" w:hAnsi="Cambria Math" w:cstheme="majorBidi"/>
            <w:sz w:val="20"/>
            <w:szCs w:val="20"/>
          </w:rPr>
          <m:t>(n+1)</m:t>
        </m:r>
      </m:oMath>
      <w:r>
        <w:rPr>
          <w:rFonts w:asciiTheme="majorBidi" w:hAnsiTheme="majorBidi" w:cstheme="majorBidi"/>
          <w:b/>
          <w:bCs/>
          <w:sz w:val="20"/>
          <w:szCs w:val="20"/>
          <w:vertAlign w:val="superscript"/>
        </w:rPr>
        <w:t>th</w:t>
      </w:r>
      <w:r>
        <w:rPr>
          <w:rFonts w:asciiTheme="majorBidi" w:hAnsiTheme="majorBidi" w:cstheme="majorBidi"/>
          <w:b/>
          <w:bCs/>
          <w:sz w:val="20"/>
          <w:szCs w:val="20"/>
        </w:rPr>
        <w:t xml:space="preserve"> element of the configured subset, and </w:t>
      </w:r>
      <m:oMath>
        <m:r>
          <m:rPr>
            <m:sty m:val="bi"/>
          </m:rPr>
          <w:rPr>
            <w:rFonts w:ascii="Cambria Math" w:hAnsi="Cambria Math" w:cstheme="majorBidi"/>
            <w:sz w:val="20"/>
            <w:szCs w:val="20"/>
          </w:rPr>
          <m:t>Y</m:t>
        </m:r>
      </m:oMath>
      <w:r>
        <w:rPr>
          <w:rFonts w:asciiTheme="majorBidi" w:hAnsiTheme="majorBidi" w:cstheme="majorBidi"/>
          <w:b/>
          <w:bCs/>
          <w:sz w:val="20"/>
          <w:szCs w:val="20"/>
        </w:rPr>
        <w:t xml:space="preserve"> is the number of elements in the subset.</w:t>
      </w:r>
    </w:p>
    <w:p w14:paraId="52169E47" w14:textId="77777777" w:rsidR="008621C2" w:rsidRDefault="008621C2">
      <w:pPr>
        <w:widowControl w:val="0"/>
        <w:spacing w:before="120" w:afterLines="50" w:after="120"/>
        <w:rPr>
          <w:rFonts w:eastAsia="Microsoft YaHei" w:cs="Times New Roman"/>
          <w:szCs w:val="22"/>
        </w:rPr>
      </w:pPr>
    </w:p>
    <w:tbl>
      <w:tblPr>
        <w:tblStyle w:val="TableGrid"/>
        <w:tblW w:w="9350" w:type="dxa"/>
        <w:tblLayout w:type="fixed"/>
        <w:tblLook w:val="04A0" w:firstRow="1" w:lastRow="0" w:firstColumn="1" w:lastColumn="0" w:noHBand="0" w:noVBand="1"/>
      </w:tblPr>
      <w:tblGrid>
        <w:gridCol w:w="1728"/>
        <w:gridCol w:w="7622"/>
      </w:tblGrid>
      <w:tr w:rsidR="008621C2" w14:paraId="70B097CC" w14:textId="77777777">
        <w:trPr>
          <w:trHeight w:val="273"/>
        </w:trPr>
        <w:tc>
          <w:tcPr>
            <w:tcW w:w="1728" w:type="dxa"/>
            <w:shd w:val="clear" w:color="auto" w:fill="00B0F0"/>
          </w:tcPr>
          <w:p w14:paraId="48C2D82B" w14:textId="77777777" w:rsidR="008621C2" w:rsidRDefault="00000000">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75EBC34F" w14:textId="77777777" w:rsidR="008621C2" w:rsidRDefault="00000000">
            <w:pPr>
              <w:spacing w:before="120" w:afterLines="50"/>
              <w:rPr>
                <w:rFonts w:eastAsia="Microsoft YaHei" w:cs="Times New Roman"/>
                <w:b/>
                <w:szCs w:val="22"/>
              </w:rPr>
            </w:pPr>
            <w:r>
              <w:rPr>
                <w:rFonts w:eastAsia="Microsoft YaHei" w:cs="Times New Roman"/>
                <w:b/>
                <w:szCs w:val="22"/>
              </w:rPr>
              <w:t>View</w:t>
            </w:r>
          </w:p>
        </w:tc>
      </w:tr>
      <w:tr w:rsidR="008621C2" w14:paraId="59D87553" w14:textId="77777777">
        <w:tc>
          <w:tcPr>
            <w:tcW w:w="1728" w:type="dxa"/>
          </w:tcPr>
          <w:p w14:paraId="41BC4EBE" w14:textId="77777777" w:rsidR="008621C2" w:rsidRDefault="00000000">
            <w:pPr>
              <w:spacing w:before="120" w:afterLines="50"/>
              <w:rPr>
                <w:rFonts w:eastAsia="Microsoft YaHei" w:cs="Times New Roman"/>
                <w:szCs w:val="22"/>
              </w:rPr>
            </w:pPr>
            <w:r>
              <w:rPr>
                <w:rFonts w:eastAsia="Microsoft YaHei" w:cs="Times New Roman"/>
                <w:szCs w:val="22"/>
              </w:rPr>
              <w:t>QC</w:t>
            </w:r>
          </w:p>
        </w:tc>
        <w:tc>
          <w:tcPr>
            <w:tcW w:w="7622" w:type="dxa"/>
          </w:tcPr>
          <w:p w14:paraId="70259C92" w14:textId="77777777" w:rsidR="008621C2" w:rsidRDefault="00000000">
            <w:pPr>
              <w:spacing w:after="0"/>
              <w:rPr>
                <w:rFonts w:eastAsia="Microsoft YaHei" w:cs="Times New Roman"/>
                <w:szCs w:val="22"/>
              </w:rPr>
            </w:pPr>
            <w:r>
              <w:rPr>
                <w:rFonts w:eastAsia="Microsoft YaHei" w:cs="Times New Roman"/>
                <w:szCs w:val="22"/>
              </w:rPr>
              <w:t xml:space="preserve">Support. </w:t>
            </w:r>
          </w:p>
          <w:p w14:paraId="6DF48D2A" w14:textId="77777777" w:rsidR="008621C2" w:rsidRDefault="00000000">
            <w:pPr>
              <w:spacing w:after="0"/>
              <w:rPr>
                <w:rFonts w:eastAsia="Microsoft YaHei" w:cs="Times New Roman"/>
                <w:szCs w:val="22"/>
              </w:rPr>
            </w:pPr>
            <w:r>
              <w:rPr>
                <w:rFonts w:eastAsia="Microsoft YaHei" w:cs="Times New Roman"/>
                <w:szCs w:val="22"/>
              </w:rPr>
              <w:t xml:space="preserve">Regarding the value of M based on ZTE’s proposal, while we understand the motivation, we prefer to keep the formula simple and not optimize the value of M based on number of hopping possibilities. The difference seems to be small anyway compared to a fixed M. Also, the legacy group hopping seems to be </w:t>
            </w:r>
            <w:r>
              <w:rPr>
                <w:rFonts w:eastAsia="Microsoft YaHei" w:cs="Times New Roman"/>
                <w:b/>
                <w:bCs/>
                <w:szCs w:val="22"/>
              </w:rPr>
              <w:t>not</w:t>
            </w:r>
            <w:r>
              <w:rPr>
                <w:rFonts w:eastAsia="Microsoft YaHei" w:cs="Times New Roman"/>
                <w:szCs w:val="22"/>
              </w:rPr>
              <w:t xml:space="preserve"> following this formula.</w:t>
            </w:r>
          </w:p>
        </w:tc>
      </w:tr>
      <w:tr w:rsidR="008621C2" w14:paraId="483522D6" w14:textId="77777777">
        <w:tc>
          <w:tcPr>
            <w:tcW w:w="1728" w:type="dxa"/>
          </w:tcPr>
          <w:p w14:paraId="6019CEBC" w14:textId="77777777" w:rsidR="008621C2" w:rsidRDefault="00000000">
            <w:pPr>
              <w:spacing w:before="120" w:afterLines="50"/>
              <w:rPr>
                <w:rFonts w:eastAsia="Malgun Gothic" w:cs="Times New Roman"/>
                <w:szCs w:val="22"/>
                <w:lang w:eastAsia="ko-KR"/>
              </w:rPr>
            </w:pPr>
            <w:r>
              <w:rPr>
                <w:rFonts w:eastAsia="Malgun Gothic" w:cs="Times New Roman" w:hint="eastAsia"/>
                <w:szCs w:val="22"/>
                <w:lang w:eastAsia="ko-KR"/>
              </w:rPr>
              <w:t>Samsung</w:t>
            </w:r>
          </w:p>
        </w:tc>
        <w:tc>
          <w:tcPr>
            <w:tcW w:w="7622" w:type="dxa"/>
          </w:tcPr>
          <w:p w14:paraId="591CFD7A" w14:textId="77777777" w:rsidR="008621C2" w:rsidRDefault="00000000">
            <w:pPr>
              <w:pStyle w:val="bullet1"/>
              <w:numPr>
                <w:ilvl w:val="0"/>
                <w:numId w:val="0"/>
              </w:numPr>
              <w:rPr>
                <w:rFonts w:eastAsia="Malgun Gothic" w:cs="Times New Roman"/>
                <w:szCs w:val="22"/>
                <w:lang w:val="en-US" w:eastAsia="ko-KR"/>
              </w:rPr>
            </w:pPr>
            <w:r>
              <w:rPr>
                <w:rFonts w:eastAsia="Malgun Gothic" w:cs="Times New Roman" w:hint="eastAsia"/>
                <w:szCs w:val="22"/>
                <w:lang w:val="en-US" w:eastAsia="ko-KR"/>
              </w:rPr>
              <w:t>S</w:t>
            </w:r>
            <w:r>
              <w:rPr>
                <w:rFonts w:eastAsia="Malgun Gothic" w:cs="Times New Roman"/>
                <w:szCs w:val="22"/>
                <w:lang w:val="en-US" w:eastAsia="ko-KR"/>
              </w:rPr>
              <w:t>upport in principle.</w:t>
            </w:r>
          </w:p>
        </w:tc>
      </w:tr>
      <w:tr w:rsidR="008621C2" w14:paraId="37FCA00F" w14:textId="77777777">
        <w:tc>
          <w:tcPr>
            <w:tcW w:w="1728" w:type="dxa"/>
          </w:tcPr>
          <w:p w14:paraId="39864CB3" w14:textId="77777777" w:rsidR="008621C2" w:rsidRDefault="00000000">
            <w:pPr>
              <w:spacing w:before="120" w:afterLines="50"/>
              <w:rPr>
                <w:rFonts w:eastAsia="Microsoft YaHei" w:cs="Times New Roman"/>
                <w:szCs w:val="22"/>
              </w:rPr>
            </w:pPr>
            <w:r>
              <w:rPr>
                <w:rFonts w:eastAsia="Microsoft YaHei" w:cs="Times New Roman"/>
                <w:szCs w:val="22"/>
              </w:rPr>
              <w:t>Google</w:t>
            </w:r>
          </w:p>
        </w:tc>
        <w:tc>
          <w:tcPr>
            <w:tcW w:w="7622" w:type="dxa"/>
          </w:tcPr>
          <w:p w14:paraId="70394A83" w14:textId="77777777" w:rsidR="008621C2" w:rsidRDefault="00000000">
            <w:pPr>
              <w:pStyle w:val="bullet1"/>
              <w:numPr>
                <w:ilvl w:val="0"/>
                <w:numId w:val="0"/>
              </w:numPr>
              <w:rPr>
                <w:rFonts w:cs="Times New Roman"/>
                <w:szCs w:val="22"/>
                <w:lang w:val="en-US"/>
              </w:rPr>
            </w:pPr>
            <w:r>
              <w:rPr>
                <w:rFonts w:cs="Times New Roman"/>
                <w:szCs w:val="22"/>
                <w:lang w:val="en-US"/>
              </w:rPr>
              <w:t xml:space="preserve">Is it correct understanding that the definition of </w:t>
            </w:r>
            <w:r>
              <w:rPr>
                <w:rFonts w:cs="Times New Roman"/>
                <w:i/>
                <w:iCs w:val="0"/>
                <w:szCs w:val="22"/>
                <w:lang w:val="en-US"/>
              </w:rPr>
              <w:t>l</w:t>
            </w:r>
            <w:r>
              <w:rPr>
                <w:rFonts w:cs="Times New Roman"/>
                <w:i/>
                <w:iCs w:val="0"/>
                <w:szCs w:val="22"/>
                <w:vertAlign w:val="subscript"/>
                <w:lang w:val="en-US"/>
              </w:rPr>
              <w:t>0</w:t>
            </w:r>
            <w:r>
              <w:rPr>
                <w:rFonts w:cs="Times New Roman"/>
                <w:szCs w:val="22"/>
                <w:lang w:val="en-US"/>
              </w:rPr>
              <w:t xml:space="preserve"> and </w:t>
            </w:r>
            <w:r>
              <w:rPr>
                <w:rFonts w:cs="Times New Roman"/>
                <w:i/>
                <w:iCs w:val="0"/>
                <w:szCs w:val="22"/>
                <w:lang w:val="en-US"/>
              </w:rPr>
              <w:t>l’</w:t>
            </w:r>
            <w:r>
              <w:rPr>
                <w:rFonts w:cs="Times New Roman"/>
                <w:szCs w:val="22"/>
                <w:lang w:val="en-US"/>
              </w:rPr>
              <w:t xml:space="preserve"> are the same as current spec? </w:t>
            </w:r>
          </w:p>
          <w:p w14:paraId="60EC7B79" w14:textId="77777777" w:rsidR="008621C2" w:rsidRDefault="00000000">
            <w:pPr>
              <w:pStyle w:val="bullet1"/>
              <w:numPr>
                <w:ilvl w:val="0"/>
                <w:numId w:val="0"/>
              </w:numPr>
              <w:rPr>
                <w:rFonts w:cs="Times New Roman"/>
                <w:szCs w:val="22"/>
                <w:lang w:val="en-US"/>
              </w:rPr>
            </w:pPr>
            <w:r>
              <w:rPr>
                <w:rFonts w:cs="Times New Roman"/>
                <w:szCs w:val="22"/>
                <w:lang w:val="en-US"/>
              </w:rPr>
              <w:t xml:space="preserve">In addition, what is the benefit for </w:t>
            </w:r>
            <m:oMath>
              <m:r>
                <m:rPr>
                  <m:sty m:val="bi"/>
                </m:rPr>
                <w:rPr>
                  <w:rFonts w:ascii="Cambria Math" w:hAnsi="Cambria Math" w:cstheme="majorBidi"/>
                  <w:sz w:val="20"/>
                </w:rPr>
                <m:t>S{(</m:t>
              </m:r>
              <m:nary>
                <m:naryPr>
                  <m:chr m:val="∑"/>
                  <m:ctrlPr>
                    <w:rPr>
                      <w:rFonts w:ascii="Cambria Math" w:hAnsi="Cambria Math" w:cstheme="majorBidi"/>
                      <w:b/>
                      <w:bCs/>
                      <w:i/>
                      <w:sz w:val="20"/>
                    </w:rPr>
                  </m:ctrlPr>
                </m:naryPr>
                <m:sub>
                  <m:r>
                    <m:rPr>
                      <m:sty m:val="bi"/>
                    </m:rPr>
                    <w:rPr>
                      <w:rFonts w:ascii="Cambria Math" w:hAnsi="Cambria Math" w:cstheme="majorBidi"/>
                      <w:sz w:val="20"/>
                    </w:rPr>
                    <m:t>m=0</m:t>
                  </m:r>
                </m:sub>
                <m:sup>
                  <m:r>
                    <m:rPr>
                      <m:sty m:val="bi"/>
                    </m:rPr>
                    <w:rPr>
                      <w:rFonts w:ascii="Cambria Math" w:hAnsi="Cambria Math" w:cstheme="majorBidi"/>
                      <w:sz w:val="20"/>
                    </w:rPr>
                    <m:t>M</m:t>
                  </m:r>
                </m:sup>
                <m:e>
                  <m:r>
                    <m:rPr>
                      <m:sty m:val="bi"/>
                    </m:rPr>
                    <w:rPr>
                      <w:rFonts w:ascii="Cambria Math" w:hAnsi="Cambria Math" w:cstheme="majorBidi"/>
                      <w:sz w:val="20"/>
                    </w:rPr>
                    <m:t>c</m:t>
                  </m:r>
                  <m:d>
                    <m:dPr>
                      <m:ctrlPr>
                        <w:rPr>
                          <w:rFonts w:ascii="Cambria Math" w:hAnsi="Cambria Math" w:cstheme="majorBidi"/>
                          <w:b/>
                          <w:bCs/>
                          <w:i/>
                          <w:sz w:val="20"/>
                        </w:rPr>
                      </m:ctrlPr>
                    </m:dPr>
                    <m:e>
                      <m:r>
                        <m:rPr>
                          <m:sty m:val="bi"/>
                        </m:rPr>
                        <w:rPr>
                          <w:rFonts w:ascii="Cambria Math" w:hAnsi="Cambria Math" w:cstheme="majorBidi"/>
                          <w:sz w:val="20"/>
                        </w:rPr>
                        <m:t>8</m:t>
                      </m:r>
                      <m:r>
                        <m:rPr>
                          <m:sty m:val="bi"/>
                        </m:rPr>
                        <w:rPr>
                          <w:rFonts w:ascii="Cambria Math" w:hAnsi="Cambria Math" w:cstheme="majorBidi"/>
                          <w:sz w:val="20"/>
                        </w:rPr>
                        <m:t>t+m</m:t>
                      </m:r>
                    </m:e>
                  </m:d>
                  <m:r>
                    <m:rPr>
                      <m:sty m:val="bi"/>
                    </m:rPr>
                    <w:rPr>
                      <w:rFonts w:ascii="Cambria Math" w:hAnsi="Cambria Math" w:cstheme="majorBidi"/>
                      <w:sz w:val="20"/>
                    </w:rPr>
                    <m:t>∙</m:t>
                  </m:r>
                  <m:sSup>
                    <m:sSupPr>
                      <m:ctrlPr>
                        <w:rPr>
                          <w:rFonts w:ascii="Cambria Math" w:hAnsi="Cambria Math" w:cstheme="majorBidi"/>
                          <w:b/>
                          <w:bCs/>
                          <w:i/>
                          <w:sz w:val="20"/>
                        </w:rPr>
                      </m:ctrlPr>
                    </m:sSupPr>
                    <m:e>
                      <m:r>
                        <m:rPr>
                          <m:sty m:val="bi"/>
                        </m:rPr>
                        <w:rPr>
                          <w:rFonts w:ascii="Cambria Math" w:hAnsi="Cambria Math" w:cstheme="majorBidi"/>
                          <w:sz w:val="20"/>
                        </w:rPr>
                        <m:t>2</m:t>
                      </m:r>
                    </m:e>
                    <m:sup>
                      <m:r>
                        <m:rPr>
                          <m:sty m:val="bi"/>
                        </m:rPr>
                        <w:rPr>
                          <w:rFonts w:ascii="Cambria Math" w:hAnsi="Cambria Math" w:cstheme="majorBidi"/>
                          <w:sz w:val="20"/>
                        </w:rPr>
                        <m:t>m</m:t>
                      </m:r>
                    </m:sup>
                  </m:sSup>
                  <m:r>
                    <m:rPr>
                      <m:sty m:val="bi"/>
                    </m:rPr>
                    <w:rPr>
                      <w:rFonts w:ascii="Cambria Math" w:hAnsi="Cambria Math" w:cstheme="majorBidi"/>
                      <w:sz w:val="20"/>
                    </w:rPr>
                    <m:t>) </m:t>
                  </m:r>
                  <m:r>
                    <m:rPr>
                      <m:sty m:val="b"/>
                    </m:rPr>
                    <w:rPr>
                      <w:rFonts w:ascii="Cambria Math" w:hAnsi="Cambria Math" w:cstheme="majorBidi"/>
                      <w:sz w:val="20"/>
                    </w:rPr>
                    <m:t>mod</m:t>
                  </m:r>
                  <m:r>
                    <m:rPr>
                      <m:sty m:val="bi"/>
                    </m:rPr>
                    <w:rPr>
                      <w:rFonts w:ascii="Cambria Math" w:hAnsi="Cambria Math" w:cstheme="majorBidi"/>
                      <w:sz w:val="20"/>
                    </w:rPr>
                    <m:t> Y}</m:t>
                  </m:r>
                </m:e>
              </m:nary>
            </m:oMath>
            <w:r>
              <w:rPr>
                <w:rFonts w:cs="Times New Roman"/>
                <w:b/>
                <w:bCs/>
                <w:sz w:val="20"/>
              </w:rPr>
              <w:t xml:space="preserve"> </w:t>
            </w:r>
            <w:r>
              <w:rPr>
                <w:rFonts w:cs="Times New Roman"/>
                <w:szCs w:val="22"/>
                <w:lang w:val="en-US"/>
              </w:rPr>
              <w:t xml:space="preserve">compared to </w:t>
            </w:r>
            <m:oMath>
              <m:r>
                <m:rPr>
                  <m:sty m:val="bi"/>
                </m:rPr>
                <w:rPr>
                  <w:rFonts w:ascii="Cambria Math" w:hAnsi="Cambria Math" w:cstheme="majorBidi"/>
                  <w:sz w:val="20"/>
                </w:rPr>
                <m:t>S{c</m:t>
              </m:r>
              <m:d>
                <m:dPr>
                  <m:ctrlPr>
                    <w:rPr>
                      <w:rFonts w:ascii="Cambria Math" w:hAnsi="Cambria Math" w:cstheme="majorBidi"/>
                      <w:b/>
                      <w:i/>
                      <w:sz w:val="20"/>
                    </w:rPr>
                  </m:ctrlPr>
                </m:dPr>
                <m:e>
                  <m:r>
                    <m:rPr>
                      <m:sty m:val="bi"/>
                    </m:rPr>
                    <w:rPr>
                      <w:rFonts w:ascii="Cambria Math" w:hAnsi="Cambria Math" w:cstheme="majorBidi"/>
                      <w:sz w:val="20"/>
                    </w:rPr>
                    <m:t>t</m:t>
                  </m:r>
                </m:e>
              </m:d>
              <m:r>
                <m:rPr>
                  <m:sty m:val="bi"/>
                </m:rPr>
                <w:rPr>
                  <w:rFonts w:ascii="Cambria Math" w:hAnsi="Cambria Math" w:cstheme="majorBidi"/>
                  <w:sz w:val="20"/>
                </w:rPr>
                <m:t>mod Y}</m:t>
              </m:r>
            </m:oMath>
            <w:r>
              <w:rPr>
                <w:rFonts w:cs="Times New Roman"/>
                <w:szCs w:val="22"/>
                <w:lang w:val="en-US"/>
              </w:rPr>
              <w:t>? The latter seems simpler.</w:t>
            </w:r>
          </w:p>
          <w:p w14:paraId="6B49C2C5" w14:textId="77777777" w:rsidR="008621C2" w:rsidRDefault="00000000">
            <w:pPr>
              <w:pStyle w:val="bullet1"/>
              <w:numPr>
                <w:ilvl w:val="0"/>
                <w:numId w:val="0"/>
              </w:numPr>
              <w:rPr>
                <w:rFonts w:cs="Times New Roman"/>
                <w:szCs w:val="22"/>
                <w:lang w:val="en-US"/>
              </w:rPr>
            </w:pPr>
            <w:r>
              <w:rPr>
                <w:rFonts w:cs="Times New Roman"/>
                <w:szCs w:val="22"/>
                <w:lang w:val="en-US"/>
              </w:rPr>
              <w:t>BTW, there is a typo for “</w:t>
            </w:r>
            <w:r>
              <w:rPr>
                <w:rFonts w:asciiTheme="majorBidi" w:hAnsiTheme="majorBidi" w:cstheme="majorBidi"/>
                <w:b/>
                <w:bCs/>
                <w:i/>
                <w:sz w:val="20"/>
              </w:rPr>
              <w:t>cyclicShiftHoppingSubse</w:t>
            </w:r>
            <w:r>
              <w:rPr>
                <w:rFonts w:asciiTheme="majorBidi" w:hAnsiTheme="majorBidi" w:cstheme="majorBidi"/>
                <w:b/>
                <w:bCs/>
                <w:sz w:val="20"/>
              </w:rPr>
              <w:t>’</w:t>
            </w:r>
            <w:r>
              <w:rPr>
                <w:rFonts w:cs="Times New Roman"/>
                <w:szCs w:val="22"/>
                <w:lang w:val="en-US"/>
              </w:rPr>
              <w:t>”, which should be “</w:t>
            </w:r>
            <w:r>
              <w:rPr>
                <w:rFonts w:asciiTheme="majorBidi" w:hAnsiTheme="majorBidi" w:cstheme="majorBidi"/>
                <w:b/>
                <w:bCs/>
                <w:i/>
                <w:sz w:val="20"/>
              </w:rPr>
              <w:t>cyclicShiftHoppingSubse</w:t>
            </w:r>
            <w:r>
              <w:rPr>
                <w:rFonts w:asciiTheme="majorBidi" w:hAnsiTheme="majorBidi" w:cstheme="majorBidi"/>
                <w:b/>
                <w:bCs/>
                <w:i/>
                <w:iCs w:val="0"/>
                <w:sz w:val="20"/>
              </w:rPr>
              <w:t>t</w:t>
            </w:r>
            <w:r>
              <w:rPr>
                <w:rFonts w:cs="Times New Roman"/>
                <w:szCs w:val="22"/>
                <w:lang w:val="en-US"/>
              </w:rPr>
              <w:t>”.</w:t>
            </w:r>
          </w:p>
          <w:p w14:paraId="07C1FC67" w14:textId="77777777" w:rsidR="008621C2" w:rsidRDefault="008621C2">
            <w:pPr>
              <w:pStyle w:val="bullet1"/>
              <w:numPr>
                <w:ilvl w:val="0"/>
                <w:numId w:val="0"/>
              </w:numPr>
              <w:rPr>
                <w:rFonts w:cs="Times New Roman"/>
                <w:szCs w:val="22"/>
                <w:lang w:val="en-US"/>
              </w:rPr>
            </w:pPr>
          </w:p>
        </w:tc>
      </w:tr>
      <w:tr w:rsidR="008621C2" w14:paraId="2C788600" w14:textId="77777777">
        <w:tc>
          <w:tcPr>
            <w:tcW w:w="1728" w:type="dxa"/>
          </w:tcPr>
          <w:p w14:paraId="71953278" w14:textId="77777777" w:rsidR="008621C2" w:rsidRDefault="00000000">
            <w:pPr>
              <w:spacing w:before="120" w:afterLines="50"/>
              <w:rPr>
                <w:rFonts w:eastAsia="Microsoft YaHei" w:cs="Times New Roman"/>
                <w:szCs w:val="22"/>
              </w:rPr>
            </w:pPr>
            <w:r>
              <w:rPr>
                <w:rFonts w:eastAsia="Microsoft YaHei" w:cs="Times New Roman" w:hint="eastAsia"/>
                <w:szCs w:val="22"/>
              </w:rPr>
              <w:t>H</w:t>
            </w:r>
            <w:r>
              <w:rPr>
                <w:rFonts w:eastAsia="Microsoft YaHei" w:cs="Times New Roman"/>
                <w:szCs w:val="22"/>
              </w:rPr>
              <w:t xml:space="preserve">uawei, </w:t>
            </w:r>
            <w:r>
              <w:rPr>
                <w:rFonts w:eastAsia="Microsoft YaHei" w:cs="Times New Roman"/>
                <w:szCs w:val="22"/>
              </w:rPr>
              <w:lastRenderedPageBreak/>
              <w:t>HiSilicon</w:t>
            </w:r>
          </w:p>
        </w:tc>
        <w:tc>
          <w:tcPr>
            <w:tcW w:w="7622" w:type="dxa"/>
          </w:tcPr>
          <w:p w14:paraId="03BE0954" w14:textId="77777777" w:rsidR="008621C2" w:rsidRDefault="00000000">
            <w:pPr>
              <w:pStyle w:val="bullet1"/>
              <w:numPr>
                <w:ilvl w:val="0"/>
                <w:numId w:val="0"/>
              </w:numPr>
              <w:rPr>
                <w:rFonts w:cs="Times New Roman"/>
                <w:szCs w:val="22"/>
                <w:lang w:val="en-US"/>
              </w:rPr>
            </w:pPr>
            <w:r>
              <w:rPr>
                <w:rFonts w:cs="Times New Roman"/>
                <w:szCs w:val="22"/>
                <w:lang w:val="en-US"/>
              </w:rPr>
              <w:lastRenderedPageBreak/>
              <w:t xml:space="preserve">The general form look OK, while we prefer to decide this after the subset design is </w:t>
            </w:r>
            <w:r>
              <w:rPr>
                <w:rFonts w:cs="Times New Roman"/>
                <w:szCs w:val="22"/>
                <w:lang w:val="en-US"/>
              </w:rPr>
              <w:lastRenderedPageBreak/>
              <w:t>accomplished, which may make the whole formulation more concise.</w:t>
            </w:r>
          </w:p>
        </w:tc>
      </w:tr>
      <w:tr w:rsidR="008621C2" w14:paraId="03A449CA" w14:textId="77777777">
        <w:tc>
          <w:tcPr>
            <w:tcW w:w="1728" w:type="dxa"/>
          </w:tcPr>
          <w:p w14:paraId="26B98777" w14:textId="77777777" w:rsidR="008621C2" w:rsidRDefault="00000000">
            <w:pPr>
              <w:spacing w:before="120" w:afterLines="50"/>
              <w:rPr>
                <w:rFonts w:eastAsia="Microsoft YaHei" w:cs="Times New Roman"/>
                <w:szCs w:val="22"/>
              </w:rPr>
            </w:pPr>
            <w:r>
              <w:rPr>
                <w:rFonts w:eastAsia="Microsoft YaHei" w:cs="Times New Roman" w:hint="eastAsia"/>
                <w:szCs w:val="22"/>
              </w:rPr>
              <w:lastRenderedPageBreak/>
              <w:t>C</w:t>
            </w:r>
            <w:r>
              <w:rPr>
                <w:rFonts w:eastAsia="Microsoft YaHei" w:cs="Times New Roman"/>
                <w:szCs w:val="22"/>
              </w:rPr>
              <w:t>MCC</w:t>
            </w:r>
          </w:p>
        </w:tc>
        <w:tc>
          <w:tcPr>
            <w:tcW w:w="7622" w:type="dxa"/>
          </w:tcPr>
          <w:p w14:paraId="368EB56D" w14:textId="77777777" w:rsidR="008621C2" w:rsidRDefault="00000000">
            <w:pPr>
              <w:pStyle w:val="bullet1"/>
              <w:numPr>
                <w:ilvl w:val="0"/>
                <w:numId w:val="0"/>
              </w:numPr>
              <w:rPr>
                <w:rFonts w:cs="Times New Roman"/>
                <w:szCs w:val="22"/>
                <w:lang w:val="en-US"/>
              </w:rPr>
            </w:pPr>
            <w:r>
              <w:rPr>
                <w:rFonts w:cs="Times New Roman"/>
                <w:szCs w:val="22"/>
                <w:lang w:val="en-US"/>
              </w:rPr>
              <w:t xml:space="preserve">We are supportive in principle. </w:t>
            </w:r>
          </w:p>
          <w:p w14:paraId="1BD2DE3B" w14:textId="77777777" w:rsidR="008621C2" w:rsidRDefault="00000000">
            <w:pPr>
              <w:pStyle w:val="bullet1"/>
              <w:numPr>
                <w:ilvl w:val="0"/>
                <w:numId w:val="0"/>
              </w:numPr>
              <w:rPr>
                <w:rFonts w:cs="Times New Roman"/>
                <w:szCs w:val="22"/>
                <w:lang w:val="en-US"/>
              </w:rPr>
            </w:pPr>
            <w:r>
              <w:rPr>
                <w:rFonts w:cs="Times New Roman"/>
                <w:szCs w:val="22"/>
                <w:lang w:val="en-US"/>
              </w:rPr>
              <w:t xml:space="preserve">But for the formula of Cyclic shift hooping, no matter what the detailed </w:t>
            </w:r>
            <w:r>
              <w:rPr>
                <w:rFonts w:cs="Times New Roman"/>
                <w:szCs w:val="22"/>
              </w:rPr>
              <w:t xml:space="preserve">equation is, it should make sure the range of </w:t>
            </w:r>
            <m:oMath>
              <m:sSub>
                <m:sSubPr>
                  <m:ctrlPr>
                    <w:rPr>
                      <w:rFonts w:ascii="Cambria Math" w:eastAsiaTheme="minorHAnsi" w:hAnsi="Cambria Math"/>
                      <w:b/>
                      <w:bCs/>
                      <w:sz w:val="20"/>
                      <w:lang w:val="sv-SE"/>
                    </w:rPr>
                  </m:ctrlPr>
                </m:sSubPr>
                <m:e>
                  <m:r>
                    <m:rPr>
                      <m:sty m:val="bi"/>
                    </m:rPr>
                    <w:rPr>
                      <w:rFonts w:ascii="Cambria Math" w:hAnsi="Cambria Math"/>
                      <w:sz w:val="20"/>
                    </w:rPr>
                    <m:t>α</m:t>
                  </m:r>
                </m:e>
                <m:sub>
                  <m:r>
                    <m:rPr>
                      <m:sty m:val="bi"/>
                    </m:rPr>
                    <w:rPr>
                      <w:rFonts w:ascii="Cambria Math" w:hAnsi="Cambria Math"/>
                      <w:sz w:val="20"/>
                    </w:rPr>
                    <m:t>i</m:t>
                  </m:r>
                </m:sub>
              </m:sSub>
            </m:oMath>
            <w:r w:rsidRPr="002A7B0A">
              <w:rPr>
                <w:rFonts w:cs="Times New Roman" w:hint="eastAsia"/>
                <w:b/>
                <w:bCs/>
                <w:sz w:val="20"/>
                <w:lang w:val="en-US"/>
              </w:rPr>
              <w:t xml:space="preserve"> </w:t>
            </w:r>
            <w:r w:rsidRPr="002A7B0A">
              <w:rPr>
                <w:rFonts w:cs="Times New Roman"/>
                <w:sz w:val="20"/>
                <w:lang w:val="en-US"/>
              </w:rPr>
              <w:t xml:space="preserve">is [0, </w:t>
            </w:r>
            <m:oMath>
              <m:r>
                <m:rPr>
                  <m:sty m:val="p"/>
                </m:rPr>
                <w:rPr>
                  <w:rFonts w:ascii="Cambria Math" w:hAnsi="Cambria Math"/>
                  <w:sz w:val="20"/>
                </w:rPr>
                <m:t>2</m:t>
              </m:r>
              <m:r>
                <w:rPr>
                  <w:rFonts w:ascii="Cambria Math" w:hAnsi="Cambria Math"/>
                  <w:sz w:val="20"/>
                </w:rPr>
                <m:t>π</m:t>
              </m:r>
            </m:oMath>
            <w:r w:rsidRPr="002A7B0A">
              <w:rPr>
                <w:rFonts w:cs="Times New Roman"/>
                <w:sz w:val="20"/>
                <w:lang w:val="en-US"/>
              </w:rPr>
              <w:t xml:space="preserve">]. If the calculation fomula of </w:t>
            </w:r>
            <m:oMath>
              <m:sSubSup>
                <m:sSubSupPr>
                  <m:ctrlPr>
                    <w:rPr>
                      <w:rFonts w:ascii="Cambria Math" w:eastAsiaTheme="minorHAnsi" w:hAnsi="Cambria Math"/>
                      <w:b/>
                      <w:bCs/>
                      <w:sz w:val="20"/>
                      <w:lang w:val="sv-SE"/>
                    </w:rPr>
                  </m:ctrlPr>
                </m:sSubSupPr>
                <m:e>
                  <m:r>
                    <m:rPr>
                      <m:sty m:val="bi"/>
                    </m:rPr>
                    <w:rPr>
                      <w:rFonts w:ascii="Cambria Math" w:hAnsi="Cambria Math"/>
                      <w:sz w:val="20"/>
                    </w:rPr>
                    <m:t>n</m:t>
                  </m:r>
                </m:e>
                <m:sub>
                  <m:r>
                    <m:rPr>
                      <m:nor/>
                    </m:rPr>
                    <w:rPr>
                      <w:b/>
                      <w:bCs/>
                      <w:sz w:val="20"/>
                    </w:rPr>
                    <m:t>SRS</m:t>
                  </m:r>
                </m:sub>
                <m:sup>
                  <m:r>
                    <m:rPr>
                      <m:nor/>
                    </m:rPr>
                    <w:rPr>
                      <w:b/>
                      <w:bCs/>
                      <w:sz w:val="20"/>
                    </w:rPr>
                    <m:t>cs</m:t>
                  </m:r>
                  <m:r>
                    <m:rPr>
                      <m:sty m:val="b"/>
                    </m:rPr>
                    <w:rPr>
                      <w:rFonts w:ascii="Cambria Math" w:hAnsi="Cambria Math"/>
                      <w:sz w:val="20"/>
                    </w:rPr>
                    <m:t>,</m:t>
                  </m:r>
                  <m:r>
                    <m:rPr>
                      <m:sty m:val="bi"/>
                    </m:rPr>
                    <w:rPr>
                      <w:rFonts w:ascii="Cambria Math" w:hAnsi="Cambria Math"/>
                      <w:sz w:val="20"/>
                    </w:rPr>
                    <m:t>i</m:t>
                  </m:r>
                </m:sup>
              </m:sSubSup>
            </m:oMath>
            <w:r w:rsidRPr="002A7B0A">
              <w:rPr>
                <w:rFonts w:cs="Times New Roman" w:hint="eastAsia"/>
                <w:b/>
                <w:bCs/>
                <w:sz w:val="20"/>
                <w:lang w:val="en-US"/>
              </w:rPr>
              <w:t xml:space="preserve"> </w:t>
            </w:r>
            <w:r w:rsidRPr="002A7B0A">
              <w:rPr>
                <w:rFonts w:cs="Times New Roman"/>
                <w:sz w:val="20"/>
                <w:lang w:val="en-US"/>
              </w:rPr>
              <w:t xml:space="preserve"> in current proposal is not modified and just following leagcy in 38.211, then </w:t>
            </w:r>
            <w:r w:rsidRPr="002A7B0A">
              <w:rPr>
                <w:rFonts w:cs="Times New Roman" w:hint="eastAsia"/>
                <w:sz w:val="20"/>
                <w:lang w:val="en-US"/>
              </w:rPr>
              <w:t>t</w:t>
            </w:r>
            <w:r w:rsidRPr="002A7B0A">
              <w:rPr>
                <w:rFonts w:cs="Times New Roman"/>
                <w:sz w:val="20"/>
                <w:lang w:val="en-US"/>
              </w:rPr>
              <w:t>he value of</w:t>
            </w:r>
            <w:r w:rsidRPr="002A7B0A">
              <w:rPr>
                <w:rFonts w:cs="Times New Roman"/>
                <w:b/>
                <w:bCs/>
                <w:sz w:val="20"/>
                <w:lang w:val="en-US"/>
              </w:rPr>
              <w:t xml:space="preserve"> </w:t>
            </w:r>
            <m:oMath>
              <m:sSub>
                <m:sSubPr>
                  <m:ctrlPr>
                    <w:rPr>
                      <w:rFonts w:ascii="Cambria Math" w:eastAsiaTheme="minorHAnsi" w:hAnsi="Cambria Math"/>
                      <w:b/>
                      <w:bCs/>
                      <w:sz w:val="20"/>
                      <w:lang w:val="sv-SE"/>
                    </w:rPr>
                  </m:ctrlPr>
                </m:sSubPr>
                <m:e>
                  <m:r>
                    <m:rPr>
                      <m:sty m:val="bi"/>
                    </m:rPr>
                    <w:rPr>
                      <w:rFonts w:ascii="Cambria Math" w:hAnsi="Cambria Math"/>
                      <w:sz w:val="20"/>
                    </w:rPr>
                    <m:t>α</m:t>
                  </m:r>
                </m:e>
                <m:sub>
                  <m:r>
                    <m:rPr>
                      <m:sty m:val="bi"/>
                    </m:rPr>
                    <w:rPr>
                      <w:rFonts w:ascii="Cambria Math" w:hAnsi="Cambria Math"/>
                      <w:sz w:val="20"/>
                    </w:rPr>
                    <m:t>i</m:t>
                  </m:r>
                </m:sub>
              </m:sSub>
            </m:oMath>
            <w:r w:rsidRPr="002A7B0A">
              <w:rPr>
                <w:rFonts w:cs="Times New Roman" w:hint="eastAsia"/>
                <w:b/>
                <w:bCs/>
                <w:sz w:val="20"/>
                <w:lang w:val="en-US"/>
              </w:rPr>
              <w:t xml:space="preserve"> </w:t>
            </w:r>
            <w:r w:rsidRPr="002A7B0A">
              <w:rPr>
                <w:rFonts w:cs="Times New Roman"/>
                <w:sz w:val="20"/>
                <w:lang w:val="en-US"/>
              </w:rPr>
              <w:t xml:space="preserve">could be large than </w:t>
            </w:r>
            <m:oMath>
              <m:r>
                <m:rPr>
                  <m:sty m:val="p"/>
                </m:rPr>
                <w:rPr>
                  <w:rFonts w:ascii="Cambria Math" w:hAnsi="Cambria Math"/>
                  <w:sz w:val="20"/>
                </w:rPr>
                <m:t>2</m:t>
              </m:r>
              <m:r>
                <w:rPr>
                  <w:rFonts w:ascii="Cambria Math" w:hAnsi="Cambria Math"/>
                  <w:sz w:val="20"/>
                </w:rPr>
                <m:t>π</m:t>
              </m:r>
            </m:oMath>
            <w:r>
              <w:rPr>
                <w:rFonts w:cs="Times New Roman" w:hint="eastAsia"/>
                <w:sz w:val="20"/>
              </w:rPr>
              <w:t>.</w:t>
            </w:r>
          </w:p>
        </w:tc>
      </w:tr>
      <w:tr w:rsidR="008621C2" w14:paraId="319B3B78" w14:textId="77777777">
        <w:tc>
          <w:tcPr>
            <w:tcW w:w="1728" w:type="dxa"/>
          </w:tcPr>
          <w:p w14:paraId="50AF8161" w14:textId="77777777" w:rsidR="008621C2" w:rsidRDefault="00000000">
            <w:pPr>
              <w:spacing w:before="120" w:afterLines="50"/>
              <w:rPr>
                <w:rFonts w:eastAsia="Malgun Gothic" w:cs="Times New Roman"/>
                <w:szCs w:val="22"/>
                <w:lang w:eastAsia="ko-KR"/>
              </w:rPr>
            </w:pPr>
            <w:r>
              <w:rPr>
                <w:rFonts w:eastAsia="Malgun Gothic" w:cs="Times New Roman" w:hint="eastAsia"/>
                <w:szCs w:val="22"/>
                <w:lang w:eastAsia="ko-KR"/>
              </w:rPr>
              <w:t>LGE</w:t>
            </w:r>
          </w:p>
        </w:tc>
        <w:tc>
          <w:tcPr>
            <w:tcW w:w="7622" w:type="dxa"/>
          </w:tcPr>
          <w:p w14:paraId="78034C83" w14:textId="77777777" w:rsidR="008621C2" w:rsidRDefault="00000000">
            <w:pPr>
              <w:pStyle w:val="bullet1"/>
              <w:numPr>
                <w:ilvl w:val="0"/>
                <w:numId w:val="0"/>
              </w:numPr>
              <w:rPr>
                <w:rFonts w:eastAsia="Malgun Gothic" w:cs="Times New Roman"/>
                <w:szCs w:val="22"/>
                <w:lang w:val="en-US" w:eastAsia="ko-KR"/>
              </w:rPr>
            </w:pPr>
            <w:r>
              <w:rPr>
                <w:rFonts w:eastAsia="Malgun Gothic" w:cs="Times New Roman"/>
                <w:szCs w:val="22"/>
                <w:lang w:val="en-US" w:eastAsia="ko-KR"/>
              </w:rPr>
              <w:t>S</w:t>
            </w:r>
            <w:r>
              <w:rPr>
                <w:rFonts w:eastAsia="Malgun Gothic" w:cs="Times New Roman" w:hint="eastAsia"/>
                <w:szCs w:val="22"/>
                <w:lang w:val="en-US" w:eastAsia="ko-KR"/>
              </w:rPr>
              <w:t>upport</w:t>
            </w:r>
            <w:r>
              <w:rPr>
                <w:rFonts w:eastAsia="Malgun Gothic" w:cs="Times New Roman"/>
                <w:szCs w:val="22"/>
                <w:lang w:val="en-US" w:eastAsia="ko-KR"/>
              </w:rPr>
              <w:t xml:space="preserve"> in principle.</w:t>
            </w:r>
          </w:p>
        </w:tc>
      </w:tr>
      <w:tr w:rsidR="008621C2" w14:paraId="228F5248" w14:textId="77777777">
        <w:tc>
          <w:tcPr>
            <w:tcW w:w="1728" w:type="dxa"/>
          </w:tcPr>
          <w:p w14:paraId="2B454A6E" w14:textId="77777777" w:rsidR="008621C2" w:rsidRDefault="00000000">
            <w:pPr>
              <w:spacing w:before="120" w:afterLines="50"/>
              <w:rPr>
                <w:rFonts w:eastAsia="Malgun Gothic" w:cs="Times New Roman"/>
                <w:szCs w:val="22"/>
                <w:lang w:eastAsia="ko-KR"/>
              </w:rPr>
            </w:pPr>
            <w:r>
              <w:rPr>
                <w:rFonts w:eastAsia="Microsoft YaHei" w:cs="Times New Roman" w:hint="eastAsia"/>
                <w:szCs w:val="22"/>
              </w:rPr>
              <w:t>ZTE</w:t>
            </w:r>
          </w:p>
        </w:tc>
        <w:tc>
          <w:tcPr>
            <w:tcW w:w="7622" w:type="dxa"/>
          </w:tcPr>
          <w:p w14:paraId="1C451DA7" w14:textId="77777777" w:rsidR="008621C2" w:rsidRDefault="00000000">
            <w:pPr>
              <w:pStyle w:val="bullet1"/>
              <w:numPr>
                <w:ilvl w:val="0"/>
                <w:numId w:val="0"/>
              </w:numPr>
              <w:rPr>
                <w:rFonts w:eastAsia="Malgun Gothic" w:cs="Times New Roman"/>
                <w:szCs w:val="22"/>
                <w:lang w:val="en-US" w:eastAsia="ko-KR"/>
              </w:rPr>
            </w:pPr>
            <w:r>
              <w:rPr>
                <w:rFonts w:cs="Times New Roman" w:hint="eastAsia"/>
                <w:szCs w:val="22"/>
                <w:lang w:val="en-US"/>
              </w:rPr>
              <w:t>Support proposal 2.3 in principle. Regarding the value of M, an adaptive M (</w:t>
            </w:r>
            <m:oMath>
              <m:r>
                <m:rPr>
                  <m:sty m:val="p"/>
                </m:rPr>
                <w:rPr>
                  <w:rFonts w:ascii="Cambria Math" w:eastAsia="SimSun" w:hAnsi="Cambria Math" w:cs="Times New Roman"/>
                  <w:szCs w:val="15"/>
                </w:rPr>
                <m:t>M=</m:t>
              </m:r>
              <m:d>
                <m:dPr>
                  <m:begChr m:val="⌈"/>
                  <m:endChr m:val="⌉"/>
                  <m:ctrlPr>
                    <w:rPr>
                      <w:rFonts w:ascii="Cambria Math" w:eastAsia="SimSun" w:hAnsi="Cambria Math" w:cs="Times New Roman"/>
                      <w:bCs/>
                      <w:szCs w:val="15"/>
                    </w:rPr>
                  </m:ctrlPr>
                </m:dPr>
                <m:e>
                  <m:sSub>
                    <m:sSubPr>
                      <m:ctrlPr>
                        <w:rPr>
                          <w:rFonts w:ascii="Cambria Math" w:eastAsia="SimSun" w:hAnsi="Cambria Math" w:cs="Times New Roman"/>
                          <w:bCs/>
                          <w:szCs w:val="15"/>
                        </w:rPr>
                      </m:ctrlPr>
                    </m:sSubPr>
                    <m:e>
                      <m:r>
                        <m:rPr>
                          <m:sty m:val="p"/>
                        </m:rPr>
                        <w:rPr>
                          <w:rFonts w:ascii="Cambria Math" w:eastAsia="SimSun" w:hAnsi="Cambria Math" w:cs="Times New Roman"/>
                          <w:szCs w:val="15"/>
                        </w:rPr>
                        <m:t>log</m:t>
                      </m:r>
                    </m:e>
                    <m:sub>
                      <m:r>
                        <m:rPr>
                          <m:sty m:val="p"/>
                        </m:rPr>
                        <w:rPr>
                          <w:rFonts w:ascii="Cambria Math" w:eastAsia="SimSun" w:hAnsi="Cambria Math" w:cs="Times New Roman"/>
                          <w:szCs w:val="15"/>
                        </w:rPr>
                        <m:t>2</m:t>
                      </m:r>
                    </m:sub>
                  </m:sSub>
                  <m:r>
                    <m:rPr>
                      <m:sty m:val="p"/>
                    </m:rPr>
                    <w:rPr>
                      <w:rFonts w:ascii="Cambria Math" w:eastAsia="SimSun" w:hAnsi="Cambria Math" w:cs="Times New Roman"/>
                      <w:szCs w:val="15"/>
                    </w:rPr>
                    <m:t>(Y)</m:t>
                  </m:r>
                </m:e>
              </m:d>
              <m:r>
                <m:rPr>
                  <m:sty m:val="p"/>
                </m:rPr>
                <w:rPr>
                  <w:rFonts w:ascii="Cambria Math" w:eastAsia="SimSun" w:hAnsi="Cambria Math" w:cs="Times New Roman"/>
                  <w:szCs w:val="15"/>
                </w:rPr>
                <m:t>+4</m:t>
              </m:r>
            </m:oMath>
            <w:r>
              <w:rPr>
                <w:rFonts w:cs="Times New Roman" w:hint="eastAsia"/>
                <w:szCs w:val="22"/>
                <w:lang w:val="en-US"/>
              </w:rPr>
              <w:t>) can save unnecessary implementation complexity when the number of elements in the CS/CO subset is small. BTW, we note that M is different for legacy sequence and group hopping.</w:t>
            </w:r>
          </w:p>
        </w:tc>
      </w:tr>
      <w:tr w:rsidR="008621C2" w14:paraId="1D24BC5C" w14:textId="77777777">
        <w:tc>
          <w:tcPr>
            <w:tcW w:w="1728" w:type="dxa"/>
          </w:tcPr>
          <w:p w14:paraId="6F5459FD" w14:textId="77777777" w:rsidR="008621C2" w:rsidRDefault="00000000">
            <w:pPr>
              <w:spacing w:before="120" w:afterLines="50"/>
              <w:rPr>
                <w:rFonts w:eastAsia="Microsoft YaHei" w:cs="Times New Roman"/>
                <w:szCs w:val="22"/>
              </w:rPr>
            </w:pPr>
            <w:r>
              <w:rPr>
                <w:rFonts w:eastAsia="Microsoft YaHei" w:cs="Times New Roman"/>
                <w:szCs w:val="22"/>
              </w:rPr>
              <w:t>Lenovo</w:t>
            </w:r>
          </w:p>
        </w:tc>
        <w:tc>
          <w:tcPr>
            <w:tcW w:w="7622" w:type="dxa"/>
          </w:tcPr>
          <w:p w14:paraId="120D23D7" w14:textId="77777777" w:rsidR="008621C2" w:rsidRDefault="00000000">
            <w:pPr>
              <w:pStyle w:val="bullet1"/>
              <w:numPr>
                <w:ilvl w:val="0"/>
                <w:numId w:val="0"/>
              </w:numPr>
              <w:rPr>
                <w:rFonts w:cs="Times New Roman"/>
                <w:szCs w:val="22"/>
                <w:lang w:val="en-US"/>
              </w:rPr>
            </w:pPr>
            <w:r>
              <w:rPr>
                <w:rFonts w:cs="Times New Roman"/>
                <w:szCs w:val="22"/>
                <w:lang w:val="en-US"/>
              </w:rPr>
              <w:t xml:space="preserve">Support in principle. </w:t>
            </w:r>
          </w:p>
        </w:tc>
      </w:tr>
      <w:tr w:rsidR="008621C2" w14:paraId="25E86447" w14:textId="77777777">
        <w:tc>
          <w:tcPr>
            <w:tcW w:w="1728" w:type="dxa"/>
          </w:tcPr>
          <w:p w14:paraId="255AD351" w14:textId="77777777" w:rsidR="008621C2" w:rsidRDefault="00000000">
            <w:pPr>
              <w:spacing w:before="120" w:afterLines="50"/>
              <w:rPr>
                <w:rFonts w:eastAsia="MS Mincho" w:cs="Times New Roman"/>
                <w:szCs w:val="22"/>
                <w:lang w:eastAsia="ja-JP"/>
              </w:rPr>
            </w:pPr>
            <w:r>
              <w:rPr>
                <w:rFonts w:eastAsia="MS Mincho" w:cs="Times New Roman" w:hint="eastAsia"/>
                <w:szCs w:val="22"/>
                <w:lang w:eastAsia="ja-JP"/>
              </w:rPr>
              <w:t>S</w:t>
            </w:r>
            <w:r>
              <w:rPr>
                <w:rFonts w:eastAsia="MS Mincho" w:cs="Times New Roman"/>
                <w:szCs w:val="22"/>
                <w:lang w:eastAsia="ja-JP"/>
              </w:rPr>
              <w:t>harp</w:t>
            </w:r>
          </w:p>
        </w:tc>
        <w:tc>
          <w:tcPr>
            <w:tcW w:w="7622" w:type="dxa"/>
          </w:tcPr>
          <w:p w14:paraId="28697F41" w14:textId="77777777" w:rsidR="008621C2" w:rsidRDefault="00000000">
            <w:pPr>
              <w:pStyle w:val="bullet1"/>
              <w:numPr>
                <w:ilvl w:val="0"/>
                <w:numId w:val="0"/>
              </w:numPr>
              <w:rPr>
                <w:rFonts w:eastAsia="MS Mincho" w:cs="Times New Roman"/>
                <w:szCs w:val="22"/>
                <w:lang w:val="en-US" w:eastAsia="ja-JP"/>
              </w:rPr>
            </w:pPr>
            <w:r>
              <w:rPr>
                <w:rFonts w:eastAsia="MS Mincho" w:cs="Times New Roman" w:hint="eastAsia"/>
                <w:szCs w:val="22"/>
                <w:lang w:val="en-US" w:eastAsia="ja-JP"/>
              </w:rPr>
              <w:t>W</w:t>
            </w:r>
            <w:r>
              <w:rPr>
                <w:rFonts w:eastAsia="MS Mincho" w:cs="Times New Roman"/>
                <w:szCs w:val="22"/>
                <w:lang w:val="en-US" w:eastAsia="ja-JP"/>
              </w:rPr>
              <w:t>e are generally fine.</w:t>
            </w:r>
          </w:p>
          <w:p w14:paraId="72439642" w14:textId="77777777" w:rsidR="008621C2" w:rsidRDefault="00000000">
            <w:pPr>
              <w:pStyle w:val="bullet1"/>
              <w:numPr>
                <w:ilvl w:val="0"/>
                <w:numId w:val="0"/>
              </w:numPr>
              <w:rPr>
                <w:rFonts w:cs="Times New Roman"/>
                <w:szCs w:val="22"/>
                <w:lang w:val="en-US"/>
              </w:rPr>
            </w:pPr>
            <w:r>
              <w:rPr>
                <w:rFonts w:eastAsia="MS Mincho" w:cs="Times New Roman" w:hint="eastAsia"/>
                <w:szCs w:val="22"/>
                <w:lang w:val="en-US" w:eastAsia="ja-JP"/>
              </w:rPr>
              <w:t>I</w:t>
            </w:r>
            <w:r>
              <w:rPr>
                <w:rFonts w:eastAsia="MS Mincho" w:cs="Times New Roman"/>
                <w:szCs w:val="22"/>
                <w:lang w:val="en-US" w:eastAsia="ja-JP"/>
              </w:rPr>
              <w:t>f cyclicShiftHoppingSubset is configured, the equation is based on Proposal 2.1. The function S(n) is not needed if bitmap of RRC configuration for the subset is not supported.</w:t>
            </w:r>
          </w:p>
        </w:tc>
      </w:tr>
      <w:tr w:rsidR="008621C2" w14:paraId="7EF44610" w14:textId="77777777">
        <w:tc>
          <w:tcPr>
            <w:tcW w:w="1728" w:type="dxa"/>
          </w:tcPr>
          <w:p w14:paraId="5F5BCCD6" w14:textId="77777777" w:rsidR="008621C2" w:rsidRDefault="00000000">
            <w:pPr>
              <w:spacing w:before="120" w:afterLines="50"/>
              <w:rPr>
                <w:rFonts w:eastAsia="MS Mincho" w:cs="Times New Roman"/>
                <w:szCs w:val="22"/>
                <w:lang w:eastAsia="ja-JP"/>
              </w:rPr>
            </w:pPr>
            <w:r>
              <w:rPr>
                <w:rFonts w:eastAsiaTheme="minorEastAsia" w:cs="Times New Roman" w:hint="eastAsia"/>
                <w:szCs w:val="22"/>
              </w:rPr>
              <w:t>v</w:t>
            </w:r>
            <w:r>
              <w:rPr>
                <w:rFonts w:eastAsiaTheme="minorEastAsia" w:cs="Times New Roman"/>
                <w:szCs w:val="22"/>
              </w:rPr>
              <w:t>ivo</w:t>
            </w:r>
          </w:p>
        </w:tc>
        <w:tc>
          <w:tcPr>
            <w:tcW w:w="7622" w:type="dxa"/>
          </w:tcPr>
          <w:p w14:paraId="5FCE0DCC" w14:textId="77777777" w:rsidR="008621C2" w:rsidRDefault="00000000">
            <w:pPr>
              <w:pStyle w:val="bullet1"/>
              <w:numPr>
                <w:ilvl w:val="0"/>
                <w:numId w:val="0"/>
              </w:numPr>
              <w:rPr>
                <w:rFonts w:eastAsia="MS Mincho" w:cs="Times New Roman"/>
                <w:szCs w:val="22"/>
                <w:lang w:val="en-US" w:eastAsia="ja-JP"/>
              </w:rPr>
            </w:pPr>
            <w:r>
              <w:rPr>
                <w:rFonts w:eastAsiaTheme="minorEastAsia" w:cs="Times New Roman" w:hint="eastAsia"/>
                <w:szCs w:val="22"/>
                <w:lang w:val="en-US"/>
              </w:rPr>
              <w:t>S</w:t>
            </w:r>
            <w:r>
              <w:rPr>
                <w:rFonts w:eastAsiaTheme="minorEastAsia" w:cs="Times New Roman"/>
                <w:szCs w:val="22"/>
                <w:lang w:val="en-US"/>
              </w:rPr>
              <w:t xml:space="preserve">upport </w:t>
            </w:r>
            <w:r>
              <w:rPr>
                <w:rFonts w:eastAsia="Malgun Gothic" w:cs="Times New Roman"/>
                <w:szCs w:val="22"/>
                <w:lang w:val="en-US" w:eastAsia="ko-KR"/>
              </w:rPr>
              <w:t>in principle.</w:t>
            </w:r>
          </w:p>
        </w:tc>
      </w:tr>
      <w:tr w:rsidR="008621C2" w14:paraId="17DB460C" w14:textId="77777777">
        <w:tc>
          <w:tcPr>
            <w:tcW w:w="1728" w:type="dxa"/>
          </w:tcPr>
          <w:p w14:paraId="7C30D6C9" w14:textId="77777777" w:rsidR="008621C2" w:rsidRDefault="00000000">
            <w:pPr>
              <w:spacing w:before="120" w:afterLines="50"/>
              <w:rPr>
                <w:rFonts w:eastAsia="MS Mincho" w:cs="Times New Roman"/>
                <w:szCs w:val="22"/>
                <w:lang w:eastAsia="ja-JP"/>
              </w:rPr>
            </w:pPr>
            <w:r>
              <w:rPr>
                <w:rFonts w:eastAsia="MS Mincho" w:cs="Times New Roman" w:hint="eastAsia"/>
                <w:szCs w:val="22"/>
                <w:lang w:eastAsia="ja-JP"/>
              </w:rPr>
              <w:t>N</w:t>
            </w:r>
            <w:r>
              <w:rPr>
                <w:rFonts w:eastAsia="MS Mincho" w:cs="Times New Roman"/>
                <w:szCs w:val="22"/>
                <w:lang w:eastAsia="ja-JP"/>
              </w:rPr>
              <w:t>TT DOCOMO</w:t>
            </w:r>
          </w:p>
        </w:tc>
        <w:tc>
          <w:tcPr>
            <w:tcW w:w="7622" w:type="dxa"/>
          </w:tcPr>
          <w:p w14:paraId="78ACCA56" w14:textId="77777777" w:rsidR="008621C2" w:rsidRDefault="00000000">
            <w:pPr>
              <w:pStyle w:val="bullet1"/>
              <w:numPr>
                <w:ilvl w:val="0"/>
                <w:numId w:val="0"/>
              </w:numPr>
              <w:rPr>
                <w:rFonts w:eastAsia="MS Mincho" w:cs="Times New Roman"/>
                <w:szCs w:val="22"/>
                <w:lang w:val="en-US" w:eastAsia="ja-JP"/>
              </w:rPr>
            </w:pPr>
            <w:r>
              <w:rPr>
                <w:rFonts w:eastAsia="MS Mincho" w:cs="Times New Roman"/>
                <w:szCs w:val="22"/>
                <w:lang w:val="en-US" w:eastAsia="ja-JP"/>
              </w:rPr>
              <w:t xml:space="preserve">Supportive in principle. </w:t>
            </w:r>
          </w:p>
        </w:tc>
      </w:tr>
      <w:tr w:rsidR="008621C2" w14:paraId="39559257" w14:textId="77777777">
        <w:tc>
          <w:tcPr>
            <w:tcW w:w="1728" w:type="dxa"/>
          </w:tcPr>
          <w:p w14:paraId="521AF720" w14:textId="77777777" w:rsidR="008621C2" w:rsidRDefault="00000000">
            <w:pPr>
              <w:spacing w:before="120" w:afterLines="50"/>
              <w:rPr>
                <w:rFonts w:eastAsia="MS Mincho" w:cs="Times New Roman"/>
                <w:szCs w:val="22"/>
                <w:lang w:eastAsia="ja-JP"/>
              </w:rPr>
            </w:pPr>
            <w:r>
              <w:rPr>
                <w:rFonts w:eastAsia="Microsoft YaHei" w:cs="Times New Roman" w:hint="eastAsia"/>
                <w:szCs w:val="22"/>
              </w:rPr>
              <w:t>X</w:t>
            </w:r>
            <w:r>
              <w:rPr>
                <w:rFonts w:eastAsia="Microsoft YaHei" w:cs="Times New Roman"/>
                <w:szCs w:val="22"/>
              </w:rPr>
              <w:t>iaomi</w:t>
            </w:r>
          </w:p>
        </w:tc>
        <w:tc>
          <w:tcPr>
            <w:tcW w:w="7622" w:type="dxa"/>
          </w:tcPr>
          <w:p w14:paraId="6F876C60" w14:textId="77777777" w:rsidR="008621C2" w:rsidRDefault="00000000">
            <w:pPr>
              <w:pStyle w:val="bullet1"/>
              <w:numPr>
                <w:ilvl w:val="0"/>
                <w:numId w:val="0"/>
              </w:numPr>
              <w:rPr>
                <w:rFonts w:eastAsia="MS Mincho" w:cs="Times New Roman"/>
                <w:szCs w:val="22"/>
                <w:lang w:val="en-US" w:eastAsia="ja-JP"/>
              </w:rPr>
            </w:pPr>
            <w:r>
              <w:rPr>
                <w:rFonts w:cs="Times New Roman" w:hint="eastAsia"/>
                <w:szCs w:val="22"/>
                <w:lang w:val="en-US"/>
              </w:rPr>
              <w:t>A</w:t>
            </w:r>
            <w:r>
              <w:rPr>
                <w:rFonts w:cs="Times New Roman"/>
                <w:szCs w:val="22"/>
                <w:lang w:val="en-US"/>
              </w:rPr>
              <w:t xml:space="preserve">ssume a period SRS resource is transmitted with hopping on 4 slots. The offset is same for the 4 slots in the period according to proposed hopping equation, which may make SRS inference be persistent. In order to avoid the issue, we suggest the comb offset or cyclic shift can be hopped on the 4 slots through introducing </w:t>
            </w:r>
            <m:oMath>
              <m:d>
                <m:dPr>
                  <m:begChr m:val="⌊"/>
                  <m:endChr m:val="⌋"/>
                  <m:ctrlPr>
                    <w:rPr>
                      <w:rFonts w:ascii="Cambria Math" w:eastAsia="KaiTi" w:hAnsi="Cambria Math" w:cs="Times New Roman"/>
                      <w:iCs w:val="0"/>
                    </w:rPr>
                  </m:ctrlPr>
                </m:dPr>
                <m:e>
                  <m:r>
                    <m:rPr>
                      <m:sty m:val="p"/>
                    </m:rPr>
                    <w:rPr>
                      <w:rFonts w:ascii="Cambria Math" w:eastAsia="KaiTi" w:hAnsi="Cambria Math" w:cs="Times New Roman"/>
                    </w:rPr>
                    <m:t>t/T</m:t>
                  </m:r>
                </m:e>
              </m:d>
            </m:oMath>
            <w:r>
              <w:rPr>
                <w:rFonts w:cs="Times New Roman" w:hint="eastAsia"/>
                <w:iCs w:val="0"/>
              </w:rPr>
              <w:t xml:space="preserve"> </w:t>
            </w:r>
            <w:r>
              <w:rPr>
                <w:rFonts w:cs="Times New Roman"/>
                <w:iCs w:val="0"/>
              </w:rPr>
              <w:t>in the proposed hopping equation, where T denotes the SRS period, t is the t-</w:t>
            </w:r>
            <w:r>
              <w:rPr>
                <w:rFonts w:cs="Times New Roman" w:hint="eastAsia"/>
                <w:iCs w:val="0"/>
              </w:rPr>
              <w:t>th</w:t>
            </w:r>
            <w:r>
              <w:rPr>
                <w:rFonts w:cs="Times New Roman"/>
                <w:iCs w:val="0"/>
              </w:rPr>
              <w:t xml:space="preserve"> slot in the period. i.e., </w:t>
            </w:r>
            <m:oMath>
              <m:r>
                <m:rPr>
                  <m:sty m:val="b"/>
                </m:rPr>
                <w:rPr>
                  <w:rFonts w:ascii="Cambria Math" w:hAnsi="Cambria Math" w:cs="Times New Roman"/>
                </w:rPr>
                <m:t>t</m:t>
              </m:r>
              <m:r>
                <m:rPr>
                  <m:sty m:val="bi"/>
                </m:rPr>
                <w:rPr>
                  <w:rFonts w:ascii="Cambria Math" w:hAnsi="Cambria Math" w:cstheme="majorBidi"/>
                  <w:sz w:val="20"/>
                </w:rPr>
                <m:t>=</m:t>
              </m:r>
              <m:r>
                <m:rPr>
                  <m:sty m:val="b"/>
                </m:rPr>
                <w:rPr>
                  <w:rFonts w:ascii="Cambria Math" w:hAnsi="Cambria Math" w:cstheme="majorBidi"/>
                  <w:sz w:val="20"/>
                </w:rPr>
                <m:t>mod</m:t>
              </m:r>
              <m:d>
                <m:dPr>
                  <m:ctrlPr>
                    <w:rPr>
                      <w:rFonts w:ascii="Cambria Math" w:hAnsi="Cambria Math" w:cstheme="majorBidi"/>
                      <w:b/>
                      <w:i/>
                      <w:sz w:val="20"/>
                    </w:rPr>
                  </m:ctrlPr>
                </m:dPr>
                <m:e>
                  <m:r>
                    <m:rPr>
                      <m:sty m:val="bi"/>
                    </m:rPr>
                    <w:rPr>
                      <w:rFonts w:ascii="Cambria Math" w:hAnsi="Cambria Math" w:cstheme="majorBidi"/>
                      <w:sz w:val="20"/>
                    </w:rPr>
                    <m:t>SFN,N</m:t>
                  </m:r>
                </m:e>
              </m:d>
              <m:sSubSup>
                <m:sSubSupPr>
                  <m:ctrlPr>
                    <w:rPr>
                      <w:rFonts w:ascii="Cambria Math" w:hAnsi="Cambria Math"/>
                      <w:b/>
                      <w:bCs/>
                      <w:i/>
                      <w:sz w:val="20"/>
                    </w:rPr>
                  </m:ctrlPr>
                </m:sSubSupPr>
                <m:e>
                  <m:r>
                    <m:rPr>
                      <m:sty m:val="bi"/>
                    </m:rPr>
                    <w:rPr>
                      <w:rFonts w:ascii="Cambria Math" w:hAnsi="Cambria Math"/>
                      <w:sz w:val="20"/>
                    </w:rPr>
                    <m:t>N</m:t>
                  </m:r>
                </m:e>
                <m:sub>
                  <m:r>
                    <m:rPr>
                      <m:nor/>
                    </m:rPr>
                    <w:rPr>
                      <w:rFonts w:ascii="Cambria Math" w:hAnsi="Cambria Math"/>
                      <w:b/>
                      <w:bCs/>
                      <w:sz w:val="20"/>
                    </w:rPr>
                    <m:t>slot</m:t>
                  </m:r>
                </m:sub>
                <m:sup>
                  <m:r>
                    <m:rPr>
                      <m:nor/>
                    </m:rPr>
                    <w:rPr>
                      <w:rFonts w:ascii="Cambria Math" w:hAnsi="Cambria Math"/>
                      <w:b/>
                      <w:bCs/>
                      <w:sz w:val="20"/>
                    </w:rPr>
                    <m:t>frame</m:t>
                  </m:r>
                  <m:r>
                    <m:rPr>
                      <m:sty m:val="bi"/>
                    </m:rPr>
                    <w:rPr>
                      <w:rFonts w:ascii="Cambria Math" w:hAnsi="Cambria Math"/>
                      <w:sz w:val="20"/>
                    </w:rPr>
                    <m:t>,μ</m:t>
                  </m:r>
                </m:sup>
              </m:sSubSup>
              <m:sSubSup>
                <m:sSubSupPr>
                  <m:ctrlPr>
                    <w:rPr>
                      <w:rFonts w:ascii="Cambria Math" w:hAnsi="Cambria Math" w:cstheme="majorBidi"/>
                      <w:b/>
                      <w:bCs/>
                      <w:i/>
                      <w:iCs w:val="0"/>
                      <w:sz w:val="20"/>
                    </w:rPr>
                  </m:ctrlPr>
                </m:sSubSupPr>
                <m:e>
                  <m:r>
                    <m:rPr>
                      <m:sty m:val="bi"/>
                    </m:rPr>
                    <w:rPr>
                      <w:rFonts w:ascii="Cambria Math" w:hAnsi="Cambria Math" w:cstheme="majorBidi"/>
                      <w:sz w:val="20"/>
                    </w:rPr>
                    <m:t>N</m:t>
                  </m:r>
                </m:e>
                <m:sub>
                  <m:r>
                    <m:rPr>
                      <m:sty m:val="bi"/>
                    </m:rPr>
                    <w:rPr>
                      <w:rFonts w:ascii="Cambria Math" w:hAnsi="Cambria Math" w:cstheme="majorBidi"/>
                      <w:sz w:val="20"/>
                    </w:rPr>
                    <m:t>symb</m:t>
                  </m:r>
                </m:sub>
                <m:sup>
                  <m:r>
                    <m:rPr>
                      <m:sty m:val="bi"/>
                    </m:rPr>
                    <w:rPr>
                      <w:rFonts w:ascii="Cambria Math" w:hAnsi="Cambria Math" w:cstheme="majorBidi"/>
                      <w:sz w:val="20"/>
                    </w:rPr>
                    <m:t>slot</m:t>
                  </m:r>
                </m:sup>
              </m:sSubSup>
              <m:sSubSup>
                <m:sSubSupPr>
                  <m:ctrlPr>
                    <w:rPr>
                      <w:rFonts w:ascii="Cambria Math" w:hAnsi="Cambria Math" w:cstheme="majorBidi"/>
                      <w:b/>
                      <w:bCs/>
                      <w:i/>
                      <w:iCs w:val="0"/>
                      <w:sz w:val="20"/>
                    </w:rPr>
                  </m:ctrlPr>
                </m:sSubSupPr>
                <m:e>
                  <m:r>
                    <m:rPr>
                      <m:sty m:val="bi"/>
                    </m:rPr>
                    <w:rPr>
                      <w:rFonts w:ascii="Cambria Math" w:hAnsi="Cambria Math" w:cstheme="majorBidi"/>
                      <w:sz w:val="20"/>
                    </w:rPr>
                    <m:t>+n</m:t>
                  </m:r>
                </m:e>
                <m:sub>
                  <m:r>
                    <m:rPr>
                      <m:sty m:val="bi"/>
                    </m:rPr>
                    <w:rPr>
                      <w:rFonts w:ascii="Cambria Math" w:hAnsi="Cambria Math" w:cstheme="majorBidi"/>
                      <w:sz w:val="20"/>
                    </w:rPr>
                    <m:t>s,f</m:t>
                  </m:r>
                </m:sub>
                <m:sup>
                  <m:r>
                    <m:rPr>
                      <m:sty m:val="bi"/>
                    </m:rPr>
                    <w:rPr>
                      <w:rFonts w:ascii="Cambria Math" w:hAnsi="Cambria Math" w:cstheme="majorBidi"/>
                      <w:sz w:val="20"/>
                    </w:rPr>
                    <m:t>μ</m:t>
                  </m:r>
                </m:sup>
              </m:sSubSup>
              <m:sSubSup>
                <m:sSubSupPr>
                  <m:ctrlPr>
                    <w:rPr>
                      <w:rFonts w:ascii="Cambria Math" w:hAnsi="Cambria Math" w:cstheme="majorBidi"/>
                      <w:b/>
                      <w:bCs/>
                      <w:i/>
                      <w:iCs w:val="0"/>
                      <w:sz w:val="20"/>
                    </w:rPr>
                  </m:ctrlPr>
                </m:sSubSupPr>
                <m:e>
                  <m:r>
                    <m:rPr>
                      <m:sty m:val="bi"/>
                    </m:rPr>
                    <w:rPr>
                      <w:rFonts w:ascii="Cambria Math" w:hAnsi="Cambria Math" w:cstheme="majorBidi"/>
                      <w:sz w:val="20"/>
                    </w:rPr>
                    <m:t>N</m:t>
                  </m:r>
                </m:e>
                <m:sub>
                  <m:r>
                    <m:rPr>
                      <m:sty m:val="bi"/>
                    </m:rPr>
                    <w:rPr>
                      <w:rFonts w:ascii="Cambria Math" w:hAnsi="Cambria Math" w:cstheme="majorBidi"/>
                      <w:sz w:val="20"/>
                    </w:rPr>
                    <m:t>symb</m:t>
                  </m:r>
                </m:sub>
                <m:sup>
                  <m:r>
                    <m:rPr>
                      <m:sty m:val="bi"/>
                    </m:rPr>
                    <w:rPr>
                      <w:rFonts w:ascii="Cambria Math" w:hAnsi="Cambria Math" w:cstheme="majorBidi"/>
                      <w:sz w:val="20"/>
                    </w:rPr>
                    <m:t>slot</m:t>
                  </m:r>
                </m:sup>
              </m:sSubSup>
              <m:r>
                <m:rPr>
                  <m:sty m:val="bi"/>
                </m:rPr>
                <w:rPr>
                  <w:rFonts w:ascii="Cambria Math" w:hAnsi="Cambria Math" w:cstheme="majorBidi"/>
                  <w:sz w:val="20"/>
                </w:rPr>
                <m:t>+</m:t>
              </m:r>
              <m:sSub>
                <m:sSubPr>
                  <m:ctrlPr>
                    <w:rPr>
                      <w:rFonts w:ascii="Cambria Math" w:hAnsi="Cambria Math" w:cstheme="majorBidi"/>
                      <w:b/>
                      <w:i/>
                      <w:sz w:val="20"/>
                    </w:rPr>
                  </m:ctrlPr>
                </m:sSubPr>
                <m:e>
                  <m:r>
                    <m:rPr>
                      <m:sty m:val="bi"/>
                    </m:rPr>
                    <w:rPr>
                      <w:rFonts w:ascii="Cambria Math" w:hAnsi="Cambria Math" w:cstheme="majorBidi"/>
                      <w:sz w:val="20"/>
                    </w:rPr>
                    <m:t>l</m:t>
                  </m:r>
                </m:e>
                <m:sub>
                  <m:r>
                    <m:rPr>
                      <m:sty m:val="bi"/>
                    </m:rPr>
                    <w:rPr>
                      <w:rFonts w:ascii="Cambria Math" w:hAnsi="Cambria Math" w:cstheme="majorBidi"/>
                      <w:sz w:val="20"/>
                    </w:rPr>
                    <m:t>0</m:t>
                  </m:r>
                </m:sub>
              </m:sSub>
              <m:r>
                <m:rPr>
                  <m:sty m:val="bi"/>
                </m:rPr>
                <w:rPr>
                  <w:rFonts w:ascii="Cambria Math" w:hAnsi="Cambria Math" w:cstheme="majorBidi"/>
                  <w:sz w:val="20"/>
                </w:rPr>
                <m:t>+l'+</m:t>
              </m:r>
              <m:d>
                <m:dPr>
                  <m:begChr m:val="⌊"/>
                  <m:endChr m:val="⌋"/>
                  <m:ctrlPr>
                    <w:rPr>
                      <w:rFonts w:ascii="Cambria Math" w:eastAsia="KaiTi" w:hAnsi="Cambria Math" w:cs="Times New Roman"/>
                      <w:b/>
                      <w:iCs w:val="0"/>
                    </w:rPr>
                  </m:ctrlPr>
                </m:dPr>
                <m:e>
                  <m:r>
                    <m:rPr>
                      <m:sty m:val="b"/>
                    </m:rPr>
                    <w:rPr>
                      <w:rFonts w:ascii="Cambria Math" w:eastAsia="KaiTi" w:hAnsi="Cambria Math" w:cs="Times New Roman"/>
                    </w:rPr>
                    <m:t>t/T</m:t>
                  </m:r>
                </m:e>
              </m:d>
            </m:oMath>
            <w:r>
              <w:rPr>
                <w:rFonts w:cs="Times New Roman" w:hint="eastAsia"/>
                <w:b/>
                <w:iCs w:val="0"/>
              </w:rPr>
              <w:t>,</w:t>
            </w:r>
            <w:r>
              <w:rPr>
                <w:rFonts w:cs="Times New Roman"/>
                <w:b/>
                <w:iCs w:val="0"/>
              </w:rPr>
              <w:t xml:space="preserve"> or </w:t>
            </w:r>
            <m:oMath>
              <m:r>
                <m:rPr>
                  <m:sty m:val="bi"/>
                </m:rPr>
                <w:rPr>
                  <w:rFonts w:ascii="Cambria Math" w:hAnsi="Cambria Math" w:cstheme="majorBidi"/>
                  <w:sz w:val="20"/>
                </w:rPr>
                <m:t>t=</m:t>
              </m:r>
              <m:r>
                <m:rPr>
                  <m:sty m:val="b"/>
                </m:rPr>
                <w:rPr>
                  <w:rFonts w:ascii="Cambria Math" w:hAnsi="Cambria Math" w:cstheme="majorBidi"/>
                  <w:sz w:val="20"/>
                </w:rPr>
                <m:t>mod</m:t>
              </m:r>
              <m:r>
                <m:rPr>
                  <m:sty m:val="bi"/>
                </m:rPr>
                <w:rPr>
                  <w:rFonts w:ascii="Cambria Math" w:hAnsi="Cambria Math" w:cstheme="majorBidi"/>
                  <w:sz w:val="20"/>
                </w:rPr>
                <m:t>(SFN,N)</m:t>
              </m:r>
              <m:sSubSup>
                <m:sSubSupPr>
                  <m:ctrlPr>
                    <w:rPr>
                      <w:rFonts w:ascii="Cambria Math" w:hAnsi="Cambria Math"/>
                      <w:b/>
                      <w:bCs/>
                      <w:i/>
                      <w:sz w:val="20"/>
                    </w:rPr>
                  </m:ctrlPr>
                </m:sSubSupPr>
                <m:e>
                  <m:r>
                    <m:rPr>
                      <m:sty m:val="bi"/>
                    </m:rPr>
                    <w:rPr>
                      <w:rFonts w:ascii="Cambria Math" w:hAnsi="Cambria Math"/>
                      <w:sz w:val="20"/>
                    </w:rPr>
                    <m:t>N</m:t>
                  </m:r>
                </m:e>
                <m:sub>
                  <m:r>
                    <m:rPr>
                      <m:nor/>
                    </m:rPr>
                    <w:rPr>
                      <w:rFonts w:ascii="Cambria Math" w:hAnsi="Cambria Math"/>
                      <w:b/>
                      <w:bCs/>
                      <w:sz w:val="20"/>
                    </w:rPr>
                    <m:t>slot</m:t>
                  </m:r>
                </m:sub>
                <m:sup>
                  <m:r>
                    <m:rPr>
                      <m:nor/>
                    </m:rPr>
                    <w:rPr>
                      <w:rFonts w:ascii="Cambria Math" w:hAnsi="Cambria Math"/>
                      <w:b/>
                      <w:bCs/>
                      <w:sz w:val="20"/>
                    </w:rPr>
                    <m:t>frame</m:t>
                  </m:r>
                  <m:r>
                    <m:rPr>
                      <m:sty m:val="bi"/>
                    </m:rPr>
                    <w:rPr>
                      <w:rFonts w:ascii="Cambria Math" w:hAnsi="Cambria Math"/>
                      <w:sz w:val="20"/>
                    </w:rPr>
                    <m:t>,μ</m:t>
                  </m:r>
                </m:sup>
              </m:sSubSup>
              <m:sSubSup>
                <m:sSubSupPr>
                  <m:ctrlPr>
                    <w:rPr>
                      <w:rFonts w:ascii="Cambria Math" w:hAnsi="Cambria Math" w:cstheme="majorBidi"/>
                      <w:b/>
                      <w:bCs/>
                      <w:i/>
                      <w:iCs w:val="0"/>
                      <w:sz w:val="20"/>
                    </w:rPr>
                  </m:ctrlPr>
                </m:sSubSupPr>
                <m:e>
                  <m:r>
                    <m:rPr>
                      <m:sty m:val="bi"/>
                    </m:rPr>
                    <w:rPr>
                      <w:rFonts w:ascii="Cambria Math" w:hAnsi="Cambria Math" w:cstheme="majorBidi"/>
                      <w:sz w:val="20"/>
                    </w:rPr>
                    <m:t>N</m:t>
                  </m:r>
                </m:e>
                <m:sub>
                  <m:r>
                    <m:rPr>
                      <m:sty m:val="bi"/>
                    </m:rPr>
                    <w:rPr>
                      <w:rFonts w:ascii="Cambria Math" w:hAnsi="Cambria Math" w:cstheme="majorBidi"/>
                      <w:sz w:val="20"/>
                    </w:rPr>
                    <m:t>symb</m:t>
                  </m:r>
                </m:sub>
                <m:sup>
                  <m:r>
                    <m:rPr>
                      <m:sty m:val="bi"/>
                    </m:rPr>
                    <w:rPr>
                      <w:rFonts w:ascii="Cambria Math" w:hAnsi="Cambria Math" w:cstheme="majorBidi"/>
                      <w:sz w:val="20"/>
                    </w:rPr>
                    <m:t>slot</m:t>
                  </m:r>
                </m:sup>
              </m:sSubSup>
              <m:sSubSup>
                <m:sSubSupPr>
                  <m:ctrlPr>
                    <w:rPr>
                      <w:rFonts w:ascii="Cambria Math" w:hAnsi="Cambria Math" w:cstheme="majorBidi"/>
                      <w:b/>
                      <w:bCs/>
                      <w:i/>
                      <w:iCs w:val="0"/>
                      <w:sz w:val="20"/>
                    </w:rPr>
                  </m:ctrlPr>
                </m:sSubSupPr>
                <m:e>
                  <m:r>
                    <m:rPr>
                      <m:sty m:val="bi"/>
                    </m:rPr>
                    <w:rPr>
                      <w:rFonts w:ascii="Cambria Math" w:hAnsi="Cambria Math" w:cstheme="majorBidi"/>
                      <w:sz w:val="20"/>
                    </w:rPr>
                    <m:t>+n</m:t>
                  </m:r>
                </m:e>
                <m:sub>
                  <m:r>
                    <m:rPr>
                      <m:sty m:val="bi"/>
                    </m:rPr>
                    <w:rPr>
                      <w:rFonts w:ascii="Cambria Math" w:hAnsi="Cambria Math" w:cstheme="majorBidi"/>
                      <w:sz w:val="20"/>
                    </w:rPr>
                    <m:t>s,f</m:t>
                  </m:r>
                </m:sub>
                <m:sup>
                  <m:r>
                    <m:rPr>
                      <m:sty m:val="bi"/>
                    </m:rPr>
                    <w:rPr>
                      <w:rFonts w:ascii="Cambria Math" w:hAnsi="Cambria Math" w:cstheme="majorBidi"/>
                      <w:sz w:val="20"/>
                    </w:rPr>
                    <m:t>μ</m:t>
                  </m:r>
                </m:sup>
              </m:sSubSup>
              <m:sSubSup>
                <m:sSubSupPr>
                  <m:ctrlPr>
                    <w:rPr>
                      <w:rFonts w:ascii="Cambria Math" w:hAnsi="Cambria Math" w:cstheme="majorBidi"/>
                      <w:b/>
                      <w:bCs/>
                      <w:i/>
                      <w:iCs w:val="0"/>
                      <w:sz w:val="20"/>
                    </w:rPr>
                  </m:ctrlPr>
                </m:sSubSupPr>
                <m:e>
                  <m:r>
                    <m:rPr>
                      <m:sty m:val="bi"/>
                    </m:rPr>
                    <w:rPr>
                      <w:rFonts w:ascii="Cambria Math" w:hAnsi="Cambria Math" w:cstheme="majorBidi"/>
                      <w:sz w:val="20"/>
                    </w:rPr>
                    <m:t>N</m:t>
                  </m:r>
                </m:e>
                <m:sub>
                  <m:r>
                    <m:rPr>
                      <m:sty m:val="bi"/>
                    </m:rPr>
                    <w:rPr>
                      <w:rFonts w:ascii="Cambria Math" w:hAnsi="Cambria Math" w:cstheme="majorBidi"/>
                      <w:sz w:val="20"/>
                    </w:rPr>
                    <m:t>symb</m:t>
                  </m:r>
                </m:sub>
                <m:sup>
                  <m:r>
                    <m:rPr>
                      <m:sty m:val="bi"/>
                    </m:rPr>
                    <w:rPr>
                      <w:rFonts w:ascii="Cambria Math" w:hAnsi="Cambria Math" w:cstheme="majorBidi"/>
                      <w:sz w:val="20"/>
                    </w:rPr>
                    <m:t>slot</m:t>
                  </m:r>
                </m:sup>
              </m:sSubSup>
              <m:r>
                <m:rPr>
                  <m:sty m:val="bi"/>
                </m:rPr>
                <w:rPr>
                  <w:rFonts w:ascii="Cambria Math" w:hAnsi="Cambria Math" w:cstheme="majorBidi"/>
                  <w:sz w:val="20"/>
                </w:rPr>
                <m:t>+</m:t>
              </m:r>
              <m:sSup>
                <m:sSupPr>
                  <m:ctrlPr>
                    <w:rPr>
                      <w:rFonts w:ascii="Cambria Math" w:hAnsi="Cambria Math" w:cstheme="majorBidi"/>
                      <w:b/>
                      <w:bCs/>
                      <w:i/>
                      <w:iCs w:val="0"/>
                      <w:sz w:val="20"/>
                    </w:rPr>
                  </m:ctrlPr>
                </m:sSupPr>
                <m:e>
                  <m:r>
                    <m:rPr>
                      <m:sty m:val="bi"/>
                    </m:rPr>
                    <w:rPr>
                      <w:rFonts w:ascii="Cambria Math" w:hAnsi="Cambria Math" w:cstheme="majorBidi"/>
                      <w:sz w:val="20"/>
                    </w:rPr>
                    <m:t>l'</m:t>
                  </m:r>
                </m:e>
                <m:sup>
                  <m:r>
                    <m:rPr>
                      <m:sty m:val="bi"/>
                    </m:rPr>
                    <w:rPr>
                      <w:rFonts w:ascii="Cambria Math" w:hAnsi="Cambria Math" w:cstheme="majorBidi"/>
                      <w:sz w:val="20"/>
                    </w:rPr>
                    <m:t>'</m:t>
                  </m:r>
                </m:sup>
              </m:sSup>
              <m:r>
                <m:rPr>
                  <m:sty m:val="bi"/>
                </m:rPr>
                <w:rPr>
                  <w:rFonts w:ascii="Cambria Math" w:hAnsi="Cambria Math" w:cstheme="majorBidi"/>
                  <w:sz w:val="20"/>
                </w:rPr>
                <m:t>+</m:t>
              </m:r>
              <m:d>
                <m:dPr>
                  <m:begChr m:val="⌊"/>
                  <m:endChr m:val="⌋"/>
                  <m:ctrlPr>
                    <w:rPr>
                      <w:rFonts w:ascii="Cambria Math" w:eastAsia="KaiTi" w:hAnsi="Cambria Math" w:cs="Times New Roman"/>
                      <w:b/>
                      <w:iCs w:val="0"/>
                    </w:rPr>
                  </m:ctrlPr>
                </m:dPr>
                <m:e>
                  <m:r>
                    <m:rPr>
                      <m:sty m:val="b"/>
                    </m:rPr>
                    <w:rPr>
                      <w:rFonts w:ascii="Cambria Math" w:eastAsia="KaiTi" w:hAnsi="Cambria Math" w:cs="Times New Roman"/>
                    </w:rPr>
                    <m:t>t/T</m:t>
                  </m:r>
                </m:e>
              </m:d>
            </m:oMath>
          </w:p>
        </w:tc>
      </w:tr>
      <w:tr w:rsidR="008621C2" w14:paraId="24361E6A" w14:textId="77777777">
        <w:tc>
          <w:tcPr>
            <w:tcW w:w="1728" w:type="dxa"/>
          </w:tcPr>
          <w:p w14:paraId="22DBEA00" w14:textId="77777777" w:rsidR="008621C2" w:rsidRDefault="00000000">
            <w:pPr>
              <w:spacing w:before="120" w:afterLines="50"/>
              <w:rPr>
                <w:rFonts w:eastAsia="Microsoft YaHei" w:cs="Times New Roman"/>
                <w:szCs w:val="22"/>
              </w:rPr>
            </w:pPr>
            <w:r>
              <w:rPr>
                <w:rFonts w:eastAsiaTheme="minorEastAsia" w:cs="Times New Roman" w:hint="eastAsia"/>
                <w:szCs w:val="22"/>
              </w:rPr>
              <w:t>F</w:t>
            </w:r>
            <w:r>
              <w:rPr>
                <w:rFonts w:eastAsiaTheme="minorEastAsia" w:cs="Times New Roman"/>
                <w:szCs w:val="22"/>
              </w:rPr>
              <w:t>ujitsu</w:t>
            </w:r>
          </w:p>
        </w:tc>
        <w:tc>
          <w:tcPr>
            <w:tcW w:w="7622" w:type="dxa"/>
          </w:tcPr>
          <w:p w14:paraId="69ACC608" w14:textId="77777777" w:rsidR="008621C2" w:rsidRDefault="00000000">
            <w:pPr>
              <w:pStyle w:val="bullet1"/>
              <w:numPr>
                <w:ilvl w:val="0"/>
                <w:numId w:val="0"/>
              </w:numPr>
              <w:rPr>
                <w:rFonts w:cs="Times New Roman"/>
                <w:szCs w:val="22"/>
                <w:lang w:val="en-US"/>
              </w:rPr>
            </w:pPr>
            <w:r>
              <w:rPr>
                <w:rFonts w:eastAsiaTheme="minorEastAsia" w:cs="Times New Roman" w:hint="eastAsia"/>
                <w:szCs w:val="22"/>
                <w:lang w:val="en-US"/>
              </w:rPr>
              <w:t>G</w:t>
            </w:r>
            <w:r>
              <w:rPr>
                <w:rFonts w:eastAsiaTheme="minorEastAsia" w:cs="Times New Roman"/>
                <w:szCs w:val="22"/>
                <w:lang w:val="en-US"/>
              </w:rPr>
              <w:t>enerally fine.</w:t>
            </w:r>
          </w:p>
        </w:tc>
      </w:tr>
      <w:tr w:rsidR="008621C2" w14:paraId="787279D8" w14:textId="77777777">
        <w:tc>
          <w:tcPr>
            <w:tcW w:w="1728" w:type="dxa"/>
          </w:tcPr>
          <w:p w14:paraId="4B398580" w14:textId="77777777" w:rsidR="008621C2" w:rsidRDefault="00000000">
            <w:pPr>
              <w:spacing w:before="120" w:afterLines="50"/>
              <w:rPr>
                <w:rFonts w:eastAsiaTheme="minorEastAsia" w:cs="Times New Roman"/>
                <w:szCs w:val="22"/>
              </w:rPr>
            </w:pPr>
            <w:r>
              <w:rPr>
                <w:rFonts w:eastAsiaTheme="minorEastAsia" w:cs="Times New Roman"/>
                <w:szCs w:val="22"/>
              </w:rPr>
              <w:t>New H3C</w:t>
            </w:r>
          </w:p>
        </w:tc>
        <w:tc>
          <w:tcPr>
            <w:tcW w:w="7622" w:type="dxa"/>
          </w:tcPr>
          <w:p w14:paraId="78C353CB" w14:textId="77777777" w:rsidR="008621C2" w:rsidRDefault="00000000">
            <w:pPr>
              <w:pStyle w:val="bullet1"/>
              <w:numPr>
                <w:ilvl w:val="0"/>
                <w:numId w:val="0"/>
              </w:numPr>
              <w:rPr>
                <w:rFonts w:eastAsiaTheme="minorEastAsia" w:cs="Times New Roman"/>
                <w:szCs w:val="22"/>
                <w:lang w:val="en-US"/>
              </w:rPr>
            </w:pPr>
            <w:r>
              <w:rPr>
                <w:rFonts w:eastAsiaTheme="minorEastAsia" w:cs="Times New Roman"/>
                <w:szCs w:val="22"/>
                <w:lang w:val="en-US"/>
              </w:rPr>
              <w:t>Ok in principal</w:t>
            </w:r>
          </w:p>
        </w:tc>
      </w:tr>
      <w:tr w:rsidR="008621C2" w14:paraId="64A6DE4A" w14:textId="77777777">
        <w:tc>
          <w:tcPr>
            <w:tcW w:w="1728" w:type="dxa"/>
          </w:tcPr>
          <w:p w14:paraId="5AB95146" w14:textId="77777777" w:rsidR="008621C2" w:rsidRDefault="00000000">
            <w:pPr>
              <w:spacing w:before="120" w:afterLines="50"/>
              <w:rPr>
                <w:rFonts w:eastAsiaTheme="minorEastAsia" w:cs="Times New Roman"/>
                <w:szCs w:val="22"/>
              </w:rPr>
            </w:pPr>
            <w:r>
              <w:rPr>
                <w:rFonts w:eastAsiaTheme="minorEastAsia" w:cs="Times New Roman"/>
                <w:szCs w:val="22"/>
              </w:rPr>
              <w:t>Nokia, NSB</w:t>
            </w:r>
          </w:p>
        </w:tc>
        <w:tc>
          <w:tcPr>
            <w:tcW w:w="7622" w:type="dxa"/>
          </w:tcPr>
          <w:p w14:paraId="126FC35F" w14:textId="77777777" w:rsidR="008621C2" w:rsidRDefault="00000000">
            <w:pPr>
              <w:pStyle w:val="bullet1"/>
              <w:numPr>
                <w:ilvl w:val="0"/>
                <w:numId w:val="0"/>
              </w:numPr>
              <w:rPr>
                <w:rFonts w:eastAsiaTheme="minorEastAsia" w:cs="Times New Roman"/>
                <w:szCs w:val="22"/>
                <w:lang w:val="en-US"/>
              </w:rPr>
            </w:pPr>
            <w:r>
              <w:rPr>
                <w:rFonts w:eastAsiaTheme="minorEastAsia" w:cs="Times New Roman"/>
                <w:szCs w:val="22"/>
                <w:lang w:val="en-US"/>
              </w:rPr>
              <w:t>OK.</w:t>
            </w:r>
          </w:p>
        </w:tc>
      </w:tr>
      <w:tr w:rsidR="008621C2" w14:paraId="79213599" w14:textId="77777777">
        <w:tc>
          <w:tcPr>
            <w:tcW w:w="1728" w:type="dxa"/>
          </w:tcPr>
          <w:p w14:paraId="70AAA15C" w14:textId="77777777" w:rsidR="008621C2" w:rsidRDefault="00000000">
            <w:pPr>
              <w:spacing w:before="120" w:afterLines="50"/>
              <w:rPr>
                <w:rFonts w:eastAsiaTheme="minorEastAsia" w:cs="Times New Roman"/>
                <w:szCs w:val="22"/>
              </w:rPr>
            </w:pPr>
            <w:r>
              <w:rPr>
                <w:rFonts w:eastAsiaTheme="minorEastAsia" w:cs="Times New Roman"/>
                <w:szCs w:val="22"/>
              </w:rPr>
              <w:t>Apple</w:t>
            </w:r>
          </w:p>
        </w:tc>
        <w:tc>
          <w:tcPr>
            <w:tcW w:w="7622" w:type="dxa"/>
          </w:tcPr>
          <w:p w14:paraId="5CFD3683" w14:textId="77777777" w:rsidR="008621C2" w:rsidRDefault="00000000">
            <w:pPr>
              <w:pStyle w:val="bullet1"/>
              <w:numPr>
                <w:ilvl w:val="0"/>
                <w:numId w:val="0"/>
              </w:numPr>
              <w:rPr>
                <w:rFonts w:eastAsiaTheme="minorEastAsia" w:cs="Times New Roman"/>
                <w:szCs w:val="22"/>
                <w:lang w:val="en-US"/>
              </w:rPr>
            </w:pPr>
            <w:r>
              <w:rPr>
                <w:rFonts w:eastAsiaTheme="minorEastAsia" w:cs="Times New Roman"/>
                <w:szCs w:val="22"/>
                <w:lang w:val="en-US"/>
              </w:rPr>
              <w:t>Generally okay</w:t>
            </w:r>
          </w:p>
        </w:tc>
      </w:tr>
      <w:tr w:rsidR="008621C2" w14:paraId="057076FE" w14:textId="77777777">
        <w:tc>
          <w:tcPr>
            <w:tcW w:w="1728" w:type="dxa"/>
          </w:tcPr>
          <w:p w14:paraId="0A123203" w14:textId="77777777" w:rsidR="008621C2" w:rsidRDefault="00000000">
            <w:pPr>
              <w:spacing w:before="120" w:afterLines="50"/>
              <w:rPr>
                <w:rFonts w:eastAsiaTheme="minorEastAsia" w:cs="Times New Roman"/>
                <w:szCs w:val="22"/>
              </w:rPr>
            </w:pPr>
            <w:r>
              <w:rPr>
                <w:rFonts w:eastAsiaTheme="minorEastAsia" w:cs="Times New Roman"/>
                <w:szCs w:val="22"/>
              </w:rPr>
              <w:t>InterDigital</w:t>
            </w:r>
          </w:p>
        </w:tc>
        <w:tc>
          <w:tcPr>
            <w:tcW w:w="7622" w:type="dxa"/>
          </w:tcPr>
          <w:p w14:paraId="77154121" w14:textId="77777777" w:rsidR="008621C2" w:rsidRDefault="00000000">
            <w:pPr>
              <w:pStyle w:val="bullet1"/>
              <w:numPr>
                <w:ilvl w:val="0"/>
                <w:numId w:val="0"/>
              </w:numPr>
              <w:rPr>
                <w:rFonts w:eastAsiaTheme="minorEastAsia" w:cs="Times New Roman"/>
                <w:szCs w:val="22"/>
                <w:lang w:val="en-US"/>
              </w:rPr>
            </w:pPr>
            <w:r>
              <w:rPr>
                <w:rFonts w:eastAsiaTheme="minorEastAsia" w:cs="Times New Roman"/>
                <w:szCs w:val="22"/>
              </w:rPr>
              <w:t>Support FL’s proposal.</w:t>
            </w:r>
          </w:p>
        </w:tc>
      </w:tr>
      <w:tr w:rsidR="008621C2" w14:paraId="09581E11" w14:textId="77777777">
        <w:tc>
          <w:tcPr>
            <w:tcW w:w="1728" w:type="dxa"/>
          </w:tcPr>
          <w:p w14:paraId="4691A63F" w14:textId="77777777" w:rsidR="008621C2" w:rsidRDefault="00000000">
            <w:pPr>
              <w:spacing w:before="120" w:afterLines="50"/>
              <w:rPr>
                <w:rFonts w:eastAsiaTheme="minorEastAsia" w:cs="Times New Roman"/>
                <w:szCs w:val="22"/>
              </w:rPr>
            </w:pPr>
            <w:r>
              <w:rPr>
                <w:rFonts w:eastAsiaTheme="minorEastAsia" w:cs="Times New Roman" w:hint="eastAsia"/>
                <w:szCs w:val="22"/>
              </w:rPr>
              <w:t>N</w:t>
            </w:r>
            <w:r>
              <w:rPr>
                <w:rFonts w:eastAsiaTheme="minorEastAsia" w:cs="Times New Roman"/>
                <w:szCs w:val="22"/>
              </w:rPr>
              <w:t>EC</w:t>
            </w:r>
          </w:p>
        </w:tc>
        <w:tc>
          <w:tcPr>
            <w:tcW w:w="7622" w:type="dxa"/>
          </w:tcPr>
          <w:p w14:paraId="5CA38CA9" w14:textId="77777777" w:rsidR="008621C2" w:rsidRDefault="00000000">
            <w:pPr>
              <w:pStyle w:val="bullet1"/>
              <w:numPr>
                <w:ilvl w:val="0"/>
                <w:numId w:val="0"/>
              </w:numPr>
              <w:rPr>
                <w:rFonts w:eastAsiaTheme="minorEastAsia" w:cs="Times New Roman"/>
                <w:szCs w:val="22"/>
              </w:rPr>
            </w:pPr>
            <w:r>
              <w:rPr>
                <w:rFonts w:eastAsiaTheme="minorEastAsia" w:cs="Times New Roman"/>
                <w:szCs w:val="22"/>
              </w:rPr>
              <w:t>Fine with the proposal.</w:t>
            </w:r>
          </w:p>
        </w:tc>
      </w:tr>
      <w:tr w:rsidR="008621C2" w14:paraId="04F0BEF5" w14:textId="77777777">
        <w:tc>
          <w:tcPr>
            <w:tcW w:w="1728" w:type="dxa"/>
          </w:tcPr>
          <w:p w14:paraId="14863085" w14:textId="77777777" w:rsidR="008621C2" w:rsidRDefault="00000000">
            <w:pPr>
              <w:spacing w:before="120" w:afterLines="50"/>
              <w:rPr>
                <w:rFonts w:eastAsiaTheme="minorEastAsia" w:cs="Times New Roman"/>
                <w:szCs w:val="22"/>
              </w:rPr>
            </w:pPr>
            <w:r>
              <w:rPr>
                <w:rFonts w:eastAsiaTheme="minorEastAsia" w:cs="Times New Roman"/>
                <w:szCs w:val="22"/>
              </w:rPr>
              <w:t>FL</w:t>
            </w:r>
          </w:p>
        </w:tc>
        <w:tc>
          <w:tcPr>
            <w:tcW w:w="7622" w:type="dxa"/>
          </w:tcPr>
          <w:p w14:paraId="7B001696" w14:textId="77777777" w:rsidR="008621C2" w:rsidRDefault="00000000">
            <w:pPr>
              <w:pStyle w:val="bullet1"/>
              <w:numPr>
                <w:ilvl w:val="0"/>
                <w:numId w:val="0"/>
              </w:numPr>
              <w:rPr>
                <w:rFonts w:eastAsiaTheme="minorEastAsia" w:cs="Times New Roman"/>
                <w:szCs w:val="22"/>
              </w:rPr>
            </w:pPr>
            <w:r>
              <w:rPr>
                <w:rFonts w:eastAsiaTheme="minorEastAsia" w:cs="Times New Roman"/>
                <w:szCs w:val="22"/>
              </w:rPr>
              <w:t xml:space="preserve">Most companies support this proposal in principle. Edits are shown in </w:t>
            </w:r>
            <w:r>
              <w:rPr>
                <w:rFonts w:eastAsiaTheme="minorEastAsia" w:cs="Times New Roman"/>
                <w:color w:val="00B050"/>
                <w:szCs w:val="22"/>
              </w:rPr>
              <w:t xml:space="preserve">green </w:t>
            </w:r>
            <w:r>
              <w:rPr>
                <w:rFonts w:eastAsiaTheme="minorEastAsia" w:cs="Times New Roman"/>
                <w:szCs w:val="22"/>
              </w:rPr>
              <w:t>above.</w:t>
            </w:r>
          </w:p>
          <w:p w14:paraId="4D6F6224" w14:textId="77777777" w:rsidR="008621C2" w:rsidRDefault="00000000">
            <w:pPr>
              <w:pStyle w:val="bullet1"/>
              <w:numPr>
                <w:ilvl w:val="0"/>
                <w:numId w:val="0"/>
              </w:numPr>
              <w:rPr>
                <w:rFonts w:cs="Times New Roman"/>
                <w:szCs w:val="22"/>
                <w:lang w:val="en-US"/>
              </w:rPr>
            </w:pPr>
            <w:r>
              <w:rPr>
                <w:rFonts w:eastAsiaTheme="minorEastAsia" w:cs="Times New Roman"/>
                <w:szCs w:val="22"/>
              </w:rPr>
              <w:t xml:space="preserve">@Google: Yes, </w:t>
            </w:r>
            <w:r>
              <w:rPr>
                <w:rFonts w:cs="Times New Roman"/>
                <w:i/>
                <w:iCs w:val="0"/>
                <w:szCs w:val="22"/>
                <w:lang w:val="en-US"/>
              </w:rPr>
              <w:t>l</w:t>
            </w:r>
            <w:r>
              <w:rPr>
                <w:rFonts w:cs="Times New Roman"/>
                <w:i/>
                <w:iCs w:val="0"/>
                <w:szCs w:val="22"/>
                <w:vertAlign w:val="subscript"/>
                <w:lang w:val="en-US"/>
              </w:rPr>
              <w:t>0</w:t>
            </w:r>
            <w:r>
              <w:rPr>
                <w:rFonts w:cs="Times New Roman"/>
                <w:szCs w:val="22"/>
                <w:lang w:val="en-US"/>
              </w:rPr>
              <w:t xml:space="preserve"> and </w:t>
            </w:r>
            <w:r>
              <w:rPr>
                <w:rFonts w:cs="Times New Roman"/>
                <w:i/>
                <w:iCs w:val="0"/>
                <w:szCs w:val="22"/>
                <w:lang w:val="en-US"/>
              </w:rPr>
              <w:t>l’</w:t>
            </w:r>
            <w:r>
              <w:rPr>
                <w:rFonts w:cs="Times New Roman"/>
                <w:szCs w:val="22"/>
                <w:lang w:val="en-US"/>
              </w:rPr>
              <w:t xml:space="preserve"> (as well as other variables if not newly introduced/defined) are the same as current spec. The summation is needed since c(t) returns a binary random variable, whereas here a Y-valued random variable is needed, and summing up M+1 binary variables can achieve this purpose. The type is now corrected.</w:t>
            </w:r>
          </w:p>
          <w:p w14:paraId="4514DD43" w14:textId="77777777" w:rsidR="008621C2" w:rsidRDefault="00000000">
            <w:pPr>
              <w:pStyle w:val="bullet1"/>
              <w:numPr>
                <w:ilvl w:val="0"/>
                <w:numId w:val="0"/>
              </w:numPr>
              <w:rPr>
                <w:rFonts w:cs="Times New Roman"/>
                <w:szCs w:val="22"/>
                <w:lang w:val="en-US"/>
              </w:rPr>
            </w:pPr>
            <w:r>
              <w:rPr>
                <w:rFonts w:cs="Times New Roman"/>
                <w:szCs w:val="22"/>
                <w:lang w:val="en-US"/>
              </w:rPr>
              <w:t xml:space="preserve">@Huawei @Sharp: To me this formulation is general enough and can incorporate different possible outcomes from the subset design, even though it may be further (slightly) simplified based on the subset decision. I think it is beneficial to try to </w:t>
            </w:r>
            <w:r>
              <w:rPr>
                <w:rFonts w:cs="Times New Roman"/>
                <w:szCs w:val="22"/>
                <w:lang w:val="en-US"/>
              </w:rPr>
              <w:lastRenderedPageBreak/>
              <w:t>make the two decisions decoupled, and the editor can always decide exactly which minor variation to go with.</w:t>
            </w:r>
          </w:p>
          <w:p w14:paraId="4C79398B" w14:textId="77777777" w:rsidR="008621C2" w:rsidRDefault="00000000">
            <w:pPr>
              <w:pStyle w:val="bullet1"/>
              <w:numPr>
                <w:ilvl w:val="0"/>
                <w:numId w:val="0"/>
              </w:numPr>
              <w:rPr>
                <w:rFonts w:cs="Times New Roman"/>
                <w:szCs w:val="22"/>
                <w:lang w:val="en-US"/>
              </w:rPr>
            </w:pPr>
            <w:r>
              <w:rPr>
                <w:rFonts w:cs="Times New Roman"/>
                <w:szCs w:val="22"/>
                <w:lang w:val="en-US"/>
              </w:rPr>
              <w:t>@CMCC: Great point. I added modulo operation and please check.</w:t>
            </w:r>
          </w:p>
          <w:p w14:paraId="61A15A0B" w14:textId="77777777" w:rsidR="008621C2" w:rsidRDefault="00000000">
            <w:pPr>
              <w:pStyle w:val="bullet1"/>
              <w:numPr>
                <w:ilvl w:val="0"/>
                <w:numId w:val="0"/>
              </w:numPr>
              <w:rPr>
                <w:rFonts w:cs="Times New Roman"/>
                <w:szCs w:val="22"/>
                <w:lang w:val="en-US"/>
              </w:rPr>
            </w:pPr>
            <w:r>
              <w:rPr>
                <w:rFonts w:cs="Times New Roman"/>
                <w:szCs w:val="22"/>
                <w:lang w:val="en-US"/>
              </w:rPr>
              <w:t>@ZTE: Either design works, and we can definitely consider the enhancement on M if there is sufficient support.</w:t>
            </w:r>
          </w:p>
          <w:p w14:paraId="06083BF4" w14:textId="77777777" w:rsidR="008621C2" w:rsidRDefault="00000000">
            <w:pPr>
              <w:pStyle w:val="bullet1"/>
              <w:numPr>
                <w:ilvl w:val="0"/>
                <w:numId w:val="0"/>
              </w:numPr>
              <w:rPr>
                <w:rFonts w:eastAsiaTheme="minorEastAsia" w:cs="Times New Roman"/>
                <w:szCs w:val="22"/>
              </w:rPr>
            </w:pPr>
            <w:r>
              <w:rPr>
                <w:rFonts w:cs="Times New Roman"/>
                <w:szCs w:val="22"/>
                <w:lang w:val="en-US"/>
              </w:rPr>
              <w:t>@xiaomi: We can definitely consider the enhancement if there is sufficient support.</w:t>
            </w:r>
          </w:p>
        </w:tc>
      </w:tr>
      <w:tr w:rsidR="008621C2" w14:paraId="0DA3AB3A" w14:textId="77777777">
        <w:tc>
          <w:tcPr>
            <w:tcW w:w="1728" w:type="dxa"/>
          </w:tcPr>
          <w:p w14:paraId="22DA8324" w14:textId="77777777" w:rsidR="008621C2" w:rsidRDefault="00000000">
            <w:pPr>
              <w:spacing w:before="120" w:afterLines="50"/>
              <w:rPr>
                <w:rFonts w:eastAsiaTheme="minorEastAsia" w:cs="Times New Roman"/>
                <w:szCs w:val="22"/>
              </w:rPr>
            </w:pPr>
            <w:r>
              <w:rPr>
                <w:rFonts w:eastAsiaTheme="minorEastAsia" w:cs="Times New Roman" w:hint="eastAsia"/>
                <w:szCs w:val="22"/>
              </w:rPr>
              <w:lastRenderedPageBreak/>
              <w:t>CATT</w:t>
            </w:r>
          </w:p>
        </w:tc>
        <w:tc>
          <w:tcPr>
            <w:tcW w:w="7622" w:type="dxa"/>
          </w:tcPr>
          <w:p w14:paraId="33E5B028" w14:textId="77777777" w:rsidR="008621C2" w:rsidRDefault="00000000">
            <w:pPr>
              <w:pStyle w:val="bullet1"/>
              <w:numPr>
                <w:ilvl w:val="0"/>
                <w:numId w:val="0"/>
              </w:numPr>
              <w:rPr>
                <w:rFonts w:eastAsiaTheme="minorEastAsia" w:cs="Times New Roman"/>
                <w:szCs w:val="22"/>
              </w:rPr>
            </w:pPr>
            <w:r>
              <w:rPr>
                <w:rFonts w:eastAsiaTheme="minorEastAsia" w:cs="Times New Roman" w:hint="eastAsia"/>
                <w:szCs w:val="22"/>
              </w:rPr>
              <w:t>Support the proposal.</w:t>
            </w:r>
          </w:p>
        </w:tc>
      </w:tr>
    </w:tbl>
    <w:p w14:paraId="5AEC887D" w14:textId="77777777" w:rsidR="008621C2" w:rsidRDefault="008621C2">
      <w:pPr>
        <w:rPr>
          <w:rFonts w:cs="Times New Roman"/>
          <w:szCs w:val="22"/>
        </w:rPr>
      </w:pPr>
    </w:p>
    <w:p w14:paraId="3F3D1AFF" w14:textId="77777777" w:rsidR="008621C2" w:rsidRDefault="008621C2">
      <w:pPr>
        <w:rPr>
          <w:rFonts w:cs="Times New Roman"/>
          <w:szCs w:val="22"/>
        </w:rPr>
      </w:pPr>
    </w:p>
    <w:p w14:paraId="26417E95" w14:textId="77777777" w:rsidR="008621C2" w:rsidRDefault="00000000">
      <w:pPr>
        <w:pStyle w:val="Heading3"/>
        <w:numPr>
          <w:ilvl w:val="0"/>
          <w:numId w:val="0"/>
        </w:numPr>
        <w:rPr>
          <w:u w:val="single"/>
        </w:rPr>
      </w:pPr>
      <w:r>
        <w:rPr>
          <w:u w:val="single"/>
        </w:rPr>
        <w:t>ROUND 2</w:t>
      </w:r>
    </w:p>
    <w:p w14:paraId="39A1DAB8" w14:textId="77777777" w:rsidR="008621C2" w:rsidRDefault="008621C2">
      <w:pPr>
        <w:spacing w:line="276" w:lineRule="auto"/>
        <w:rPr>
          <w:rFonts w:eastAsiaTheme="minorEastAsia" w:cs="Times New Roman"/>
          <w:b/>
          <w:bCs/>
          <w:szCs w:val="22"/>
        </w:rPr>
      </w:pPr>
    </w:p>
    <w:p w14:paraId="11508E5A" w14:textId="77777777" w:rsidR="008621C2" w:rsidRDefault="00000000">
      <w:pPr>
        <w:spacing w:line="276" w:lineRule="auto"/>
        <w:rPr>
          <w:rFonts w:eastAsiaTheme="minorEastAsia" w:cs="Times New Roman"/>
          <w:szCs w:val="22"/>
        </w:rPr>
      </w:pPr>
      <w:r>
        <w:rPr>
          <w:rFonts w:eastAsiaTheme="minorEastAsia" w:cs="Times New Roman"/>
          <w:szCs w:val="22"/>
        </w:rPr>
        <w:t>We had this working assumption:</w:t>
      </w:r>
    </w:p>
    <w:p w14:paraId="5A71CD70" w14:textId="77777777" w:rsidR="008621C2" w:rsidRDefault="00000000">
      <w:pPr>
        <w:rPr>
          <w:ins w:id="26" w:author="Author" w:date="2023-08-22T12:09:00Z"/>
          <w:rFonts w:cs="Times"/>
          <w:b/>
          <w:bCs/>
          <w:szCs w:val="20"/>
          <w:highlight w:val="darkYellow"/>
        </w:rPr>
      </w:pPr>
      <w:r>
        <w:rPr>
          <w:rFonts w:cs="Times"/>
          <w:b/>
          <w:bCs/>
          <w:szCs w:val="20"/>
          <w:highlight w:val="darkYellow"/>
        </w:rPr>
        <w:t>Working Assumption (to be confirmed this week)</w:t>
      </w:r>
    </w:p>
    <w:p w14:paraId="5AE32B1C" w14:textId="77777777" w:rsidR="008621C2" w:rsidRDefault="00000000">
      <w:pPr>
        <w:rPr>
          <w:rFonts w:cs="Times"/>
          <w:b/>
          <w:bCs/>
          <w:szCs w:val="20"/>
          <w:highlight w:val="darkYellow"/>
        </w:rPr>
      </w:pPr>
      <w:ins w:id="27" w:author="Author" w:date="2023-08-22T12:09:00Z">
        <w:r>
          <w:rPr>
            <w:rFonts w:cs="Times"/>
            <w:b/>
            <w:bCs/>
            <w:szCs w:val="20"/>
            <w:highlight w:val="darkYellow"/>
          </w:rPr>
          <w:t>Offline consensus</w:t>
        </w:r>
      </w:ins>
    </w:p>
    <w:p w14:paraId="57F9C0D0" w14:textId="77777777" w:rsidR="008621C2" w:rsidRDefault="00000000">
      <w:pPr>
        <w:rPr>
          <w:rFonts w:cs="Times New Roman"/>
          <w:szCs w:val="20"/>
        </w:rPr>
      </w:pPr>
      <w:r>
        <w:rPr>
          <w:rFonts w:cs="Times New Roman"/>
          <w:szCs w:val="20"/>
        </w:rPr>
        <w:t xml:space="preserve">Proposal 2.3: For the SRS hopping formula in cyclic shift hopping or comb offset hopping except for SRS configured with TDM, let </w:t>
      </w:r>
      <m:oMath>
        <m:r>
          <m:rPr>
            <m:sty m:val="bi"/>
          </m:rPr>
          <w:rPr>
            <w:rFonts w:ascii="Cambria Math" w:hAnsi="Cambria Math" w:cs="Times New Roman"/>
            <w:szCs w:val="20"/>
          </w:rPr>
          <m:t>N=128</m:t>
        </m:r>
      </m:oMath>
      <w:r>
        <w:rPr>
          <w:rFonts w:cs="Times New Roman"/>
          <w:szCs w:val="20"/>
        </w:rPr>
        <w:t xml:space="preserve"> and </w:t>
      </w:r>
      <m:oMath>
        <m:r>
          <m:rPr>
            <m:sty m:val="bi"/>
          </m:rPr>
          <w:rPr>
            <w:rFonts w:ascii="Cambria Math" w:hAnsi="Cambria Math" w:cs="Times New Roman"/>
            <w:szCs w:val="20"/>
          </w:rPr>
          <m:t>M=7</m:t>
        </m:r>
      </m:oMath>
      <w:r>
        <w:rPr>
          <w:rFonts w:cs="Times New Roman"/>
          <w:szCs w:val="20"/>
        </w:rPr>
        <w:t>:</w:t>
      </w:r>
    </w:p>
    <w:p w14:paraId="2366DE21" w14:textId="77777777" w:rsidR="008621C2" w:rsidRDefault="00000000">
      <w:pPr>
        <w:pStyle w:val="ListParagraph"/>
        <w:numPr>
          <w:ilvl w:val="0"/>
          <w:numId w:val="13"/>
        </w:numPr>
        <w:spacing w:after="0"/>
        <w:contextualSpacing w:val="0"/>
        <w:rPr>
          <w:rFonts w:ascii="Times New Roman" w:hAnsi="Times New Roman" w:cs="Times New Roman"/>
          <w:szCs w:val="20"/>
        </w:rPr>
      </w:pPr>
      <w:r>
        <w:rPr>
          <w:rFonts w:ascii="Times New Roman" w:hAnsi="Times New Roman" w:cs="Times New Roman"/>
          <w:szCs w:val="20"/>
        </w:rPr>
        <w:t xml:space="preserve">For cyclic shift hopping: </w:t>
      </w:r>
      <m:oMath>
        <m:sSub>
          <m:sSubPr>
            <m:ctrlPr>
              <w:rPr>
                <w:rFonts w:ascii="Cambria Math" w:eastAsia="Calibri" w:hAnsi="Cambria Math" w:cs="Times New Roman"/>
                <w:b/>
                <w:bCs/>
                <w:szCs w:val="20"/>
                <w:lang w:val="sv-SE"/>
              </w:rPr>
            </m:ctrlPr>
          </m:sSubPr>
          <m:e>
            <m:r>
              <m:rPr>
                <m:sty m:val="bi"/>
              </m:rPr>
              <w:rPr>
                <w:rFonts w:ascii="Cambria Math" w:hAnsi="Cambria Math" w:cs="Times New Roman"/>
                <w:szCs w:val="20"/>
              </w:rPr>
              <m:t>α</m:t>
            </m:r>
          </m:e>
          <m:sub>
            <m:r>
              <m:rPr>
                <m:sty m:val="bi"/>
              </m:rPr>
              <w:rPr>
                <w:rFonts w:ascii="Cambria Math" w:hAnsi="Cambria Math" w:cs="Times New Roman"/>
                <w:szCs w:val="20"/>
              </w:rPr>
              <m:t>i</m:t>
            </m:r>
          </m:sub>
        </m:sSub>
        <m:r>
          <m:rPr>
            <m:sty m:val="b"/>
          </m:rPr>
          <w:rPr>
            <w:rFonts w:ascii="Cambria Math" w:hAnsi="Cambria Math" w:cs="Times New Roman"/>
            <w:szCs w:val="20"/>
          </w:rPr>
          <m:t>=</m:t>
        </m:r>
        <m:d>
          <m:dPr>
            <m:ctrlPr>
              <w:rPr>
                <w:rFonts w:ascii="Cambria Math" w:hAnsi="Cambria Math" w:cs="Times New Roman"/>
                <w:b/>
                <w:szCs w:val="20"/>
              </w:rPr>
            </m:ctrlPr>
          </m:dPr>
          <m:e>
            <m:r>
              <m:rPr>
                <m:sty m:val="b"/>
              </m:rPr>
              <w:rPr>
                <w:rFonts w:ascii="Cambria Math" w:hAnsi="Cambria Math" w:cs="Times New Roman"/>
                <w:szCs w:val="20"/>
              </w:rPr>
              <m:t>2</m:t>
            </m:r>
            <m:r>
              <m:rPr>
                <m:sty m:val="bi"/>
              </m:rPr>
              <w:rPr>
                <w:rFonts w:ascii="Cambria Math" w:hAnsi="Cambria Math" w:cs="Times New Roman"/>
                <w:szCs w:val="20"/>
              </w:rPr>
              <m:t>π</m:t>
            </m:r>
            <m:f>
              <m:fPr>
                <m:ctrlPr>
                  <w:rPr>
                    <w:rFonts w:ascii="Cambria Math" w:eastAsia="Calibri" w:hAnsi="Cambria Math" w:cs="Times New Roman"/>
                    <w:b/>
                    <w:bCs/>
                    <w:szCs w:val="20"/>
                    <w:lang w:val="sv-SE"/>
                  </w:rPr>
                </m:ctrlPr>
              </m:fPr>
              <m:num>
                <m:sSubSup>
                  <m:sSubSupPr>
                    <m:ctrlPr>
                      <w:rPr>
                        <w:rFonts w:ascii="Cambria Math" w:eastAsia="Calibri" w:hAnsi="Cambria Math" w:cs="Times New Roman"/>
                        <w:b/>
                        <w:bCs/>
                        <w:szCs w:val="20"/>
                        <w:lang w:val="sv-SE"/>
                      </w:rPr>
                    </m:ctrlPr>
                  </m:sSubSupPr>
                  <m:e>
                    <m:r>
                      <m:rPr>
                        <m:sty m:val="bi"/>
                      </m:rPr>
                      <w:rPr>
                        <w:rFonts w:ascii="Cambria Math" w:hAnsi="Cambria Math" w:cs="Times New Roman"/>
                        <w:szCs w:val="20"/>
                      </w:rPr>
                      <m:t>n</m:t>
                    </m:r>
                  </m:e>
                  <m:sub>
                    <m:r>
                      <m:rPr>
                        <m:nor/>
                      </m:rPr>
                      <w:rPr>
                        <w:rFonts w:ascii="Times New Roman" w:hAnsi="Times New Roman" w:cs="Times New Roman"/>
                        <w:b/>
                        <w:bCs/>
                        <w:szCs w:val="20"/>
                      </w:rPr>
                      <m:t>SRS</m:t>
                    </m:r>
                  </m:sub>
                  <m:sup>
                    <m:r>
                      <m:rPr>
                        <m:nor/>
                      </m:rPr>
                      <w:rPr>
                        <w:rFonts w:ascii="Times New Roman" w:hAnsi="Times New Roman" w:cs="Times New Roman"/>
                        <w:b/>
                        <w:bCs/>
                        <w:szCs w:val="20"/>
                      </w:rPr>
                      <m:t>cs</m:t>
                    </m:r>
                    <m:r>
                      <m:rPr>
                        <m:sty m:val="b"/>
                      </m:rPr>
                      <w:rPr>
                        <w:rFonts w:ascii="Cambria Math" w:hAnsi="Cambria Math" w:cs="Times New Roman"/>
                        <w:szCs w:val="20"/>
                      </w:rPr>
                      <m:t>,</m:t>
                    </m:r>
                    <m:r>
                      <m:rPr>
                        <m:sty m:val="bi"/>
                      </m:rPr>
                      <w:rPr>
                        <w:rFonts w:ascii="Cambria Math" w:hAnsi="Cambria Math" w:cs="Times New Roman"/>
                        <w:szCs w:val="20"/>
                      </w:rPr>
                      <m:t>i</m:t>
                    </m:r>
                  </m:sup>
                </m:sSubSup>
              </m:num>
              <m:den>
                <m:sSubSup>
                  <m:sSubSupPr>
                    <m:ctrlPr>
                      <w:rPr>
                        <w:rFonts w:ascii="Cambria Math" w:eastAsia="Calibri" w:hAnsi="Cambria Math" w:cs="Times New Roman"/>
                        <w:b/>
                        <w:bCs/>
                        <w:szCs w:val="20"/>
                        <w:lang w:val="sv-SE"/>
                      </w:rPr>
                    </m:ctrlPr>
                  </m:sSubSupPr>
                  <m:e>
                    <m:r>
                      <m:rPr>
                        <m:sty m:val="bi"/>
                      </m:rPr>
                      <w:rPr>
                        <w:rFonts w:ascii="Cambria Math" w:hAnsi="Cambria Math" w:cs="Times New Roman"/>
                        <w:szCs w:val="20"/>
                      </w:rPr>
                      <m:t>n</m:t>
                    </m:r>
                  </m:e>
                  <m:sub>
                    <m:r>
                      <m:rPr>
                        <m:nor/>
                      </m:rPr>
                      <w:rPr>
                        <w:rFonts w:ascii="Times New Roman" w:hAnsi="Times New Roman" w:cs="Times New Roman"/>
                        <w:b/>
                        <w:bCs/>
                        <w:szCs w:val="20"/>
                      </w:rPr>
                      <m:t>SRS</m:t>
                    </m:r>
                  </m:sub>
                  <m:sup>
                    <m:r>
                      <m:rPr>
                        <m:nor/>
                      </m:rPr>
                      <w:rPr>
                        <w:rFonts w:ascii="Times New Roman" w:hAnsi="Times New Roman" w:cs="Times New Roman"/>
                        <w:b/>
                        <w:bCs/>
                        <w:szCs w:val="20"/>
                      </w:rPr>
                      <m:t>cs</m:t>
                    </m:r>
                    <m:r>
                      <m:rPr>
                        <m:sty m:val="b"/>
                      </m:rPr>
                      <w:rPr>
                        <w:rFonts w:ascii="Cambria Math" w:hAnsi="Cambria Math" w:cs="Times New Roman"/>
                        <w:szCs w:val="20"/>
                      </w:rPr>
                      <m:t>,</m:t>
                    </m:r>
                    <m:r>
                      <m:rPr>
                        <m:nor/>
                      </m:rPr>
                      <w:rPr>
                        <w:rFonts w:ascii="Times New Roman" w:hAnsi="Times New Roman" w:cs="Times New Roman"/>
                        <w:b/>
                        <w:bCs/>
                        <w:szCs w:val="20"/>
                      </w:rPr>
                      <m:t>max</m:t>
                    </m:r>
                  </m:sup>
                </m:sSubSup>
              </m:den>
            </m:f>
            <m:r>
              <m:rPr>
                <m:sty m:val="bi"/>
              </m:rPr>
              <w:rPr>
                <w:rFonts w:ascii="Cambria Math" w:eastAsia="Calibri" w:hAnsi="Cambria Math" w:cs="Times New Roman"/>
                <w:szCs w:val="20"/>
                <w:lang w:val="en-US"/>
              </w:rPr>
              <m:t>+</m:t>
            </m:r>
            <m:r>
              <m:rPr>
                <m:sty m:val="b"/>
              </m:rPr>
              <w:rPr>
                <w:rFonts w:ascii="Cambria Math" w:hAnsi="Cambria Math" w:cs="Times New Roman"/>
                <w:color w:val="FF0000"/>
                <w:szCs w:val="20"/>
              </w:rPr>
              <m:t>2</m:t>
            </m:r>
            <m:r>
              <m:rPr>
                <m:sty m:val="bi"/>
              </m:rPr>
              <w:rPr>
                <w:rFonts w:ascii="Cambria Math" w:hAnsi="Cambria Math" w:cs="Times New Roman"/>
                <w:color w:val="FF0000"/>
                <w:szCs w:val="20"/>
              </w:rPr>
              <m:t>π</m:t>
            </m:r>
            <m:f>
              <m:fPr>
                <m:ctrlPr>
                  <w:rPr>
                    <w:rFonts w:ascii="Cambria Math" w:eastAsia="Calibri" w:hAnsi="Cambria Math" w:cs="Times New Roman"/>
                    <w:b/>
                    <w:bCs/>
                    <w:color w:val="FF0000"/>
                    <w:szCs w:val="20"/>
                    <w:lang w:val="sv-SE"/>
                  </w:rPr>
                </m:ctrlPr>
              </m:fPr>
              <m:num>
                <m:sSub>
                  <m:sSubPr>
                    <m:ctrlPr>
                      <w:rPr>
                        <w:rFonts w:ascii="Cambria Math" w:hAnsi="Cambria Math" w:cs="Times New Roman"/>
                        <w:b/>
                        <w:bCs/>
                        <w:i/>
                        <w:iCs/>
                        <w:color w:val="FF0000"/>
                        <w:szCs w:val="20"/>
                      </w:rPr>
                    </m:ctrlPr>
                  </m:sSubPr>
                  <m:e>
                    <m:r>
                      <m:rPr>
                        <m:sty m:val="bi"/>
                      </m:rPr>
                      <w:rPr>
                        <w:rFonts w:ascii="Cambria Math" w:hAnsi="Cambria Math" w:cs="Times New Roman"/>
                        <w:color w:val="FF0000"/>
                        <w:szCs w:val="20"/>
                      </w:rPr>
                      <m:t>f</m:t>
                    </m:r>
                  </m:e>
                  <m:sub>
                    <m:r>
                      <m:rPr>
                        <m:sty m:val="bi"/>
                      </m:rPr>
                      <w:rPr>
                        <w:rFonts w:ascii="Cambria Math" w:hAnsi="Cambria Math" w:cs="Times New Roman"/>
                        <w:color w:val="FF0000"/>
                        <w:szCs w:val="20"/>
                      </w:rPr>
                      <m:t>CS, hop</m:t>
                    </m:r>
                  </m:sub>
                </m:sSub>
              </m:num>
              <m:den>
                <m:r>
                  <m:rPr>
                    <m:sty m:val="bi"/>
                  </m:rPr>
                  <w:rPr>
                    <w:rFonts w:ascii="Cambria Math" w:eastAsia="Calibri" w:hAnsi="Cambria Math" w:cs="Times New Roman"/>
                    <w:color w:val="FF0000"/>
                    <w:szCs w:val="20"/>
                    <w:lang w:val="sv-SE"/>
                  </w:rPr>
                  <m:t>K</m:t>
                </m:r>
                <m:sSubSup>
                  <m:sSubSupPr>
                    <m:ctrlPr>
                      <w:rPr>
                        <w:rFonts w:ascii="Cambria Math" w:eastAsia="Calibri" w:hAnsi="Cambria Math" w:cs="Times New Roman"/>
                        <w:b/>
                        <w:bCs/>
                        <w:color w:val="FF0000"/>
                        <w:szCs w:val="20"/>
                        <w:lang w:val="sv-SE"/>
                      </w:rPr>
                    </m:ctrlPr>
                  </m:sSubSupPr>
                  <m:e>
                    <m:r>
                      <m:rPr>
                        <m:sty m:val="bi"/>
                      </m:rPr>
                      <w:rPr>
                        <w:rFonts w:ascii="Cambria Math" w:hAnsi="Cambria Math" w:cs="Times New Roman"/>
                        <w:color w:val="FF0000"/>
                        <w:szCs w:val="20"/>
                      </w:rPr>
                      <m:t>n</m:t>
                    </m:r>
                  </m:e>
                  <m:sub>
                    <m:r>
                      <m:rPr>
                        <m:nor/>
                      </m:rPr>
                      <w:rPr>
                        <w:rFonts w:ascii="Times New Roman" w:hAnsi="Times New Roman" w:cs="Times New Roman"/>
                        <w:b/>
                        <w:bCs/>
                        <w:color w:val="FF0000"/>
                        <w:szCs w:val="20"/>
                      </w:rPr>
                      <m:t>SRS</m:t>
                    </m:r>
                  </m:sub>
                  <m:sup>
                    <m:r>
                      <m:rPr>
                        <m:nor/>
                      </m:rPr>
                      <w:rPr>
                        <w:rFonts w:ascii="Times New Roman" w:hAnsi="Times New Roman" w:cs="Times New Roman"/>
                        <w:b/>
                        <w:bCs/>
                        <w:color w:val="FF0000"/>
                        <w:szCs w:val="20"/>
                      </w:rPr>
                      <m:t>cs</m:t>
                    </m:r>
                    <m:r>
                      <m:rPr>
                        <m:sty m:val="b"/>
                      </m:rPr>
                      <w:rPr>
                        <w:rFonts w:ascii="Cambria Math" w:hAnsi="Cambria Math" w:cs="Times New Roman"/>
                        <w:color w:val="FF0000"/>
                        <w:szCs w:val="20"/>
                      </w:rPr>
                      <m:t>,</m:t>
                    </m:r>
                    <m:r>
                      <m:rPr>
                        <m:nor/>
                      </m:rPr>
                      <w:rPr>
                        <w:rFonts w:ascii="Times New Roman" w:hAnsi="Times New Roman" w:cs="Times New Roman"/>
                        <w:b/>
                        <w:bCs/>
                        <w:color w:val="FF0000"/>
                        <w:szCs w:val="20"/>
                      </w:rPr>
                      <m:t>max</m:t>
                    </m:r>
                  </m:sup>
                </m:sSubSup>
              </m:den>
            </m:f>
          </m:e>
        </m:d>
      </m:oMath>
      <w:r w:rsidRPr="002A7B0A">
        <w:rPr>
          <w:rFonts w:ascii="Times New Roman" w:hAnsi="Times New Roman" w:cs="Times New Roman"/>
          <w:szCs w:val="20"/>
          <w:lang w:val="en-US"/>
        </w:rPr>
        <w:t xml:space="preserve">, where </w:t>
      </w:r>
      <m:oMath>
        <m:sSub>
          <m:sSubPr>
            <m:ctrlPr>
              <w:rPr>
                <w:rFonts w:ascii="Cambria Math" w:hAnsi="Cambria Math" w:cs="Times New Roman"/>
                <w:b/>
                <w:bCs/>
                <w:i/>
                <w:iCs/>
                <w:color w:val="FF0000"/>
                <w:szCs w:val="20"/>
              </w:rPr>
            </m:ctrlPr>
          </m:sSubPr>
          <m:e>
            <m:r>
              <m:rPr>
                <m:sty m:val="bi"/>
              </m:rPr>
              <w:rPr>
                <w:rFonts w:ascii="Cambria Math" w:hAnsi="Cambria Math" w:cs="Times New Roman"/>
                <w:color w:val="FF0000"/>
                <w:szCs w:val="20"/>
              </w:rPr>
              <m:t>f</m:t>
            </m:r>
          </m:e>
          <m:sub>
            <m:r>
              <m:rPr>
                <m:sty m:val="bi"/>
              </m:rPr>
              <w:rPr>
                <w:rFonts w:ascii="Cambria Math" w:hAnsi="Cambria Math" w:cs="Times New Roman"/>
                <w:color w:val="FF0000"/>
                <w:szCs w:val="20"/>
              </w:rPr>
              <m:t>CS, hop</m:t>
            </m:r>
          </m:sub>
        </m:sSub>
        <m:r>
          <m:rPr>
            <m:sty m:val="bi"/>
          </m:rPr>
          <w:rPr>
            <w:rFonts w:ascii="Cambria Math" w:hAnsi="Cambria Math" w:cs="Times New Roman"/>
            <w:szCs w:val="20"/>
          </w:rPr>
          <m:t>=S{(</m:t>
        </m:r>
        <m:nary>
          <m:naryPr>
            <m:chr m:val="∑"/>
            <m:ctrlPr>
              <w:rPr>
                <w:rFonts w:ascii="Cambria Math" w:hAnsi="Cambria Math" w:cs="Times New Roman"/>
                <w:b/>
                <w:bCs/>
                <w:i/>
                <w:iCs/>
                <w:szCs w:val="20"/>
              </w:rPr>
            </m:ctrlPr>
          </m:naryPr>
          <m:sub>
            <m:r>
              <m:rPr>
                <m:sty m:val="bi"/>
              </m:rPr>
              <w:rPr>
                <w:rFonts w:ascii="Cambria Math" w:hAnsi="Cambria Math" w:cs="Times New Roman"/>
                <w:szCs w:val="20"/>
              </w:rPr>
              <m:t>m=0</m:t>
            </m:r>
          </m:sub>
          <m:sup>
            <m:r>
              <m:rPr>
                <m:sty m:val="bi"/>
              </m:rPr>
              <w:rPr>
                <w:rFonts w:ascii="Cambria Math" w:hAnsi="Cambria Math" w:cs="Times New Roman"/>
                <w:szCs w:val="20"/>
              </w:rPr>
              <m:t>M</m:t>
            </m:r>
          </m:sup>
          <m:e>
            <m:r>
              <m:rPr>
                <m:sty m:val="bi"/>
              </m:rPr>
              <w:rPr>
                <w:rFonts w:ascii="Cambria Math" w:hAnsi="Cambria Math" w:cs="Times New Roman"/>
                <w:szCs w:val="20"/>
              </w:rPr>
              <m:t>c</m:t>
            </m:r>
            <m:d>
              <m:dPr>
                <m:ctrlPr>
                  <w:rPr>
                    <w:rFonts w:ascii="Cambria Math" w:hAnsi="Cambria Math" w:cs="Times New Roman"/>
                    <w:b/>
                    <w:bCs/>
                    <w:i/>
                    <w:iCs/>
                    <w:szCs w:val="20"/>
                  </w:rPr>
                </m:ctrlPr>
              </m:dPr>
              <m:e>
                <m:r>
                  <m:rPr>
                    <m:sty m:val="bi"/>
                  </m:rPr>
                  <w:rPr>
                    <w:rFonts w:ascii="Cambria Math" w:hAnsi="Cambria Math" w:cs="Times New Roman"/>
                    <w:szCs w:val="20"/>
                  </w:rPr>
                  <m:t>8</m:t>
                </m:r>
                <m:r>
                  <m:rPr>
                    <m:sty m:val="bi"/>
                  </m:rPr>
                  <w:rPr>
                    <w:rFonts w:ascii="Cambria Math" w:hAnsi="Cambria Math" w:cs="Times New Roman"/>
                    <w:szCs w:val="20"/>
                  </w:rPr>
                  <m:t>t+m</m:t>
                </m:r>
              </m:e>
            </m:d>
            <m:r>
              <m:rPr>
                <m:sty m:val="bi"/>
              </m:rPr>
              <w:rPr>
                <w:rFonts w:ascii="Cambria Math" w:hAnsi="Cambria Math" w:cs="Times New Roman"/>
                <w:szCs w:val="20"/>
              </w:rPr>
              <m:t>∙</m:t>
            </m:r>
            <m:sSup>
              <m:sSupPr>
                <m:ctrlPr>
                  <w:rPr>
                    <w:rFonts w:ascii="Cambria Math" w:hAnsi="Cambria Math" w:cs="Times New Roman"/>
                    <w:b/>
                    <w:bCs/>
                    <w:i/>
                    <w:iCs/>
                    <w:szCs w:val="20"/>
                  </w:rPr>
                </m:ctrlPr>
              </m:sSupPr>
              <m:e>
                <m:r>
                  <m:rPr>
                    <m:sty m:val="bi"/>
                  </m:rPr>
                  <w:rPr>
                    <w:rFonts w:ascii="Cambria Math" w:hAnsi="Cambria Math" w:cs="Times New Roman"/>
                    <w:szCs w:val="20"/>
                  </w:rPr>
                  <m:t>2</m:t>
                </m:r>
              </m:e>
              <m:sup>
                <m:r>
                  <m:rPr>
                    <m:sty m:val="bi"/>
                  </m:rPr>
                  <w:rPr>
                    <w:rFonts w:ascii="Cambria Math" w:hAnsi="Cambria Math" w:cs="Times New Roman"/>
                    <w:szCs w:val="20"/>
                  </w:rPr>
                  <m:t>m</m:t>
                </m:r>
              </m:sup>
            </m:sSup>
            <m:r>
              <m:rPr>
                <m:sty m:val="bi"/>
              </m:rPr>
              <w:rPr>
                <w:rFonts w:ascii="Cambria Math" w:hAnsi="Cambria Math" w:cs="Times New Roman"/>
                <w:szCs w:val="20"/>
              </w:rPr>
              <m:t>) </m:t>
            </m:r>
            <m:r>
              <m:rPr>
                <m:sty m:val="b"/>
              </m:rPr>
              <w:rPr>
                <w:rFonts w:ascii="Cambria Math" w:hAnsi="Cambria Math" w:cs="Times New Roman"/>
                <w:szCs w:val="20"/>
              </w:rPr>
              <m:t>mod</m:t>
            </m:r>
            <m:r>
              <m:rPr>
                <m:sty m:val="bi"/>
              </m:rPr>
              <w:rPr>
                <w:rFonts w:ascii="Cambria Math" w:hAnsi="Cambria Math" w:cs="Times New Roman"/>
                <w:szCs w:val="20"/>
              </w:rPr>
              <m:t> Y}</m:t>
            </m:r>
          </m:e>
        </m:nary>
      </m:oMath>
      <w:r>
        <w:rPr>
          <w:rFonts w:ascii="Times New Roman" w:hAnsi="Times New Roman" w:cs="Times New Roman"/>
          <w:iCs/>
          <w:szCs w:val="20"/>
        </w:rPr>
        <w:t>, and</w:t>
      </w:r>
    </w:p>
    <w:p w14:paraId="3C64676A" w14:textId="77777777" w:rsidR="008621C2" w:rsidRPr="002A7B0A" w:rsidRDefault="00000000">
      <w:pPr>
        <w:pStyle w:val="ListParagraph"/>
        <w:numPr>
          <w:ilvl w:val="1"/>
          <w:numId w:val="13"/>
        </w:numPr>
        <w:spacing w:after="0"/>
        <w:contextualSpacing w:val="0"/>
        <w:rPr>
          <w:rFonts w:ascii="Times New Roman" w:hAnsi="Times New Roman" w:cs="Times New Roman"/>
          <w:szCs w:val="20"/>
          <w:lang w:val="sv-SE"/>
        </w:rPr>
      </w:pPr>
      <m:oMath>
        <m:r>
          <m:rPr>
            <m:sty m:val="bi"/>
          </m:rPr>
          <w:rPr>
            <w:rFonts w:ascii="Cambria Math" w:hAnsi="Cambria Math" w:cs="Times New Roman"/>
            <w:szCs w:val="20"/>
          </w:rPr>
          <m:t>t</m:t>
        </m:r>
        <m:r>
          <m:rPr>
            <m:sty m:val="bi"/>
          </m:rPr>
          <w:rPr>
            <w:rFonts w:ascii="Cambria Math" w:hAnsi="Cambria Math" w:cs="Times New Roman"/>
            <w:szCs w:val="20"/>
            <w:lang w:val="sv-SE"/>
          </w:rPr>
          <m:t>=</m:t>
        </m:r>
        <m:r>
          <m:rPr>
            <m:sty m:val="b"/>
          </m:rPr>
          <w:rPr>
            <w:rFonts w:ascii="Cambria Math" w:hAnsi="Cambria Math" w:cs="Times New Roman"/>
            <w:szCs w:val="20"/>
          </w:rPr>
          <m:t>mod</m:t>
        </m:r>
        <m:d>
          <m:dPr>
            <m:ctrlPr>
              <w:rPr>
                <w:rFonts w:ascii="Cambria Math" w:hAnsi="Cambria Math" w:cs="Times New Roman"/>
                <w:b/>
                <w:i/>
                <w:szCs w:val="20"/>
              </w:rPr>
            </m:ctrlPr>
          </m:dPr>
          <m:e>
            <m:r>
              <m:rPr>
                <m:sty m:val="bi"/>
              </m:rPr>
              <w:rPr>
                <w:rFonts w:ascii="Cambria Math" w:hAnsi="Cambria Math" w:cs="Times New Roman"/>
                <w:szCs w:val="20"/>
              </w:rPr>
              <m:t>SFN</m:t>
            </m:r>
            <m:r>
              <m:rPr>
                <m:sty m:val="bi"/>
              </m:rPr>
              <w:rPr>
                <w:rFonts w:ascii="Cambria Math" w:hAnsi="Cambria Math" w:cs="Times New Roman"/>
                <w:szCs w:val="20"/>
                <w:lang w:val="sv-SE"/>
              </w:rPr>
              <m:t>,</m:t>
            </m:r>
            <m:r>
              <m:rPr>
                <m:sty m:val="bi"/>
              </m:rPr>
              <w:rPr>
                <w:rFonts w:ascii="Cambria Math" w:hAnsi="Cambria Math" w:cs="Times New Roman"/>
                <w:szCs w:val="20"/>
              </w:rPr>
              <m:t>N</m:t>
            </m:r>
          </m:e>
        </m:d>
        <m:sSubSup>
          <m:sSubSupPr>
            <m:ctrlPr>
              <w:rPr>
                <w:rFonts w:ascii="Cambria Math" w:hAnsi="Cambria Math" w:cs="Times New Roman"/>
                <w:b/>
                <w:bCs/>
                <w:i/>
                <w:szCs w:val="20"/>
              </w:rPr>
            </m:ctrlPr>
          </m:sSubSupPr>
          <m:e>
            <m:r>
              <m:rPr>
                <m:sty m:val="bi"/>
              </m:rPr>
              <w:rPr>
                <w:rFonts w:ascii="Cambria Math" w:hAnsi="Cambria Math" w:cs="Times New Roman"/>
                <w:szCs w:val="20"/>
              </w:rPr>
              <m:t>N</m:t>
            </m:r>
          </m:e>
          <m:sub>
            <m:r>
              <m:rPr>
                <m:nor/>
              </m:rPr>
              <w:rPr>
                <w:rFonts w:ascii="Times New Roman" w:hAnsi="Times New Roman" w:cs="Times New Roman"/>
                <w:b/>
                <w:bCs/>
                <w:szCs w:val="20"/>
                <w:lang w:val="sv-SE"/>
              </w:rPr>
              <m:t>slot</m:t>
            </m:r>
          </m:sub>
          <m:sup>
            <m:r>
              <m:rPr>
                <m:nor/>
              </m:rPr>
              <w:rPr>
                <w:rFonts w:ascii="Times New Roman" w:hAnsi="Times New Roman" w:cs="Times New Roman"/>
                <w:b/>
                <w:bCs/>
                <w:szCs w:val="20"/>
                <w:lang w:val="sv-SE"/>
              </w:rPr>
              <m:t>frame</m:t>
            </m:r>
            <m:r>
              <m:rPr>
                <m:sty m:val="bi"/>
              </m:rPr>
              <w:rPr>
                <w:rFonts w:ascii="Cambria Math" w:hAnsi="Cambria Math" w:cs="Times New Roman"/>
                <w:szCs w:val="20"/>
                <w:lang w:val="sv-SE"/>
              </w:rPr>
              <m:t>,</m:t>
            </m:r>
            <m:r>
              <m:rPr>
                <m:sty m:val="bi"/>
              </m:rPr>
              <w:rPr>
                <w:rFonts w:ascii="Cambria Math" w:hAnsi="Cambria Math" w:cs="Times New Roman"/>
                <w:szCs w:val="20"/>
              </w:rPr>
              <m:t>μ</m:t>
            </m:r>
          </m:sup>
        </m:sSubSup>
        <m:sSubSup>
          <m:sSubSupPr>
            <m:ctrlPr>
              <w:rPr>
                <w:rFonts w:ascii="Cambria Math" w:hAnsi="Cambria Math" w:cs="Times New Roman"/>
                <w:b/>
                <w:bCs/>
                <w:i/>
                <w:iCs/>
                <w:szCs w:val="20"/>
              </w:rPr>
            </m:ctrlPr>
          </m:sSubSupPr>
          <m:e>
            <m:r>
              <m:rPr>
                <m:sty m:val="bi"/>
              </m:rPr>
              <w:rPr>
                <w:rFonts w:ascii="Cambria Math" w:hAnsi="Cambria Math" w:cs="Times New Roman"/>
                <w:szCs w:val="20"/>
              </w:rPr>
              <m:t>N</m:t>
            </m:r>
          </m:e>
          <m:sub>
            <m:r>
              <m:rPr>
                <m:sty m:val="bi"/>
              </m:rPr>
              <w:rPr>
                <w:rFonts w:ascii="Cambria Math" w:hAnsi="Cambria Math" w:cs="Times New Roman"/>
                <w:szCs w:val="20"/>
              </w:rPr>
              <m:t>symb</m:t>
            </m:r>
          </m:sub>
          <m:sup>
            <m:r>
              <m:rPr>
                <m:sty m:val="bi"/>
              </m:rPr>
              <w:rPr>
                <w:rFonts w:ascii="Cambria Math" w:hAnsi="Cambria Math" w:cs="Times New Roman"/>
                <w:szCs w:val="20"/>
              </w:rPr>
              <m:t>slot</m:t>
            </m:r>
          </m:sup>
        </m:sSubSup>
        <m:sSubSup>
          <m:sSubSupPr>
            <m:ctrlPr>
              <w:rPr>
                <w:rFonts w:ascii="Cambria Math" w:hAnsi="Cambria Math" w:cs="Times New Roman"/>
                <w:b/>
                <w:bCs/>
                <w:i/>
                <w:iCs/>
                <w:szCs w:val="20"/>
              </w:rPr>
            </m:ctrlPr>
          </m:sSubSupPr>
          <m:e>
            <m:r>
              <m:rPr>
                <m:sty m:val="bi"/>
              </m:rPr>
              <w:rPr>
                <w:rFonts w:ascii="Cambria Math" w:hAnsi="Cambria Math" w:cs="Times New Roman"/>
                <w:szCs w:val="20"/>
                <w:lang w:val="sv-SE"/>
              </w:rPr>
              <m:t>+</m:t>
            </m:r>
            <m:r>
              <m:rPr>
                <m:sty m:val="bi"/>
              </m:rPr>
              <w:rPr>
                <w:rFonts w:ascii="Cambria Math" w:hAnsi="Cambria Math" w:cs="Times New Roman"/>
                <w:szCs w:val="20"/>
              </w:rPr>
              <m:t>n</m:t>
            </m:r>
          </m:e>
          <m:sub>
            <m:r>
              <m:rPr>
                <m:sty m:val="bi"/>
              </m:rPr>
              <w:rPr>
                <w:rFonts w:ascii="Cambria Math" w:hAnsi="Cambria Math" w:cs="Times New Roman"/>
                <w:szCs w:val="20"/>
              </w:rPr>
              <m:t>s</m:t>
            </m:r>
            <m:r>
              <m:rPr>
                <m:sty m:val="bi"/>
              </m:rPr>
              <w:rPr>
                <w:rFonts w:ascii="Cambria Math" w:hAnsi="Cambria Math" w:cs="Times New Roman"/>
                <w:szCs w:val="20"/>
                <w:lang w:val="sv-SE"/>
              </w:rPr>
              <m:t>,</m:t>
            </m:r>
            <m:r>
              <m:rPr>
                <m:sty m:val="bi"/>
              </m:rPr>
              <w:rPr>
                <w:rFonts w:ascii="Cambria Math" w:hAnsi="Cambria Math" w:cs="Times New Roman"/>
                <w:szCs w:val="20"/>
              </w:rPr>
              <m:t>f</m:t>
            </m:r>
          </m:sub>
          <m:sup>
            <m:r>
              <m:rPr>
                <m:sty m:val="bi"/>
              </m:rPr>
              <w:rPr>
                <w:rFonts w:ascii="Cambria Math" w:hAnsi="Cambria Math" w:cs="Times New Roman"/>
                <w:szCs w:val="20"/>
              </w:rPr>
              <m:t>μ</m:t>
            </m:r>
          </m:sup>
        </m:sSubSup>
        <m:sSubSup>
          <m:sSubSupPr>
            <m:ctrlPr>
              <w:rPr>
                <w:rFonts w:ascii="Cambria Math" w:hAnsi="Cambria Math" w:cs="Times New Roman"/>
                <w:b/>
                <w:bCs/>
                <w:i/>
                <w:iCs/>
                <w:szCs w:val="20"/>
              </w:rPr>
            </m:ctrlPr>
          </m:sSubSupPr>
          <m:e>
            <m:r>
              <m:rPr>
                <m:sty m:val="bi"/>
              </m:rPr>
              <w:rPr>
                <w:rFonts w:ascii="Cambria Math" w:hAnsi="Cambria Math" w:cs="Times New Roman"/>
                <w:szCs w:val="20"/>
              </w:rPr>
              <m:t>N</m:t>
            </m:r>
          </m:e>
          <m:sub>
            <m:r>
              <m:rPr>
                <m:sty m:val="bi"/>
              </m:rPr>
              <w:rPr>
                <w:rFonts w:ascii="Cambria Math" w:hAnsi="Cambria Math" w:cs="Times New Roman"/>
                <w:szCs w:val="20"/>
              </w:rPr>
              <m:t>symb</m:t>
            </m:r>
          </m:sub>
          <m:sup>
            <m:r>
              <m:rPr>
                <m:sty m:val="bi"/>
              </m:rPr>
              <w:rPr>
                <w:rFonts w:ascii="Cambria Math" w:hAnsi="Cambria Math" w:cs="Times New Roman"/>
                <w:szCs w:val="20"/>
              </w:rPr>
              <m:t>slot</m:t>
            </m:r>
          </m:sup>
        </m:sSubSup>
        <m:r>
          <m:rPr>
            <m:sty m:val="bi"/>
          </m:rPr>
          <w:rPr>
            <w:rFonts w:ascii="Cambria Math" w:hAnsi="Cambria Math" w:cs="Times New Roman"/>
            <w:szCs w:val="20"/>
            <w:lang w:val="sv-SE"/>
          </w:rPr>
          <m:t>+</m:t>
        </m:r>
        <m:sSub>
          <m:sSubPr>
            <m:ctrlPr>
              <w:rPr>
                <w:rFonts w:ascii="Cambria Math" w:hAnsi="Cambria Math" w:cs="Times New Roman"/>
                <w:b/>
                <w:i/>
                <w:szCs w:val="20"/>
              </w:rPr>
            </m:ctrlPr>
          </m:sSubPr>
          <m:e>
            <m:r>
              <m:rPr>
                <m:sty m:val="bi"/>
              </m:rPr>
              <w:rPr>
                <w:rFonts w:ascii="Cambria Math" w:hAnsi="Cambria Math" w:cs="Times New Roman"/>
                <w:szCs w:val="20"/>
              </w:rPr>
              <m:t>l</m:t>
            </m:r>
          </m:e>
          <m:sub>
            <m:r>
              <m:rPr>
                <m:sty m:val="bi"/>
              </m:rPr>
              <w:rPr>
                <w:rFonts w:ascii="Cambria Math" w:hAnsi="Cambria Math" w:cs="Times New Roman"/>
                <w:szCs w:val="20"/>
              </w:rPr>
              <m:t>0</m:t>
            </m:r>
          </m:sub>
        </m:sSub>
        <m:r>
          <m:rPr>
            <m:sty m:val="bi"/>
          </m:rPr>
          <w:rPr>
            <w:rFonts w:ascii="Cambria Math" w:hAnsi="Cambria Math" w:cs="Times New Roman"/>
            <w:szCs w:val="20"/>
            <w:lang w:val="sv-SE"/>
          </w:rPr>
          <m:t>+</m:t>
        </m:r>
        <m:r>
          <m:rPr>
            <m:sty m:val="bi"/>
          </m:rPr>
          <w:rPr>
            <w:rFonts w:ascii="Cambria Math" w:hAnsi="Cambria Math" w:cs="Times New Roman"/>
            <w:szCs w:val="20"/>
          </w:rPr>
          <m:t>l</m:t>
        </m:r>
        <m:r>
          <m:rPr>
            <m:sty m:val="bi"/>
          </m:rPr>
          <w:rPr>
            <w:rFonts w:ascii="Cambria Math" w:hAnsi="Cambria Math" w:cs="Times New Roman"/>
            <w:szCs w:val="20"/>
            <w:lang w:val="sv-SE"/>
          </w:rPr>
          <m:t>'</m:t>
        </m:r>
      </m:oMath>
      <w:r w:rsidRPr="002A7B0A">
        <w:rPr>
          <w:rFonts w:ascii="Times New Roman" w:hAnsi="Times New Roman" w:cs="Times New Roman"/>
          <w:iCs/>
          <w:szCs w:val="20"/>
          <w:lang w:val="sv-SE"/>
        </w:rPr>
        <w:t xml:space="preserve">, </w:t>
      </w:r>
    </w:p>
    <w:p w14:paraId="72E015A9" w14:textId="77777777" w:rsidR="008621C2" w:rsidRDefault="00000000">
      <w:pPr>
        <w:pStyle w:val="ListParagraph"/>
        <w:numPr>
          <w:ilvl w:val="1"/>
          <w:numId w:val="13"/>
        </w:numPr>
        <w:spacing w:after="0"/>
        <w:contextualSpacing w:val="0"/>
        <w:rPr>
          <w:rFonts w:ascii="Times New Roman" w:hAnsi="Times New Roman" w:cs="Times New Roman"/>
          <w:szCs w:val="20"/>
        </w:rPr>
      </w:pPr>
      <w:r>
        <w:rPr>
          <w:rFonts w:ascii="Times New Roman" w:hAnsi="Times New Roman" w:cs="Times New Roman"/>
          <w:szCs w:val="20"/>
        </w:rPr>
        <w:t xml:space="preserve">If </w:t>
      </w:r>
      <w:r>
        <w:rPr>
          <w:rFonts w:ascii="Times New Roman" w:hAnsi="Times New Roman" w:cs="Times New Roman"/>
          <w:i/>
          <w:iCs/>
          <w:szCs w:val="20"/>
        </w:rPr>
        <w:t>cyclicShiftHoppingSubse</w:t>
      </w:r>
      <w:r>
        <w:rPr>
          <w:rFonts w:ascii="Times New Roman" w:hAnsi="Times New Roman" w:cs="Times New Roman"/>
          <w:i/>
          <w:iCs/>
          <w:color w:val="00B050"/>
          <w:szCs w:val="20"/>
        </w:rPr>
        <w:t>t</w:t>
      </w:r>
      <w:r>
        <w:rPr>
          <w:rFonts w:ascii="Times New Roman" w:hAnsi="Times New Roman" w:cs="Times New Roman"/>
          <w:szCs w:val="20"/>
        </w:rPr>
        <w:t xml:space="preserve"> is not configured, </w:t>
      </w:r>
      <m:oMath>
        <m:r>
          <m:rPr>
            <m:sty m:val="bi"/>
          </m:rPr>
          <w:rPr>
            <w:rFonts w:ascii="Cambria Math" w:hAnsi="Cambria Math" w:cs="Times New Roman"/>
            <w:szCs w:val="20"/>
          </w:rPr>
          <m:t>S{n}=n</m:t>
        </m:r>
      </m:oMath>
      <w:r>
        <w:rPr>
          <w:rFonts w:ascii="Times New Roman" w:hAnsi="Times New Roman" w:cs="Times New Roman"/>
          <w:szCs w:val="20"/>
        </w:rPr>
        <w:t xml:space="preserve">.  </w:t>
      </w:r>
    </w:p>
    <w:p w14:paraId="19ABF187" w14:textId="77777777" w:rsidR="008621C2" w:rsidRDefault="00000000">
      <w:pPr>
        <w:pStyle w:val="ListParagraph"/>
        <w:numPr>
          <w:ilvl w:val="2"/>
          <w:numId w:val="13"/>
        </w:numPr>
        <w:spacing w:after="0"/>
        <w:contextualSpacing w:val="0"/>
        <w:rPr>
          <w:rFonts w:ascii="Times New Roman" w:hAnsi="Times New Roman" w:cs="Times New Roman"/>
          <w:szCs w:val="20"/>
        </w:rPr>
      </w:pPr>
      <w:r>
        <w:rPr>
          <w:rFonts w:ascii="Times New Roman" w:hAnsi="Times New Roman" w:cs="Times New Roman"/>
          <w:szCs w:val="20"/>
        </w:rPr>
        <w:t xml:space="preserve">If </w:t>
      </w:r>
      <w:r>
        <w:rPr>
          <w:rFonts w:ascii="Times New Roman" w:hAnsi="Times New Roman" w:cs="Times New Roman"/>
          <w:i/>
          <w:iCs/>
          <w:szCs w:val="20"/>
        </w:rPr>
        <w:t>cyclicShiftHoppingFinerGranularity</w:t>
      </w:r>
      <w:r>
        <w:rPr>
          <w:rFonts w:ascii="Times New Roman" w:hAnsi="Times New Roman" w:cs="Times New Roman"/>
          <w:szCs w:val="20"/>
        </w:rPr>
        <w:t xml:space="preserve"> is not configured, </w:t>
      </w:r>
      <m:oMath>
        <m:r>
          <m:rPr>
            <m:sty m:val="bi"/>
          </m:rPr>
          <w:rPr>
            <w:rFonts w:ascii="Cambria Math" w:hAnsi="Cambria Math" w:cs="Times New Roman"/>
            <w:szCs w:val="20"/>
          </w:rPr>
          <m:t>Y=</m:t>
        </m:r>
        <m:sSubSup>
          <m:sSubSupPr>
            <m:ctrlPr>
              <w:rPr>
                <w:rFonts w:ascii="Cambria Math" w:hAnsi="Cambria Math" w:cs="Times New Roman"/>
                <w:b/>
                <w:bCs/>
                <w:szCs w:val="20"/>
              </w:rPr>
            </m:ctrlPr>
          </m:sSubSupPr>
          <m:e>
            <m:r>
              <m:rPr>
                <m:sty m:val="bi"/>
              </m:rPr>
              <w:rPr>
                <w:rFonts w:ascii="Cambria Math" w:hAnsi="Cambria Math" w:cs="Times New Roman"/>
                <w:szCs w:val="20"/>
              </w:rPr>
              <m:t>n</m:t>
            </m:r>
          </m:e>
          <m:sub>
            <m:r>
              <m:rPr>
                <m:nor/>
              </m:rPr>
              <w:rPr>
                <w:rFonts w:ascii="Times New Roman" w:hAnsi="Times New Roman" w:cs="Times New Roman"/>
                <w:b/>
                <w:bCs/>
                <w:szCs w:val="20"/>
              </w:rPr>
              <m:t>SRS</m:t>
            </m:r>
          </m:sub>
          <m:sup>
            <m:r>
              <m:rPr>
                <m:nor/>
              </m:rPr>
              <w:rPr>
                <w:rFonts w:ascii="Times New Roman" w:hAnsi="Times New Roman" w:cs="Times New Roman"/>
                <w:b/>
                <w:bCs/>
                <w:szCs w:val="20"/>
              </w:rPr>
              <m:t>cs,max</m:t>
            </m:r>
          </m:sup>
        </m:sSubSup>
      </m:oMath>
      <w:r>
        <w:rPr>
          <w:rFonts w:ascii="Times New Roman" w:hAnsi="Times New Roman" w:cs="Times New Roman"/>
          <w:szCs w:val="20"/>
        </w:rPr>
        <w:t xml:space="preserve"> and </w:t>
      </w:r>
      <m:oMath>
        <m:r>
          <m:rPr>
            <m:sty m:val="bi"/>
          </m:rPr>
          <w:rPr>
            <w:rFonts w:ascii="Cambria Math" w:hAnsi="Cambria Math" w:cs="Times New Roman"/>
            <w:szCs w:val="20"/>
          </w:rPr>
          <m:t>K=1</m:t>
        </m:r>
      </m:oMath>
      <w:r>
        <w:rPr>
          <w:rFonts w:ascii="Times New Roman" w:hAnsi="Times New Roman" w:cs="Times New Roman"/>
          <w:szCs w:val="20"/>
        </w:rPr>
        <w:t>.</w:t>
      </w:r>
    </w:p>
    <w:p w14:paraId="745D888E" w14:textId="77777777" w:rsidR="008621C2" w:rsidRDefault="00000000">
      <w:pPr>
        <w:pStyle w:val="ListParagraph"/>
        <w:numPr>
          <w:ilvl w:val="2"/>
          <w:numId w:val="13"/>
        </w:numPr>
        <w:spacing w:after="0"/>
        <w:contextualSpacing w:val="0"/>
        <w:rPr>
          <w:rFonts w:ascii="Times New Roman" w:hAnsi="Times New Roman" w:cs="Times New Roman"/>
          <w:szCs w:val="20"/>
        </w:rPr>
      </w:pPr>
      <w:r>
        <w:rPr>
          <w:rFonts w:ascii="Times New Roman" w:hAnsi="Times New Roman" w:cs="Times New Roman"/>
          <w:szCs w:val="20"/>
        </w:rPr>
        <w:t xml:space="preserve">If </w:t>
      </w:r>
      <w:r>
        <w:rPr>
          <w:rFonts w:ascii="Times New Roman" w:hAnsi="Times New Roman" w:cs="Times New Roman"/>
          <w:i/>
          <w:iCs/>
          <w:szCs w:val="20"/>
        </w:rPr>
        <w:t>cyclicShiftHoppingFinerGranularity</w:t>
      </w:r>
      <w:r>
        <w:rPr>
          <w:rFonts w:ascii="Times New Roman" w:hAnsi="Times New Roman" w:cs="Times New Roman"/>
          <w:szCs w:val="20"/>
        </w:rPr>
        <w:t xml:space="preserve"> is configured, </w:t>
      </w:r>
      <m:oMath>
        <m:r>
          <m:rPr>
            <m:sty m:val="bi"/>
          </m:rPr>
          <w:rPr>
            <w:rFonts w:ascii="Cambria Math" w:hAnsi="Cambria Math" w:cs="Times New Roman"/>
            <w:szCs w:val="20"/>
          </w:rPr>
          <m:t>Y=</m:t>
        </m:r>
        <m:sSubSup>
          <m:sSubSupPr>
            <m:ctrlPr>
              <w:rPr>
                <w:rFonts w:ascii="Cambria Math" w:hAnsi="Cambria Math" w:cs="Times New Roman"/>
                <w:b/>
                <w:bCs/>
                <w:szCs w:val="20"/>
              </w:rPr>
            </m:ctrlPr>
          </m:sSubSupPr>
          <m:e>
            <m:r>
              <m:rPr>
                <m:sty m:val="bi"/>
              </m:rPr>
              <w:rPr>
                <w:rFonts w:ascii="Cambria Math" w:hAnsi="Cambria Math" w:cs="Times New Roman"/>
                <w:szCs w:val="20"/>
              </w:rPr>
              <m:t>K.n</m:t>
            </m:r>
          </m:e>
          <m:sub>
            <m:r>
              <m:rPr>
                <m:nor/>
              </m:rPr>
              <w:rPr>
                <w:rFonts w:ascii="Times New Roman" w:hAnsi="Times New Roman" w:cs="Times New Roman"/>
                <w:b/>
                <w:bCs/>
                <w:szCs w:val="20"/>
              </w:rPr>
              <m:t>SRS</m:t>
            </m:r>
          </m:sub>
          <m:sup>
            <m:r>
              <m:rPr>
                <m:nor/>
              </m:rPr>
              <w:rPr>
                <w:rFonts w:ascii="Times New Roman" w:hAnsi="Times New Roman" w:cs="Times New Roman"/>
                <w:b/>
                <w:bCs/>
                <w:szCs w:val="20"/>
              </w:rPr>
              <m:t>cs,max</m:t>
            </m:r>
          </m:sup>
        </m:sSubSup>
      </m:oMath>
      <w:r>
        <w:rPr>
          <w:rFonts w:ascii="Times New Roman" w:hAnsi="Times New Roman" w:cs="Times New Roman"/>
          <w:szCs w:val="20"/>
        </w:rPr>
        <w:t xml:space="preserve">, and </w:t>
      </w:r>
      <m:oMath>
        <m:r>
          <m:rPr>
            <m:sty m:val="bi"/>
          </m:rPr>
          <w:rPr>
            <w:rFonts w:ascii="Cambria Math" w:hAnsi="Cambria Math" w:cs="Times New Roman"/>
            <w:szCs w:val="20"/>
          </w:rPr>
          <m:t>K</m:t>
        </m:r>
        <m:r>
          <w:ins w:id="28" w:author="Author" w:date="2023-08-22T12:08:00Z">
            <m:rPr>
              <m:sty m:val="bi"/>
            </m:rPr>
            <w:rPr>
              <w:rFonts w:ascii="Cambria Math" w:hAnsi="Cambria Math" w:cs="Times New Roman"/>
              <w:szCs w:val="20"/>
            </w:rPr>
            <m:t>=2</m:t>
          </w:ins>
        </m:r>
      </m:oMath>
      <w:del w:id="29" w:author="Author" w:date="2023-08-22T12:09:00Z">
        <w:r>
          <w:rPr>
            <w:rFonts w:ascii="Times New Roman" w:hAnsi="Times New Roman" w:cs="Times New Roman"/>
            <w:szCs w:val="20"/>
          </w:rPr>
          <w:delText xml:space="preserve"> is </w:delText>
        </w:r>
      </w:del>
      <w:del w:id="30" w:author="Author" w:date="2023-08-22T12:08:00Z">
        <w:r>
          <w:rPr>
            <w:rFonts w:ascii="Times New Roman" w:hAnsi="Times New Roman" w:cs="Times New Roman"/>
            <w:szCs w:val="20"/>
          </w:rPr>
          <w:delText xml:space="preserve">the value </w:delText>
        </w:r>
      </w:del>
      <w:del w:id="31" w:author="Author" w:date="2023-08-22T12:07:00Z">
        <w:r>
          <w:rPr>
            <w:rFonts w:ascii="Times New Roman" w:hAnsi="Times New Roman" w:cs="Times New Roman"/>
            <w:szCs w:val="20"/>
          </w:rPr>
          <w:delText>configured by</w:delText>
        </w:r>
      </w:del>
      <w:del w:id="32" w:author="Author" w:date="2023-08-22T12:08:00Z">
        <w:r>
          <w:rPr>
            <w:rFonts w:ascii="Times New Roman" w:hAnsi="Times New Roman" w:cs="Times New Roman"/>
            <w:szCs w:val="20"/>
          </w:rPr>
          <w:delText xml:space="preserve"> </w:delText>
        </w:r>
        <w:r>
          <w:rPr>
            <w:rFonts w:ascii="Times New Roman" w:hAnsi="Times New Roman" w:cs="Times New Roman"/>
            <w:i/>
            <w:iCs/>
            <w:szCs w:val="20"/>
          </w:rPr>
          <w:delText>cyclicShiftHoppingFinerGranularity</w:delText>
        </w:r>
      </w:del>
    </w:p>
    <w:p w14:paraId="434C987C" w14:textId="77777777" w:rsidR="008621C2" w:rsidRDefault="00000000">
      <w:pPr>
        <w:pStyle w:val="ListParagraph"/>
        <w:numPr>
          <w:ilvl w:val="1"/>
          <w:numId w:val="13"/>
        </w:numPr>
        <w:spacing w:after="0"/>
        <w:contextualSpacing w:val="0"/>
        <w:rPr>
          <w:rFonts w:ascii="Times New Roman" w:hAnsi="Times New Roman" w:cs="Times New Roman"/>
          <w:szCs w:val="20"/>
        </w:rPr>
      </w:pPr>
      <w:r>
        <w:rPr>
          <w:rFonts w:ascii="Times New Roman" w:hAnsi="Times New Roman" w:cs="Times New Roman"/>
          <w:szCs w:val="20"/>
        </w:rPr>
        <w:t xml:space="preserve">If </w:t>
      </w:r>
      <w:r>
        <w:rPr>
          <w:rFonts w:ascii="Times New Roman" w:hAnsi="Times New Roman" w:cs="Times New Roman"/>
          <w:i/>
          <w:iCs/>
          <w:szCs w:val="20"/>
        </w:rPr>
        <w:t>cyclicShiftHoppingSubset</w:t>
      </w:r>
      <w:r>
        <w:rPr>
          <w:rFonts w:ascii="Times New Roman" w:hAnsi="Times New Roman" w:cs="Times New Roman"/>
          <w:szCs w:val="20"/>
        </w:rPr>
        <w:t xml:space="preserve"> is configured, </w:t>
      </w:r>
      <m:oMath>
        <m:r>
          <m:rPr>
            <m:sty m:val="bi"/>
          </m:rPr>
          <w:rPr>
            <w:rFonts w:ascii="Cambria Math" w:hAnsi="Cambria Math" w:cs="Times New Roman"/>
            <w:szCs w:val="20"/>
          </w:rPr>
          <m:t>S</m:t>
        </m:r>
        <m:d>
          <m:dPr>
            <m:ctrlPr>
              <w:del w:id="33" w:author="Author" w:date="2023-08-22T12:09:00Z">
                <w:rPr>
                  <w:rFonts w:ascii="Cambria Math" w:hAnsi="Cambria Math" w:cs="Times New Roman"/>
                  <w:b/>
                  <w:bCs/>
                  <w:i/>
                  <w:szCs w:val="20"/>
                </w:rPr>
              </w:del>
            </m:ctrlPr>
          </m:dPr>
          <m:e>
            <m:r>
              <w:del w:id="34" w:author="Author" w:date="2023-08-22T12:09:00Z">
                <m:rPr>
                  <m:sty m:val="bi"/>
                </m:rPr>
                <w:rPr>
                  <w:rFonts w:ascii="Cambria Math" w:hAnsi="Cambria Math" w:cs="Times New Roman"/>
                  <w:szCs w:val="20"/>
                </w:rPr>
                <m:t>n</m:t>
              </w:del>
            </m:r>
          </m:e>
        </m:d>
        <m:r>
          <w:ins w:id="35" w:author="Author" w:date="2023-08-22T12:09:00Z">
            <m:rPr>
              <m:sty m:val="bi"/>
            </m:rPr>
            <w:rPr>
              <w:rFonts w:ascii="Cambria Math" w:hAnsi="Cambria Math" w:cs="Times New Roman"/>
              <w:szCs w:val="20"/>
            </w:rPr>
            <m:t>{</m:t>
          </w:ins>
        </m:r>
      </m:oMath>
      <w:ins w:id="36" w:author="Author" w:date="2023-08-22T12:09:00Z">
        <w:r>
          <w:rPr>
            <w:rFonts w:ascii="Times New Roman" w:hAnsi="Times New Roman" w:cs="Times New Roman"/>
            <w:b/>
            <w:bCs/>
            <w:szCs w:val="20"/>
          </w:rPr>
          <w:t>n}</w:t>
        </w:r>
      </w:ins>
      <w:r>
        <w:rPr>
          <w:rFonts w:ascii="Times New Roman" w:hAnsi="Times New Roman" w:cs="Times New Roman"/>
          <w:szCs w:val="20"/>
        </w:rPr>
        <w:t xml:space="preserve"> denotes the </w:t>
      </w:r>
      <m:oMath>
        <m:r>
          <m:rPr>
            <m:sty m:val="bi"/>
          </m:rPr>
          <w:rPr>
            <w:rFonts w:ascii="Cambria Math" w:hAnsi="Cambria Math" w:cs="Times New Roman"/>
            <w:szCs w:val="20"/>
          </w:rPr>
          <m:t>(n+1)</m:t>
        </m:r>
      </m:oMath>
      <w:r>
        <w:rPr>
          <w:rFonts w:ascii="Times New Roman" w:hAnsi="Times New Roman" w:cs="Times New Roman"/>
          <w:szCs w:val="20"/>
          <w:vertAlign w:val="superscript"/>
        </w:rPr>
        <w:t>th</w:t>
      </w:r>
      <w:r>
        <w:rPr>
          <w:rFonts w:ascii="Times New Roman" w:hAnsi="Times New Roman" w:cs="Times New Roman"/>
          <w:szCs w:val="20"/>
        </w:rPr>
        <w:t xml:space="preserve"> element of the configured subset, </w:t>
      </w:r>
      <m:oMath>
        <m:r>
          <m:rPr>
            <m:sty m:val="bi"/>
          </m:rPr>
          <w:rPr>
            <w:rFonts w:ascii="Cambria Math" w:hAnsi="Cambria Math" w:cs="Times New Roman"/>
            <w:szCs w:val="20"/>
          </w:rPr>
          <m:t>Y</m:t>
        </m:r>
      </m:oMath>
      <w:r>
        <w:rPr>
          <w:rFonts w:ascii="Times New Roman" w:hAnsi="Times New Roman" w:cs="Times New Roman"/>
          <w:szCs w:val="20"/>
        </w:rPr>
        <w:t xml:space="preserve"> is the number of elements in the subset, and </w:t>
      </w:r>
      <m:oMath>
        <m:r>
          <m:rPr>
            <m:sty m:val="bi"/>
          </m:rPr>
          <w:rPr>
            <w:rFonts w:ascii="Cambria Math" w:hAnsi="Cambria Math" w:cs="Times New Roman"/>
            <w:szCs w:val="20"/>
          </w:rPr>
          <m:t>K=1</m:t>
        </m:r>
      </m:oMath>
      <w:r>
        <w:rPr>
          <w:rFonts w:ascii="Times New Roman" w:hAnsi="Times New Roman" w:cs="Times New Roman"/>
          <w:szCs w:val="20"/>
        </w:rPr>
        <w:t>.</w:t>
      </w:r>
    </w:p>
    <w:p w14:paraId="6C82B246" w14:textId="77777777" w:rsidR="008621C2" w:rsidRDefault="00000000">
      <w:pPr>
        <w:pStyle w:val="ListParagraph"/>
        <w:numPr>
          <w:ilvl w:val="0"/>
          <w:numId w:val="13"/>
        </w:numPr>
        <w:spacing w:after="0"/>
        <w:contextualSpacing w:val="0"/>
        <w:rPr>
          <w:rFonts w:ascii="Times New Roman" w:hAnsi="Times New Roman" w:cs="Times New Roman"/>
          <w:szCs w:val="20"/>
        </w:rPr>
      </w:pPr>
      <w:r>
        <w:rPr>
          <w:rFonts w:ascii="Times New Roman" w:hAnsi="Times New Roman" w:cs="Times New Roman"/>
          <w:szCs w:val="20"/>
        </w:rPr>
        <w:t xml:space="preserve">For comb offset hopping: </w:t>
      </w:r>
      <m:oMath>
        <m:sSubSup>
          <m:sSubSupPr>
            <m:ctrlPr>
              <w:rPr>
                <w:rFonts w:ascii="Cambria Math" w:eastAsia="Calibri" w:hAnsi="Cambria Math" w:cs="Times New Roman"/>
                <w:b/>
                <w:bCs/>
                <w:i/>
                <w:szCs w:val="20"/>
                <w:lang w:val="sv-SE"/>
              </w:rPr>
            </m:ctrlPr>
          </m:sSubSupPr>
          <m:e>
            <m:acc>
              <m:accPr>
                <m:chr m:val="̅"/>
                <m:ctrlPr>
                  <w:rPr>
                    <w:rFonts w:ascii="Cambria Math" w:eastAsia="Calibri" w:hAnsi="Cambria Math" w:cs="Times New Roman"/>
                    <w:b/>
                    <w:bCs/>
                    <w:i/>
                    <w:szCs w:val="20"/>
                    <w:lang w:val="sv-SE"/>
                  </w:rPr>
                </m:ctrlPr>
              </m:accPr>
              <m:e>
                <m:r>
                  <m:rPr>
                    <m:sty m:val="bi"/>
                  </m:rPr>
                  <w:rPr>
                    <w:rFonts w:ascii="Cambria Math" w:hAnsi="Cambria Math" w:cs="Times New Roman"/>
                    <w:szCs w:val="20"/>
                  </w:rPr>
                  <m:t>k</m:t>
                </m:r>
              </m:e>
            </m:acc>
          </m:e>
          <m:sub>
            <m:r>
              <m:rPr>
                <m:sty m:val="bi"/>
              </m:rPr>
              <w:rPr>
                <w:rFonts w:ascii="Cambria Math" w:hAnsi="Cambria Math" w:cs="Times New Roman"/>
                <w:szCs w:val="20"/>
              </w:rPr>
              <m:t>0</m:t>
            </m:r>
          </m:sub>
          <m:sup>
            <m:r>
              <m:rPr>
                <m:sty m:val="bi"/>
              </m:rPr>
              <w:rPr>
                <w:rFonts w:ascii="Cambria Math" w:hAnsi="Cambria Math" w:cs="Times New Roman"/>
                <w:szCs w:val="20"/>
              </w:rPr>
              <m:t>(</m:t>
            </m:r>
            <m:sSub>
              <m:sSubPr>
                <m:ctrlPr>
                  <w:rPr>
                    <w:rFonts w:ascii="Cambria Math" w:eastAsia="Calibri" w:hAnsi="Cambria Math" w:cs="Times New Roman"/>
                    <w:b/>
                    <w:bCs/>
                    <w:i/>
                    <w:szCs w:val="20"/>
                    <w:lang w:val="sv-SE"/>
                  </w:rPr>
                </m:ctrlPr>
              </m:sSubPr>
              <m:e>
                <m:r>
                  <m:rPr>
                    <m:sty m:val="bi"/>
                  </m:rPr>
                  <w:rPr>
                    <w:rFonts w:ascii="Cambria Math" w:hAnsi="Cambria Math" w:cs="Times New Roman"/>
                    <w:szCs w:val="20"/>
                  </w:rPr>
                  <m:t>p</m:t>
                </m:r>
              </m:e>
              <m:sub>
                <m:r>
                  <m:rPr>
                    <m:sty m:val="bi"/>
                  </m:rPr>
                  <w:rPr>
                    <w:rFonts w:ascii="Cambria Math" w:hAnsi="Cambria Math" w:cs="Times New Roman"/>
                    <w:szCs w:val="20"/>
                  </w:rPr>
                  <m:t>i</m:t>
                </m:r>
              </m:sub>
            </m:sSub>
            <m:r>
              <m:rPr>
                <m:sty m:val="bi"/>
              </m:rPr>
              <w:rPr>
                <w:rFonts w:ascii="Cambria Math" w:hAnsi="Cambria Math" w:cs="Times New Roman"/>
                <w:szCs w:val="20"/>
              </w:rPr>
              <m:t>)</m:t>
            </m:r>
          </m:sup>
        </m:sSubSup>
        <m:r>
          <m:rPr>
            <m:sty m:val="bi"/>
          </m:rPr>
          <w:rPr>
            <w:rFonts w:ascii="Cambria Math" w:hAnsi="Cambria Math" w:cs="Times New Roman"/>
            <w:szCs w:val="20"/>
          </w:rPr>
          <m:t>=</m:t>
        </m:r>
        <m:sSub>
          <m:sSubPr>
            <m:ctrlPr>
              <w:rPr>
                <w:rFonts w:ascii="Cambria Math" w:eastAsia="Calibri" w:hAnsi="Cambria Math" w:cs="Times New Roman"/>
                <w:b/>
                <w:bCs/>
                <w:i/>
                <w:szCs w:val="20"/>
                <w:lang w:val="sv-SE"/>
              </w:rPr>
            </m:ctrlPr>
          </m:sSubPr>
          <m:e>
            <m:r>
              <m:rPr>
                <m:sty m:val="bi"/>
              </m:rPr>
              <w:rPr>
                <w:rFonts w:ascii="Cambria Math" w:hAnsi="Cambria Math" w:cs="Times New Roman"/>
                <w:szCs w:val="20"/>
              </w:rPr>
              <m:t>n</m:t>
            </m:r>
          </m:e>
          <m:sub>
            <m:r>
              <m:rPr>
                <m:nor/>
              </m:rPr>
              <w:rPr>
                <w:rFonts w:ascii="Times New Roman" w:hAnsi="Times New Roman" w:cs="Times New Roman"/>
                <w:b/>
                <w:bCs/>
                <w:szCs w:val="20"/>
              </w:rPr>
              <m:t>shift</m:t>
            </m:r>
          </m:sub>
        </m:sSub>
        <m:sSubSup>
          <m:sSubSupPr>
            <m:ctrlPr>
              <w:rPr>
                <w:rFonts w:ascii="Cambria Math" w:eastAsia="Calibri" w:hAnsi="Cambria Math" w:cs="Times New Roman"/>
                <w:b/>
                <w:bCs/>
                <w:i/>
                <w:szCs w:val="20"/>
                <w:lang w:val="sv-SE"/>
              </w:rPr>
            </m:ctrlPr>
          </m:sSubSupPr>
          <m:e>
            <m:r>
              <m:rPr>
                <m:sty m:val="bi"/>
              </m:rPr>
              <w:rPr>
                <w:rFonts w:ascii="Cambria Math" w:hAnsi="Cambria Math" w:cs="Times New Roman"/>
                <w:szCs w:val="20"/>
              </w:rPr>
              <m:t>N</m:t>
            </m:r>
          </m:e>
          <m:sub>
            <m:r>
              <m:rPr>
                <m:nor/>
              </m:rPr>
              <w:rPr>
                <w:rFonts w:ascii="Times New Roman" w:hAnsi="Times New Roman" w:cs="Times New Roman"/>
                <w:b/>
                <w:bCs/>
                <w:szCs w:val="20"/>
              </w:rPr>
              <m:t>sc</m:t>
            </m:r>
          </m:sub>
          <m:sup>
            <m:r>
              <m:rPr>
                <m:nor/>
              </m:rPr>
              <w:rPr>
                <w:rFonts w:ascii="Times New Roman" w:hAnsi="Times New Roman" w:cs="Times New Roman"/>
                <w:b/>
                <w:bCs/>
                <w:szCs w:val="20"/>
              </w:rPr>
              <m:t>RB</m:t>
            </m:r>
          </m:sup>
        </m:sSubSup>
        <m:r>
          <m:rPr>
            <m:sty m:val="bi"/>
          </m:rPr>
          <w:rPr>
            <w:rFonts w:ascii="Cambria Math" w:hAnsi="Cambria Math" w:cs="Times New Roman"/>
            <w:szCs w:val="20"/>
          </w:rPr>
          <m:t>+</m:t>
        </m:r>
        <m:d>
          <m:dPr>
            <m:ctrlPr>
              <w:rPr>
                <w:rFonts w:ascii="Cambria Math" w:eastAsia="Calibri" w:hAnsi="Cambria Math" w:cs="Times New Roman"/>
                <w:b/>
                <w:bCs/>
                <w:i/>
                <w:szCs w:val="20"/>
                <w:lang w:val="sv-SE"/>
              </w:rPr>
            </m:ctrlPr>
          </m:dPr>
          <m:e>
            <m:sSubSup>
              <m:sSubSupPr>
                <m:ctrlPr>
                  <w:rPr>
                    <w:rFonts w:ascii="Cambria Math" w:eastAsia="Calibri" w:hAnsi="Cambria Math" w:cs="Times New Roman"/>
                    <w:b/>
                    <w:bCs/>
                    <w:i/>
                    <w:szCs w:val="20"/>
                    <w:lang w:val="sv-SE"/>
                  </w:rPr>
                </m:ctrlPr>
              </m:sSubSupPr>
              <m:e>
                <m:r>
                  <m:rPr>
                    <m:sty m:val="bi"/>
                  </m:rPr>
                  <w:rPr>
                    <w:rFonts w:ascii="Cambria Math" w:hAnsi="Cambria Math" w:cs="Times New Roman"/>
                    <w:szCs w:val="20"/>
                  </w:rPr>
                  <m:t>k</m:t>
                </m:r>
              </m:e>
              <m:sub>
                <m:r>
                  <m:rPr>
                    <m:nor/>
                  </m:rPr>
                  <w:rPr>
                    <w:rFonts w:ascii="Times New Roman" w:hAnsi="Times New Roman" w:cs="Times New Roman"/>
                    <w:b/>
                    <w:bCs/>
                    <w:szCs w:val="20"/>
                  </w:rPr>
                  <m:t>TC</m:t>
                </m:r>
              </m:sub>
              <m:sup>
                <m:r>
                  <m:rPr>
                    <m:sty m:val="bi"/>
                  </m:rPr>
                  <w:rPr>
                    <w:rFonts w:ascii="Cambria Math" w:hAnsi="Cambria Math" w:cs="Times New Roman"/>
                    <w:szCs w:val="20"/>
                  </w:rPr>
                  <m:t>(</m:t>
                </m:r>
                <m:sSub>
                  <m:sSubPr>
                    <m:ctrlPr>
                      <w:rPr>
                        <w:rFonts w:ascii="Cambria Math" w:eastAsia="Calibri" w:hAnsi="Cambria Math" w:cs="Times New Roman"/>
                        <w:b/>
                        <w:bCs/>
                        <w:i/>
                        <w:szCs w:val="20"/>
                        <w:lang w:val="sv-SE"/>
                      </w:rPr>
                    </m:ctrlPr>
                  </m:sSubPr>
                  <m:e>
                    <m:r>
                      <m:rPr>
                        <m:sty m:val="bi"/>
                      </m:rPr>
                      <w:rPr>
                        <w:rFonts w:ascii="Cambria Math" w:hAnsi="Cambria Math" w:cs="Times New Roman"/>
                        <w:szCs w:val="20"/>
                      </w:rPr>
                      <m:t>p</m:t>
                    </m:r>
                  </m:e>
                  <m:sub>
                    <m:r>
                      <m:rPr>
                        <m:sty m:val="bi"/>
                      </m:rPr>
                      <w:rPr>
                        <w:rFonts w:ascii="Cambria Math" w:hAnsi="Cambria Math" w:cs="Times New Roman"/>
                        <w:szCs w:val="20"/>
                      </w:rPr>
                      <m:t>i</m:t>
                    </m:r>
                  </m:sub>
                </m:sSub>
                <m:r>
                  <m:rPr>
                    <m:sty m:val="bi"/>
                  </m:rPr>
                  <w:rPr>
                    <w:rFonts w:ascii="Cambria Math" w:hAnsi="Cambria Math" w:cs="Times New Roman"/>
                    <w:szCs w:val="20"/>
                  </w:rPr>
                  <m:t>)</m:t>
                </m:r>
              </m:sup>
            </m:sSubSup>
            <m:r>
              <m:rPr>
                <m:sty m:val="bi"/>
              </m:rPr>
              <w:rPr>
                <w:rFonts w:ascii="Cambria Math" w:hAnsi="Cambria Math" w:cs="Times New Roman"/>
                <w:szCs w:val="20"/>
              </w:rPr>
              <m:t>+</m:t>
            </m:r>
            <m:sSub>
              <m:sSubPr>
                <m:ctrlPr>
                  <w:rPr>
                    <w:rFonts w:ascii="Cambria Math" w:hAnsi="Cambria Math" w:cs="Times New Roman"/>
                    <w:b/>
                    <w:bCs/>
                    <w:i/>
                    <w:iCs/>
                    <w:color w:val="FF0000"/>
                    <w:szCs w:val="20"/>
                  </w:rPr>
                </m:ctrlPr>
              </m:sSubPr>
              <m:e>
                <m:r>
                  <m:rPr>
                    <m:sty m:val="bi"/>
                  </m:rPr>
                  <w:rPr>
                    <w:rFonts w:ascii="Cambria Math" w:hAnsi="Cambria Math" w:cs="Times New Roman"/>
                    <w:color w:val="FF0000"/>
                    <w:szCs w:val="20"/>
                  </w:rPr>
                  <m:t>f</m:t>
                </m:r>
              </m:e>
              <m:sub>
                <m:r>
                  <m:rPr>
                    <m:sty m:val="bi"/>
                  </m:rPr>
                  <w:rPr>
                    <w:rFonts w:ascii="Cambria Math" w:hAnsi="Cambria Math" w:cs="Times New Roman"/>
                    <w:color w:val="FF0000"/>
                    <w:szCs w:val="20"/>
                  </w:rPr>
                  <m:t>TC, hop</m:t>
                </m:r>
              </m:sub>
            </m:sSub>
            <m:r>
              <m:rPr>
                <m:sty m:val="bi"/>
              </m:rPr>
              <w:rPr>
                <w:rFonts w:ascii="Cambria Math" w:hAnsi="Cambria Math" w:cs="Times New Roman"/>
                <w:szCs w:val="20"/>
              </w:rPr>
              <m:t>+</m:t>
            </m:r>
            <m:sSubSup>
              <m:sSubSupPr>
                <m:ctrlPr>
                  <w:rPr>
                    <w:rFonts w:ascii="Cambria Math" w:eastAsia="MS Mincho" w:hAnsi="Cambria Math" w:cs="Times New Roman"/>
                    <w:b/>
                    <w:bCs/>
                    <w:i/>
                    <w:szCs w:val="20"/>
                    <w:lang w:eastAsia="ja-JP"/>
                  </w:rPr>
                </m:ctrlPr>
              </m:sSubSupPr>
              <m:e>
                <m:r>
                  <m:rPr>
                    <m:sty m:val="bi"/>
                  </m:rPr>
                  <w:rPr>
                    <w:rFonts w:ascii="Cambria Math" w:eastAsia="MS Mincho" w:hAnsi="Cambria Math" w:cs="Times New Roman"/>
                    <w:szCs w:val="20"/>
                    <w:lang w:eastAsia="ja-JP"/>
                  </w:rPr>
                  <m:t>k</m:t>
                </m:r>
              </m:e>
              <m:sub>
                <m:r>
                  <m:rPr>
                    <m:nor/>
                  </m:rPr>
                  <w:rPr>
                    <w:rFonts w:ascii="Times New Roman" w:eastAsia="MS Mincho" w:hAnsi="Times New Roman" w:cs="Times New Roman"/>
                    <w:b/>
                    <w:bCs/>
                    <w:szCs w:val="20"/>
                    <w:lang w:eastAsia="ja-JP"/>
                  </w:rPr>
                  <m:t>offset</m:t>
                </m:r>
              </m:sub>
              <m:sup>
                <m:sSup>
                  <m:sSupPr>
                    <m:ctrlPr>
                      <w:rPr>
                        <w:rFonts w:ascii="Cambria Math" w:eastAsia="MS Mincho" w:hAnsi="Cambria Math" w:cs="Times New Roman"/>
                        <w:b/>
                        <w:bCs/>
                        <w:i/>
                        <w:szCs w:val="20"/>
                        <w:lang w:eastAsia="ja-JP"/>
                      </w:rPr>
                    </m:ctrlPr>
                  </m:sSupPr>
                  <m:e>
                    <m:r>
                      <m:rPr>
                        <m:sty m:val="bi"/>
                      </m:rPr>
                      <w:rPr>
                        <w:rFonts w:ascii="Cambria Math" w:eastAsia="MS Mincho" w:hAnsi="Cambria Math" w:cs="Times New Roman"/>
                        <w:szCs w:val="20"/>
                        <w:lang w:eastAsia="ja-JP"/>
                      </w:rPr>
                      <m:t>l</m:t>
                    </m:r>
                  </m:e>
                  <m:sup>
                    <m:r>
                      <m:rPr>
                        <m:sty m:val="bi"/>
                      </m:rPr>
                      <w:rPr>
                        <w:rFonts w:ascii="Cambria Math" w:eastAsia="MS Mincho" w:hAnsi="Cambria Math" w:cs="Times New Roman"/>
                        <w:szCs w:val="20"/>
                        <w:lang w:eastAsia="ja-JP"/>
                      </w:rPr>
                      <m:t>'</m:t>
                    </m:r>
                  </m:sup>
                </m:sSup>
              </m:sup>
            </m:sSubSup>
          </m:e>
        </m:d>
        <m:r>
          <m:rPr>
            <m:nor/>
          </m:rPr>
          <w:rPr>
            <w:rFonts w:ascii="Times New Roman" w:hAnsi="Times New Roman" w:cs="Times New Roman"/>
            <w:b/>
            <w:bCs/>
            <w:szCs w:val="20"/>
          </w:rPr>
          <m:t xml:space="preserve"> mod </m:t>
        </m:r>
        <m:sSub>
          <m:sSubPr>
            <m:ctrlPr>
              <w:rPr>
                <w:rFonts w:ascii="Cambria Math" w:hAnsi="Cambria Math" w:cs="Times New Roman"/>
                <w:b/>
                <w:bCs/>
                <w:i/>
                <w:szCs w:val="20"/>
              </w:rPr>
            </m:ctrlPr>
          </m:sSubPr>
          <m:e>
            <m:r>
              <m:rPr>
                <m:sty m:val="bi"/>
              </m:rPr>
              <w:rPr>
                <w:rFonts w:ascii="Cambria Math" w:hAnsi="Cambria Math" w:cs="Times New Roman"/>
                <w:szCs w:val="20"/>
              </w:rPr>
              <m:t>K</m:t>
            </m:r>
          </m:e>
          <m:sub>
            <m:r>
              <m:rPr>
                <m:nor/>
              </m:rPr>
              <w:rPr>
                <w:rFonts w:ascii="Times New Roman" w:hAnsi="Times New Roman" w:cs="Times New Roman"/>
                <w:b/>
                <w:bCs/>
                <w:szCs w:val="20"/>
              </w:rPr>
              <m:t>TC</m:t>
            </m:r>
          </m:sub>
        </m:sSub>
      </m:oMath>
      <w:r>
        <w:rPr>
          <w:rFonts w:ascii="Times New Roman" w:hAnsi="Times New Roman" w:cs="Times New Roman"/>
          <w:szCs w:val="20"/>
        </w:rPr>
        <w:t xml:space="preserve">, where </w:t>
      </w:r>
      <m:oMath>
        <m:sSub>
          <m:sSubPr>
            <m:ctrlPr>
              <w:rPr>
                <w:rFonts w:ascii="Cambria Math" w:hAnsi="Cambria Math" w:cs="Times New Roman"/>
                <w:b/>
                <w:bCs/>
                <w:i/>
                <w:iCs/>
                <w:color w:val="FF0000"/>
                <w:szCs w:val="20"/>
              </w:rPr>
            </m:ctrlPr>
          </m:sSubPr>
          <m:e>
            <m:r>
              <m:rPr>
                <m:sty m:val="bi"/>
              </m:rPr>
              <w:rPr>
                <w:rFonts w:ascii="Cambria Math" w:hAnsi="Cambria Math" w:cs="Times New Roman"/>
                <w:color w:val="FF0000"/>
                <w:szCs w:val="20"/>
              </w:rPr>
              <m:t>f</m:t>
            </m:r>
          </m:e>
          <m:sub>
            <m:r>
              <m:rPr>
                <m:sty m:val="bi"/>
              </m:rPr>
              <w:rPr>
                <w:rFonts w:ascii="Cambria Math" w:hAnsi="Cambria Math" w:cs="Times New Roman"/>
                <w:color w:val="FF0000"/>
                <w:szCs w:val="20"/>
              </w:rPr>
              <m:t>TC, hop</m:t>
            </m:r>
          </m:sub>
        </m:sSub>
        <m:r>
          <m:rPr>
            <m:sty m:val="bi"/>
          </m:rPr>
          <w:rPr>
            <w:rFonts w:ascii="Cambria Math" w:hAnsi="Cambria Math" w:cs="Times New Roman"/>
            <w:szCs w:val="20"/>
          </w:rPr>
          <m:t>=S{(</m:t>
        </m:r>
        <m:nary>
          <m:naryPr>
            <m:chr m:val="∑"/>
            <m:ctrlPr>
              <w:rPr>
                <w:rFonts w:ascii="Cambria Math" w:hAnsi="Cambria Math" w:cs="Times New Roman"/>
                <w:b/>
                <w:bCs/>
                <w:i/>
                <w:iCs/>
                <w:szCs w:val="20"/>
              </w:rPr>
            </m:ctrlPr>
          </m:naryPr>
          <m:sub>
            <m:r>
              <m:rPr>
                <m:sty m:val="bi"/>
              </m:rPr>
              <w:rPr>
                <w:rFonts w:ascii="Cambria Math" w:hAnsi="Cambria Math" w:cs="Times New Roman"/>
                <w:szCs w:val="20"/>
              </w:rPr>
              <m:t>m=0</m:t>
            </m:r>
          </m:sub>
          <m:sup>
            <m:r>
              <m:rPr>
                <m:sty m:val="bi"/>
              </m:rPr>
              <w:rPr>
                <w:rFonts w:ascii="Cambria Math" w:hAnsi="Cambria Math" w:cs="Times New Roman"/>
                <w:szCs w:val="20"/>
              </w:rPr>
              <m:t>M</m:t>
            </m:r>
          </m:sup>
          <m:e>
            <m:r>
              <m:rPr>
                <m:sty m:val="bi"/>
              </m:rPr>
              <w:rPr>
                <w:rFonts w:ascii="Cambria Math" w:hAnsi="Cambria Math" w:cs="Times New Roman"/>
                <w:szCs w:val="20"/>
              </w:rPr>
              <m:t>c</m:t>
            </m:r>
            <m:d>
              <m:dPr>
                <m:ctrlPr>
                  <w:rPr>
                    <w:rFonts w:ascii="Cambria Math" w:hAnsi="Cambria Math" w:cs="Times New Roman"/>
                    <w:b/>
                    <w:bCs/>
                    <w:i/>
                    <w:iCs/>
                    <w:szCs w:val="20"/>
                  </w:rPr>
                </m:ctrlPr>
              </m:dPr>
              <m:e>
                <m:r>
                  <m:rPr>
                    <m:sty m:val="bi"/>
                  </m:rPr>
                  <w:rPr>
                    <w:rFonts w:ascii="Cambria Math" w:hAnsi="Cambria Math" w:cs="Times New Roman"/>
                    <w:szCs w:val="20"/>
                  </w:rPr>
                  <m:t>8</m:t>
                </m:r>
                <m:r>
                  <m:rPr>
                    <m:sty m:val="bi"/>
                  </m:rPr>
                  <w:rPr>
                    <w:rFonts w:ascii="Cambria Math" w:hAnsi="Cambria Math" w:cs="Times New Roman"/>
                    <w:szCs w:val="20"/>
                  </w:rPr>
                  <m:t>t+m</m:t>
                </m:r>
              </m:e>
            </m:d>
            <m:r>
              <m:rPr>
                <m:sty m:val="bi"/>
              </m:rPr>
              <w:rPr>
                <w:rFonts w:ascii="Cambria Math" w:hAnsi="Cambria Math" w:cs="Times New Roman"/>
                <w:szCs w:val="20"/>
              </w:rPr>
              <m:t>∙</m:t>
            </m:r>
            <m:sSup>
              <m:sSupPr>
                <m:ctrlPr>
                  <w:rPr>
                    <w:rFonts w:ascii="Cambria Math" w:hAnsi="Cambria Math" w:cs="Times New Roman"/>
                    <w:b/>
                    <w:bCs/>
                    <w:i/>
                    <w:iCs/>
                    <w:szCs w:val="20"/>
                  </w:rPr>
                </m:ctrlPr>
              </m:sSupPr>
              <m:e>
                <m:r>
                  <m:rPr>
                    <m:sty m:val="bi"/>
                  </m:rPr>
                  <w:rPr>
                    <w:rFonts w:ascii="Cambria Math" w:hAnsi="Cambria Math" w:cs="Times New Roman"/>
                    <w:szCs w:val="20"/>
                  </w:rPr>
                  <m:t>2</m:t>
                </m:r>
              </m:e>
              <m:sup>
                <m:r>
                  <m:rPr>
                    <m:sty m:val="bi"/>
                  </m:rPr>
                  <w:rPr>
                    <w:rFonts w:ascii="Cambria Math" w:hAnsi="Cambria Math" w:cs="Times New Roman"/>
                    <w:szCs w:val="20"/>
                  </w:rPr>
                  <m:t>m</m:t>
                </m:r>
              </m:sup>
            </m:sSup>
            <m:r>
              <m:rPr>
                <m:sty m:val="bi"/>
              </m:rPr>
              <w:rPr>
                <w:rFonts w:ascii="Cambria Math" w:hAnsi="Cambria Math" w:cs="Times New Roman"/>
                <w:szCs w:val="20"/>
              </w:rPr>
              <m:t>) </m:t>
            </m:r>
            <m:r>
              <m:rPr>
                <m:sty m:val="b"/>
              </m:rPr>
              <w:rPr>
                <w:rFonts w:ascii="Cambria Math" w:hAnsi="Cambria Math" w:cs="Times New Roman"/>
                <w:szCs w:val="20"/>
              </w:rPr>
              <m:t>mod</m:t>
            </m:r>
            <m:r>
              <m:rPr>
                <m:sty m:val="bi"/>
              </m:rPr>
              <w:rPr>
                <w:rFonts w:ascii="Cambria Math" w:hAnsi="Cambria Math" w:cs="Times New Roman"/>
                <w:szCs w:val="20"/>
              </w:rPr>
              <m:t> Y}</m:t>
            </m:r>
          </m:e>
        </m:nary>
      </m:oMath>
      <w:r>
        <w:rPr>
          <w:rFonts w:ascii="Times New Roman" w:hAnsi="Times New Roman" w:cs="Times New Roman"/>
          <w:iCs/>
          <w:szCs w:val="20"/>
        </w:rPr>
        <w:t>, and</w:t>
      </w:r>
    </w:p>
    <w:p w14:paraId="6CFE107A" w14:textId="77777777" w:rsidR="008621C2" w:rsidRPr="002A7B0A" w:rsidRDefault="00000000">
      <w:pPr>
        <w:pStyle w:val="ListParagraph"/>
        <w:numPr>
          <w:ilvl w:val="1"/>
          <w:numId w:val="13"/>
        </w:numPr>
        <w:spacing w:after="0"/>
        <w:contextualSpacing w:val="0"/>
        <w:rPr>
          <w:rFonts w:ascii="Times New Roman" w:hAnsi="Times New Roman" w:cs="Times New Roman"/>
          <w:szCs w:val="20"/>
          <w:lang w:val="sv-SE"/>
        </w:rPr>
      </w:pPr>
      <m:oMath>
        <m:r>
          <m:rPr>
            <m:sty m:val="bi"/>
          </m:rPr>
          <w:rPr>
            <w:rFonts w:ascii="Cambria Math" w:hAnsi="Cambria Math" w:cs="Times New Roman"/>
            <w:szCs w:val="20"/>
          </w:rPr>
          <m:t>t</m:t>
        </m:r>
        <m:r>
          <m:rPr>
            <m:sty m:val="bi"/>
          </m:rPr>
          <w:rPr>
            <w:rFonts w:ascii="Cambria Math" w:hAnsi="Cambria Math" w:cs="Times New Roman"/>
            <w:szCs w:val="20"/>
            <w:lang w:val="sv-SE"/>
          </w:rPr>
          <m:t>=</m:t>
        </m:r>
        <m:r>
          <m:rPr>
            <m:sty m:val="b"/>
          </m:rPr>
          <w:rPr>
            <w:rFonts w:ascii="Cambria Math" w:hAnsi="Cambria Math" w:cs="Times New Roman"/>
            <w:szCs w:val="20"/>
          </w:rPr>
          <m:t>mod</m:t>
        </m:r>
        <m:r>
          <m:rPr>
            <m:sty m:val="bi"/>
          </m:rPr>
          <w:rPr>
            <w:rFonts w:ascii="Cambria Math" w:hAnsi="Cambria Math" w:cs="Times New Roman"/>
            <w:szCs w:val="20"/>
            <w:lang w:val="sv-SE"/>
          </w:rPr>
          <m:t>(</m:t>
        </m:r>
        <m:r>
          <m:rPr>
            <m:sty m:val="bi"/>
          </m:rPr>
          <w:rPr>
            <w:rFonts w:ascii="Cambria Math" w:hAnsi="Cambria Math" w:cs="Times New Roman"/>
            <w:szCs w:val="20"/>
          </w:rPr>
          <m:t>SFN</m:t>
        </m:r>
        <m:r>
          <m:rPr>
            <m:sty m:val="bi"/>
          </m:rPr>
          <w:rPr>
            <w:rFonts w:ascii="Cambria Math" w:hAnsi="Cambria Math" w:cs="Times New Roman"/>
            <w:szCs w:val="20"/>
            <w:lang w:val="sv-SE"/>
          </w:rPr>
          <m:t>,</m:t>
        </m:r>
        <m:r>
          <m:rPr>
            <m:sty m:val="bi"/>
          </m:rPr>
          <w:rPr>
            <w:rFonts w:ascii="Cambria Math" w:hAnsi="Cambria Math" w:cs="Times New Roman"/>
            <w:szCs w:val="20"/>
          </w:rPr>
          <m:t>N</m:t>
        </m:r>
        <m:r>
          <m:rPr>
            <m:sty m:val="bi"/>
          </m:rPr>
          <w:rPr>
            <w:rFonts w:ascii="Cambria Math" w:hAnsi="Cambria Math" w:cs="Times New Roman"/>
            <w:szCs w:val="20"/>
            <w:lang w:val="sv-SE"/>
          </w:rPr>
          <m:t>)</m:t>
        </m:r>
        <m:sSubSup>
          <m:sSubSupPr>
            <m:ctrlPr>
              <w:rPr>
                <w:rFonts w:ascii="Cambria Math" w:hAnsi="Cambria Math" w:cs="Times New Roman"/>
                <w:b/>
                <w:bCs/>
                <w:i/>
                <w:szCs w:val="20"/>
              </w:rPr>
            </m:ctrlPr>
          </m:sSubSupPr>
          <m:e>
            <m:r>
              <m:rPr>
                <m:sty m:val="bi"/>
              </m:rPr>
              <w:rPr>
                <w:rFonts w:ascii="Cambria Math" w:hAnsi="Cambria Math" w:cs="Times New Roman"/>
                <w:szCs w:val="20"/>
              </w:rPr>
              <m:t>N</m:t>
            </m:r>
          </m:e>
          <m:sub>
            <m:r>
              <m:rPr>
                <m:nor/>
              </m:rPr>
              <w:rPr>
                <w:rFonts w:ascii="Times New Roman" w:hAnsi="Times New Roman" w:cs="Times New Roman"/>
                <w:b/>
                <w:bCs/>
                <w:szCs w:val="20"/>
                <w:lang w:val="sv-SE"/>
              </w:rPr>
              <m:t>slot</m:t>
            </m:r>
          </m:sub>
          <m:sup>
            <m:r>
              <m:rPr>
                <m:nor/>
              </m:rPr>
              <w:rPr>
                <w:rFonts w:ascii="Times New Roman" w:hAnsi="Times New Roman" w:cs="Times New Roman"/>
                <w:b/>
                <w:bCs/>
                <w:szCs w:val="20"/>
                <w:lang w:val="sv-SE"/>
              </w:rPr>
              <m:t>frame</m:t>
            </m:r>
            <m:r>
              <m:rPr>
                <m:sty m:val="bi"/>
              </m:rPr>
              <w:rPr>
                <w:rFonts w:ascii="Cambria Math" w:hAnsi="Cambria Math" w:cs="Times New Roman"/>
                <w:szCs w:val="20"/>
                <w:lang w:val="sv-SE"/>
              </w:rPr>
              <m:t>,</m:t>
            </m:r>
            <m:r>
              <m:rPr>
                <m:sty m:val="bi"/>
              </m:rPr>
              <w:rPr>
                <w:rFonts w:ascii="Cambria Math" w:hAnsi="Cambria Math" w:cs="Times New Roman"/>
                <w:szCs w:val="20"/>
              </w:rPr>
              <m:t>μ</m:t>
            </m:r>
          </m:sup>
        </m:sSubSup>
        <m:sSubSup>
          <m:sSubSupPr>
            <m:ctrlPr>
              <w:rPr>
                <w:rFonts w:ascii="Cambria Math" w:hAnsi="Cambria Math" w:cs="Times New Roman"/>
                <w:b/>
                <w:bCs/>
                <w:i/>
                <w:iCs/>
                <w:szCs w:val="20"/>
              </w:rPr>
            </m:ctrlPr>
          </m:sSubSupPr>
          <m:e>
            <m:r>
              <m:rPr>
                <m:sty m:val="bi"/>
              </m:rPr>
              <w:rPr>
                <w:rFonts w:ascii="Cambria Math" w:hAnsi="Cambria Math" w:cs="Times New Roman"/>
                <w:szCs w:val="20"/>
              </w:rPr>
              <m:t>N</m:t>
            </m:r>
          </m:e>
          <m:sub>
            <m:r>
              <m:rPr>
                <m:sty m:val="bi"/>
              </m:rPr>
              <w:rPr>
                <w:rFonts w:ascii="Cambria Math" w:hAnsi="Cambria Math" w:cs="Times New Roman"/>
                <w:szCs w:val="20"/>
              </w:rPr>
              <m:t>symb</m:t>
            </m:r>
          </m:sub>
          <m:sup>
            <m:r>
              <m:rPr>
                <m:sty m:val="bi"/>
              </m:rPr>
              <w:rPr>
                <w:rFonts w:ascii="Cambria Math" w:hAnsi="Cambria Math" w:cs="Times New Roman"/>
                <w:szCs w:val="20"/>
              </w:rPr>
              <m:t>slot</m:t>
            </m:r>
          </m:sup>
        </m:sSubSup>
        <m:sSubSup>
          <m:sSubSupPr>
            <m:ctrlPr>
              <w:rPr>
                <w:rFonts w:ascii="Cambria Math" w:hAnsi="Cambria Math" w:cs="Times New Roman"/>
                <w:b/>
                <w:bCs/>
                <w:i/>
                <w:iCs/>
                <w:szCs w:val="20"/>
              </w:rPr>
            </m:ctrlPr>
          </m:sSubSupPr>
          <m:e>
            <m:r>
              <m:rPr>
                <m:sty m:val="bi"/>
              </m:rPr>
              <w:rPr>
                <w:rFonts w:ascii="Cambria Math" w:hAnsi="Cambria Math" w:cs="Times New Roman"/>
                <w:szCs w:val="20"/>
                <w:lang w:val="sv-SE"/>
              </w:rPr>
              <m:t>+</m:t>
            </m:r>
            <m:r>
              <m:rPr>
                <m:sty m:val="bi"/>
              </m:rPr>
              <w:rPr>
                <w:rFonts w:ascii="Cambria Math" w:hAnsi="Cambria Math" w:cs="Times New Roman"/>
                <w:szCs w:val="20"/>
              </w:rPr>
              <m:t>n</m:t>
            </m:r>
          </m:e>
          <m:sub>
            <m:r>
              <m:rPr>
                <m:sty m:val="bi"/>
              </m:rPr>
              <w:rPr>
                <w:rFonts w:ascii="Cambria Math" w:hAnsi="Cambria Math" w:cs="Times New Roman"/>
                <w:szCs w:val="20"/>
              </w:rPr>
              <m:t>s</m:t>
            </m:r>
            <m:r>
              <m:rPr>
                <m:sty m:val="bi"/>
              </m:rPr>
              <w:rPr>
                <w:rFonts w:ascii="Cambria Math" w:hAnsi="Cambria Math" w:cs="Times New Roman"/>
                <w:szCs w:val="20"/>
                <w:lang w:val="sv-SE"/>
              </w:rPr>
              <m:t>,</m:t>
            </m:r>
            <m:r>
              <m:rPr>
                <m:sty m:val="bi"/>
              </m:rPr>
              <w:rPr>
                <w:rFonts w:ascii="Cambria Math" w:hAnsi="Cambria Math" w:cs="Times New Roman"/>
                <w:szCs w:val="20"/>
              </w:rPr>
              <m:t>f</m:t>
            </m:r>
          </m:sub>
          <m:sup>
            <m:r>
              <m:rPr>
                <m:sty m:val="bi"/>
              </m:rPr>
              <w:rPr>
                <w:rFonts w:ascii="Cambria Math" w:hAnsi="Cambria Math" w:cs="Times New Roman"/>
                <w:szCs w:val="20"/>
              </w:rPr>
              <m:t>μ</m:t>
            </m:r>
          </m:sup>
        </m:sSubSup>
        <m:sSubSup>
          <m:sSubSupPr>
            <m:ctrlPr>
              <w:rPr>
                <w:rFonts w:ascii="Cambria Math" w:hAnsi="Cambria Math" w:cs="Times New Roman"/>
                <w:b/>
                <w:bCs/>
                <w:i/>
                <w:iCs/>
                <w:szCs w:val="20"/>
              </w:rPr>
            </m:ctrlPr>
          </m:sSubSupPr>
          <m:e>
            <m:r>
              <m:rPr>
                <m:sty m:val="bi"/>
              </m:rPr>
              <w:rPr>
                <w:rFonts w:ascii="Cambria Math" w:hAnsi="Cambria Math" w:cs="Times New Roman"/>
                <w:szCs w:val="20"/>
              </w:rPr>
              <m:t>N</m:t>
            </m:r>
          </m:e>
          <m:sub>
            <m:r>
              <m:rPr>
                <m:sty m:val="bi"/>
              </m:rPr>
              <w:rPr>
                <w:rFonts w:ascii="Cambria Math" w:hAnsi="Cambria Math" w:cs="Times New Roman"/>
                <w:szCs w:val="20"/>
              </w:rPr>
              <m:t>symb</m:t>
            </m:r>
          </m:sub>
          <m:sup>
            <m:r>
              <m:rPr>
                <m:sty m:val="bi"/>
              </m:rPr>
              <w:rPr>
                <w:rFonts w:ascii="Cambria Math" w:hAnsi="Cambria Math" w:cs="Times New Roman"/>
                <w:szCs w:val="20"/>
              </w:rPr>
              <m:t>slot</m:t>
            </m:r>
          </m:sup>
        </m:sSubSup>
        <m:r>
          <m:rPr>
            <m:sty m:val="bi"/>
          </m:rPr>
          <w:rPr>
            <w:rFonts w:ascii="Cambria Math" w:hAnsi="Cambria Math" w:cs="Times New Roman"/>
            <w:szCs w:val="20"/>
            <w:lang w:val="sv-SE"/>
          </w:rPr>
          <m:t>+</m:t>
        </m:r>
        <m:sSup>
          <m:sSupPr>
            <m:ctrlPr>
              <w:rPr>
                <w:rFonts w:ascii="Cambria Math" w:hAnsi="Cambria Math" w:cs="Times New Roman"/>
                <w:b/>
                <w:bCs/>
                <w:i/>
                <w:iCs/>
                <w:szCs w:val="20"/>
              </w:rPr>
            </m:ctrlPr>
          </m:sSupPr>
          <m:e>
            <m:r>
              <m:rPr>
                <m:sty m:val="bi"/>
              </m:rPr>
              <w:rPr>
                <w:rFonts w:ascii="Cambria Math" w:hAnsi="Cambria Math" w:cs="Times New Roman"/>
                <w:szCs w:val="20"/>
              </w:rPr>
              <m:t>l</m:t>
            </m:r>
            <m:r>
              <m:rPr>
                <m:sty m:val="bi"/>
              </m:rPr>
              <w:rPr>
                <w:rFonts w:ascii="Cambria Math" w:hAnsi="Cambria Math" w:cs="Times New Roman"/>
                <w:szCs w:val="20"/>
                <w:lang w:val="sv-SE"/>
              </w:rPr>
              <m:t>'</m:t>
            </m:r>
          </m:e>
          <m:sup>
            <m:r>
              <m:rPr>
                <m:sty m:val="bi"/>
              </m:rPr>
              <w:rPr>
                <w:rFonts w:ascii="Cambria Math" w:hAnsi="Cambria Math" w:cs="Times New Roman"/>
                <w:szCs w:val="20"/>
                <w:lang w:val="sv-SE"/>
              </w:rPr>
              <m:t>'</m:t>
            </m:r>
          </m:sup>
        </m:sSup>
      </m:oMath>
      <w:r w:rsidRPr="002A7B0A">
        <w:rPr>
          <w:rFonts w:ascii="Times New Roman" w:hAnsi="Times New Roman" w:cs="Times New Roman"/>
          <w:iCs/>
          <w:szCs w:val="20"/>
          <w:lang w:val="sv-SE"/>
        </w:rPr>
        <w:t xml:space="preserve">, </w:t>
      </w:r>
    </w:p>
    <w:p w14:paraId="69CB0B7C" w14:textId="77777777" w:rsidR="008621C2" w:rsidRDefault="00000000">
      <w:pPr>
        <w:pStyle w:val="ListParagraph"/>
        <w:numPr>
          <w:ilvl w:val="2"/>
          <w:numId w:val="13"/>
        </w:numPr>
        <w:spacing w:after="0"/>
        <w:contextualSpacing w:val="0"/>
        <w:rPr>
          <w:rFonts w:ascii="Times New Roman" w:hAnsi="Times New Roman" w:cs="Times New Roman"/>
          <w:szCs w:val="20"/>
        </w:rPr>
      </w:pPr>
      <m:oMath>
        <m:sSup>
          <m:sSupPr>
            <m:ctrlPr>
              <w:rPr>
                <w:rFonts w:ascii="Cambria Math" w:hAnsi="Cambria Math" w:cs="Times New Roman"/>
                <w:b/>
                <w:bCs/>
                <w:i/>
                <w:iCs/>
                <w:szCs w:val="20"/>
              </w:rPr>
            </m:ctrlPr>
          </m:sSupPr>
          <m:e>
            <m:r>
              <m:rPr>
                <m:sty m:val="bi"/>
              </m:rPr>
              <w:rPr>
                <w:rFonts w:ascii="Cambria Math" w:hAnsi="Cambria Math" w:cs="Times New Roman"/>
                <w:szCs w:val="20"/>
              </w:rPr>
              <m:t>l'</m:t>
            </m:r>
          </m:e>
          <m:sup>
            <m:r>
              <m:rPr>
                <m:sty m:val="bi"/>
              </m:rPr>
              <w:rPr>
                <w:rFonts w:ascii="Cambria Math" w:hAnsi="Cambria Math" w:cs="Times New Roman"/>
                <w:szCs w:val="20"/>
              </w:rPr>
              <m:t>'</m:t>
            </m:r>
          </m:sup>
        </m:sSup>
        <m:r>
          <m:rPr>
            <m:sty m:val="bi"/>
          </m:rPr>
          <w:rPr>
            <w:rFonts w:ascii="Cambria Math" w:hAnsi="Cambria Math" w:cs="Times New Roman"/>
            <w:szCs w:val="20"/>
          </w:rPr>
          <m:t>=</m:t>
        </m:r>
        <m:sSub>
          <m:sSubPr>
            <m:ctrlPr>
              <w:rPr>
                <w:rFonts w:ascii="Cambria Math" w:hAnsi="Cambria Math" w:cs="Times New Roman"/>
                <w:b/>
                <w:bCs/>
                <w:i/>
                <w:iCs/>
                <w:szCs w:val="20"/>
              </w:rPr>
            </m:ctrlPr>
          </m:sSubPr>
          <m:e>
            <m:r>
              <m:rPr>
                <m:sty m:val="bi"/>
              </m:rPr>
              <w:rPr>
                <w:rFonts w:ascii="Cambria Math" w:hAnsi="Cambria Math" w:cs="Times New Roman"/>
                <w:szCs w:val="20"/>
              </w:rPr>
              <m:t>l</m:t>
            </m:r>
          </m:e>
          <m:sub>
            <m:r>
              <m:rPr>
                <m:sty m:val="bi"/>
              </m:rPr>
              <w:rPr>
                <w:rFonts w:ascii="Cambria Math" w:hAnsi="Cambria Math" w:cs="Times New Roman"/>
                <w:szCs w:val="20"/>
              </w:rPr>
              <m:t>0</m:t>
            </m:r>
          </m:sub>
        </m:sSub>
        <m:r>
          <m:rPr>
            <m:sty m:val="bi"/>
          </m:rPr>
          <w:rPr>
            <w:rFonts w:ascii="Cambria Math" w:hAnsi="Cambria Math" w:cs="Times New Roman"/>
            <w:szCs w:val="20"/>
          </w:rPr>
          <m:t>+l'</m:t>
        </m:r>
      </m:oMath>
      <w:r>
        <w:rPr>
          <w:rFonts w:ascii="Times New Roman" w:hAnsi="Times New Roman" w:cs="Times New Roman"/>
          <w:iCs/>
          <w:szCs w:val="20"/>
        </w:rPr>
        <w:t xml:space="preserve"> if </w:t>
      </w:r>
      <m:oMath>
        <m:r>
          <m:rPr>
            <m:sty m:val="bi"/>
          </m:rPr>
          <w:rPr>
            <w:rFonts w:ascii="Cambria Math" w:hAnsi="Cambria Math" w:cs="Times New Roman"/>
            <w:szCs w:val="20"/>
          </w:rPr>
          <m:t>R=1</m:t>
        </m:r>
      </m:oMath>
      <w:r>
        <w:rPr>
          <w:rFonts w:ascii="Times New Roman" w:hAnsi="Times New Roman" w:cs="Times New Roman"/>
          <w:iCs/>
          <w:szCs w:val="20"/>
        </w:rPr>
        <w:t xml:space="preserve"> or UE is provided with </w:t>
      </w:r>
      <w:r>
        <w:rPr>
          <w:rFonts w:ascii="Times New Roman" w:hAnsi="Times New Roman" w:cs="Times New Roman"/>
          <w:i/>
          <w:szCs w:val="20"/>
        </w:rPr>
        <w:t>combOffsetHoppingWithRepetition</w:t>
      </w:r>
      <w:r>
        <w:rPr>
          <w:rFonts w:ascii="Times New Roman" w:hAnsi="Times New Roman" w:cs="Times New Roman"/>
          <w:iCs/>
          <w:szCs w:val="20"/>
        </w:rPr>
        <w:t xml:space="preserve">=Per-symbol; otherwise, </w:t>
      </w:r>
      <m:oMath>
        <m:sSup>
          <m:sSupPr>
            <m:ctrlPr>
              <w:rPr>
                <w:rFonts w:ascii="Cambria Math" w:hAnsi="Cambria Math" w:cs="Times New Roman"/>
                <w:b/>
                <w:bCs/>
                <w:i/>
                <w:iCs/>
                <w:szCs w:val="20"/>
              </w:rPr>
            </m:ctrlPr>
          </m:sSupPr>
          <m:e>
            <m:r>
              <m:rPr>
                <m:sty m:val="bi"/>
              </m:rPr>
              <w:rPr>
                <w:rFonts w:ascii="Cambria Math" w:hAnsi="Cambria Math" w:cs="Times New Roman"/>
                <w:szCs w:val="20"/>
              </w:rPr>
              <m:t>l</m:t>
            </m:r>
          </m:e>
          <m:sup>
            <m:r>
              <m:rPr>
                <m:sty m:val="bi"/>
              </m:rPr>
              <w:rPr>
                <w:rFonts w:ascii="Cambria Math" w:hAnsi="Cambria Math" w:cs="Times New Roman"/>
                <w:szCs w:val="20"/>
              </w:rPr>
              <m:t>''</m:t>
            </m:r>
          </m:sup>
        </m:sSup>
      </m:oMath>
      <w:r>
        <w:rPr>
          <w:rFonts w:ascii="Times New Roman" w:hAnsi="Times New Roman" w:cs="Times New Roman"/>
          <w:iCs/>
          <w:szCs w:val="20"/>
        </w:rPr>
        <w:t xml:space="preserve"> is the OFDM symbol index of the first symbol across the R repetitions within the slot.</w:t>
      </w:r>
    </w:p>
    <w:p w14:paraId="2D8474EE" w14:textId="77777777" w:rsidR="008621C2" w:rsidRDefault="00000000">
      <w:pPr>
        <w:pStyle w:val="ListParagraph"/>
        <w:numPr>
          <w:ilvl w:val="1"/>
          <w:numId w:val="13"/>
        </w:numPr>
        <w:spacing w:after="0"/>
        <w:contextualSpacing w:val="0"/>
        <w:rPr>
          <w:rFonts w:ascii="Times New Roman" w:hAnsi="Times New Roman" w:cs="Times New Roman"/>
          <w:szCs w:val="20"/>
        </w:rPr>
      </w:pPr>
      <w:r>
        <w:rPr>
          <w:rFonts w:ascii="Times New Roman" w:hAnsi="Times New Roman" w:cs="Times New Roman"/>
          <w:szCs w:val="20"/>
        </w:rPr>
        <w:t xml:space="preserve">If </w:t>
      </w:r>
      <w:r>
        <w:rPr>
          <w:rFonts w:ascii="Times New Roman" w:hAnsi="Times New Roman" w:cs="Times New Roman"/>
          <w:i/>
          <w:iCs/>
          <w:szCs w:val="20"/>
        </w:rPr>
        <w:t>combOffsetHoppingSubset</w:t>
      </w:r>
      <w:r>
        <w:rPr>
          <w:rFonts w:ascii="Times New Roman" w:hAnsi="Times New Roman" w:cs="Times New Roman"/>
          <w:szCs w:val="20"/>
        </w:rPr>
        <w:t xml:space="preserve"> is not configured, </w:t>
      </w:r>
      <m:oMath>
        <m:r>
          <m:rPr>
            <m:sty m:val="bi"/>
          </m:rPr>
          <w:rPr>
            <w:rFonts w:ascii="Cambria Math" w:hAnsi="Cambria Math" w:cs="Times New Roman"/>
            <w:szCs w:val="20"/>
          </w:rPr>
          <m:t>S{n}=n</m:t>
        </m:r>
      </m:oMath>
      <w:r>
        <w:rPr>
          <w:rFonts w:ascii="Times New Roman" w:hAnsi="Times New Roman" w:cs="Times New Roman"/>
          <w:szCs w:val="20"/>
        </w:rPr>
        <w:t xml:space="preserve">, and </w:t>
      </w:r>
      <m:oMath>
        <m:r>
          <m:rPr>
            <m:sty m:val="bi"/>
          </m:rPr>
          <w:rPr>
            <w:rFonts w:ascii="Cambria Math" w:hAnsi="Cambria Math" w:cs="Times New Roman"/>
            <w:szCs w:val="20"/>
          </w:rPr>
          <m:t>Y=</m:t>
        </m:r>
        <m:sSub>
          <m:sSubPr>
            <m:ctrlPr>
              <w:rPr>
                <w:rFonts w:ascii="Cambria Math" w:hAnsi="Cambria Math" w:cs="Times New Roman"/>
                <w:b/>
                <w:bCs/>
                <w:szCs w:val="20"/>
              </w:rPr>
            </m:ctrlPr>
          </m:sSubPr>
          <m:e>
            <m:r>
              <m:rPr>
                <m:sty m:val="bi"/>
              </m:rPr>
              <w:rPr>
                <w:rFonts w:ascii="Cambria Math" w:hAnsi="Cambria Math" w:cs="Times New Roman"/>
                <w:szCs w:val="20"/>
              </w:rPr>
              <m:t>K</m:t>
            </m:r>
          </m:e>
          <m:sub>
            <m:r>
              <m:rPr>
                <m:nor/>
              </m:rPr>
              <w:rPr>
                <w:rFonts w:ascii="Times New Roman" w:hAnsi="Times New Roman" w:cs="Times New Roman"/>
                <w:b/>
                <w:bCs/>
                <w:szCs w:val="20"/>
              </w:rPr>
              <m:t>TC</m:t>
            </m:r>
          </m:sub>
        </m:sSub>
      </m:oMath>
      <w:r>
        <w:rPr>
          <w:rFonts w:ascii="Times New Roman" w:hAnsi="Times New Roman" w:cs="Times New Roman"/>
          <w:szCs w:val="20"/>
        </w:rPr>
        <w:t>.</w:t>
      </w:r>
    </w:p>
    <w:p w14:paraId="4D86A2FB" w14:textId="77777777" w:rsidR="008621C2" w:rsidRDefault="00000000">
      <w:pPr>
        <w:pStyle w:val="ListParagraph"/>
        <w:numPr>
          <w:ilvl w:val="1"/>
          <w:numId w:val="13"/>
        </w:numPr>
        <w:spacing w:after="0"/>
        <w:contextualSpacing w:val="0"/>
        <w:rPr>
          <w:rFonts w:ascii="Times New Roman" w:hAnsi="Times New Roman" w:cs="Times New Roman"/>
          <w:szCs w:val="20"/>
        </w:rPr>
      </w:pPr>
      <w:r>
        <w:rPr>
          <w:rFonts w:ascii="Times New Roman" w:hAnsi="Times New Roman" w:cs="Times New Roman"/>
          <w:szCs w:val="20"/>
        </w:rPr>
        <w:t xml:space="preserve">If </w:t>
      </w:r>
      <w:r>
        <w:rPr>
          <w:rFonts w:ascii="Times New Roman" w:hAnsi="Times New Roman" w:cs="Times New Roman"/>
          <w:i/>
          <w:iCs/>
          <w:szCs w:val="20"/>
        </w:rPr>
        <w:t>combOffsetHoppingSubset</w:t>
      </w:r>
      <w:r>
        <w:rPr>
          <w:rFonts w:ascii="Times New Roman" w:hAnsi="Times New Roman" w:cs="Times New Roman"/>
          <w:szCs w:val="20"/>
        </w:rPr>
        <w:t xml:space="preserve"> is configured, </w:t>
      </w:r>
      <m:oMath>
        <m:r>
          <m:rPr>
            <m:sty m:val="bi"/>
          </m:rPr>
          <w:rPr>
            <w:rFonts w:ascii="Cambria Math" w:hAnsi="Cambria Math" w:cs="Times New Roman"/>
            <w:szCs w:val="20"/>
          </w:rPr>
          <m:t>S{n}</m:t>
        </m:r>
      </m:oMath>
      <w:r>
        <w:rPr>
          <w:rFonts w:ascii="Times New Roman" w:hAnsi="Times New Roman" w:cs="Times New Roman"/>
          <w:szCs w:val="20"/>
        </w:rPr>
        <w:t xml:space="preserve"> denotes the </w:t>
      </w:r>
      <m:oMath>
        <m:r>
          <m:rPr>
            <m:sty m:val="bi"/>
          </m:rPr>
          <w:rPr>
            <w:rFonts w:ascii="Cambria Math" w:hAnsi="Cambria Math" w:cs="Times New Roman"/>
            <w:szCs w:val="20"/>
          </w:rPr>
          <m:t>(n+1)</m:t>
        </m:r>
      </m:oMath>
      <w:r>
        <w:rPr>
          <w:rFonts w:ascii="Times New Roman" w:hAnsi="Times New Roman" w:cs="Times New Roman"/>
          <w:szCs w:val="20"/>
          <w:vertAlign w:val="superscript"/>
        </w:rPr>
        <w:t>th</w:t>
      </w:r>
      <w:r>
        <w:rPr>
          <w:rFonts w:ascii="Times New Roman" w:hAnsi="Times New Roman" w:cs="Times New Roman"/>
          <w:szCs w:val="20"/>
        </w:rPr>
        <w:t xml:space="preserve"> element of the configured subset, and </w:t>
      </w:r>
      <m:oMath>
        <m:r>
          <m:rPr>
            <m:sty m:val="bi"/>
          </m:rPr>
          <w:rPr>
            <w:rFonts w:ascii="Cambria Math" w:hAnsi="Cambria Math" w:cs="Times New Roman"/>
            <w:szCs w:val="20"/>
          </w:rPr>
          <m:t>Y</m:t>
        </m:r>
      </m:oMath>
      <w:r>
        <w:rPr>
          <w:rFonts w:ascii="Times New Roman" w:hAnsi="Times New Roman" w:cs="Times New Roman"/>
          <w:szCs w:val="20"/>
        </w:rPr>
        <w:t xml:space="preserve"> is the number of elements in the subset.</w:t>
      </w:r>
    </w:p>
    <w:p w14:paraId="41274CD4" w14:textId="77777777" w:rsidR="008621C2" w:rsidRDefault="008621C2">
      <w:pPr>
        <w:spacing w:line="276" w:lineRule="auto"/>
        <w:rPr>
          <w:rFonts w:eastAsiaTheme="minorEastAsia" w:cs="Times New Roman"/>
          <w:szCs w:val="22"/>
        </w:rPr>
      </w:pPr>
    </w:p>
    <w:p w14:paraId="1BBB2C19" w14:textId="77777777" w:rsidR="008621C2" w:rsidRDefault="00000000">
      <w:pPr>
        <w:spacing w:line="276" w:lineRule="auto"/>
        <w:rPr>
          <w:rFonts w:eastAsiaTheme="minorEastAsia" w:cs="Times New Roman"/>
          <w:szCs w:val="22"/>
        </w:rPr>
      </w:pPr>
      <w:r>
        <w:rPr>
          <w:rFonts w:eastAsiaTheme="minorEastAsia" w:cs="Times New Roman"/>
          <w:szCs w:val="22"/>
        </w:rPr>
        <w:t>Comments can be provided below, but it seems there is no issue with the current working assumption. I suggest we quickly confirm the WA.</w:t>
      </w:r>
    </w:p>
    <w:p w14:paraId="76976EB4" w14:textId="77777777" w:rsidR="008621C2" w:rsidRDefault="008621C2">
      <w:pPr>
        <w:spacing w:line="276" w:lineRule="auto"/>
        <w:rPr>
          <w:rFonts w:eastAsiaTheme="minorEastAsia" w:cs="Times New Roman"/>
          <w:szCs w:val="22"/>
        </w:rPr>
      </w:pPr>
    </w:p>
    <w:p w14:paraId="2A7EF55D" w14:textId="77777777" w:rsidR="008621C2" w:rsidRDefault="00000000">
      <w:pPr>
        <w:spacing w:line="276" w:lineRule="auto"/>
        <w:rPr>
          <w:rFonts w:eastAsiaTheme="minorEastAsia" w:cs="Times New Roman"/>
          <w:b/>
          <w:bCs/>
          <w:szCs w:val="22"/>
        </w:rPr>
      </w:pPr>
      <w:r>
        <w:rPr>
          <w:rFonts w:eastAsiaTheme="minorEastAsia" w:cs="Times New Roman"/>
          <w:b/>
          <w:bCs/>
          <w:szCs w:val="22"/>
        </w:rPr>
        <w:t xml:space="preserve">Proposal 2.3A: Confirm the working assumption on </w:t>
      </w:r>
      <w:r>
        <w:rPr>
          <w:rFonts w:cs="Times New Roman"/>
          <w:b/>
          <w:bCs/>
          <w:szCs w:val="20"/>
        </w:rPr>
        <w:t>SRS hopping formula design.</w:t>
      </w:r>
    </w:p>
    <w:p w14:paraId="6397C1EE" w14:textId="77777777" w:rsidR="008621C2" w:rsidRDefault="008621C2">
      <w:pPr>
        <w:spacing w:line="276" w:lineRule="auto"/>
        <w:rPr>
          <w:rFonts w:eastAsiaTheme="minorEastAsia" w:cs="Times New Roman"/>
          <w:szCs w:val="22"/>
        </w:rPr>
      </w:pPr>
    </w:p>
    <w:p w14:paraId="4FF7BCCC" w14:textId="77777777" w:rsidR="008621C2" w:rsidRDefault="00000000">
      <w:pPr>
        <w:spacing w:line="276" w:lineRule="auto"/>
        <w:rPr>
          <w:rFonts w:eastAsiaTheme="minorEastAsia" w:cs="Times New Roman"/>
          <w:szCs w:val="22"/>
        </w:rPr>
      </w:pPr>
      <w:r>
        <w:rPr>
          <w:rFonts w:eastAsiaTheme="minorEastAsia" w:cs="Times New Roman"/>
          <w:szCs w:val="22"/>
        </w:rPr>
        <w:t>Based on offline discussion, we have the following offline consensus and the discussion is closed:</w:t>
      </w:r>
    </w:p>
    <w:p w14:paraId="6E12C92E" w14:textId="77777777" w:rsidR="008621C2" w:rsidRDefault="008621C2">
      <w:pPr>
        <w:spacing w:line="276" w:lineRule="auto"/>
        <w:rPr>
          <w:rFonts w:eastAsiaTheme="minorEastAsia" w:cs="Times New Roman"/>
          <w:szCs w:val="22"/>
        </w:rPr>
      </w:pPr>
    </w:p>
    <w:p w14:paraId="61BCD934" w14:textId="77777777" w:rsidR="008621C2" w:rsidRDefault="00000000">
      <w:pPr>
        <w:rPr>
          <w:ins w:id="37" w:author="Author" w:date="2023-08-22T14:55:00Z"/>
          <w:rFonts w:cs="Times"/>
          <w:b/>
          <w:bCs/>
          <w:szCs w:val="20"/>
          <w:highlight w:val="darkYellow"/>
        </w:rPr>
      </w:pPr>
      <w:ins w:id="38" w:author="Author" w:date="2023-08-22T12:09:00Z">
        <w:r>
          <w:rPr>
            <w:rFonts w:cs="Times"/>
            <w:b/>
            <w:bCs/>
            <w:szCs w:val="20"/>
            <w:highlight w:val="darkYellow"/>
          </w:rPr>
          <w:t>Offline consensus</w:t>
        </w:r>
      </w:ins>
    </w:p>
    <w:p w14:paraId="24E58485" w14:textId="77777777" w:rsidR="008621C2" w:rsidRPr="002A7B0A" w:rsidRDefault="00000000">
      <w:pPr>
        <w:rPr>
          <w:rFonts w:cs="Times"/>
          <w:b/>
          <w:bCs/>
          <w:szCs w:val="20"/>
          <w:rPrChange w:id="39" w:author="Author" w:date="2023-08-22T14:55:00Z">
            <w:rPr>
              <w:rFonts w:cs="Times"/>
              <w:b/>
              <w:bCs/>
              <w:szCs w:val="20"/>
              <w:highlight w:val="darkYellow"/>
            </w:rPr>
          </w:rPrChange>
        </w:rPr>
      </w:pPr>
      <w:ins w:id="40" w:author="Author" w:date="2023-08-22T14:55:00Z">
        <w:r w:rsidRPr="002A7B0A">
          <w:rPr>
            <w:rFonts w:cs="Times"/>
            <w:b/>
            <w:bCs/>
            <w:szCs w:val="20"/>
            <w:rPrChange w:id="41" w:author="Author" w:date="2023-08-22T14:55:00Z">
              <w:rPr>
                <w:rFonts w:cs="Times"/>
                <w:b/>
                <w:bCs/>
                <w:szCs w:val="20"/>
                <w:highlight w:val="darkYellow"/>
              </w:rPr>
            </w:rPrChange>
          </w:rPr>
          <w:t xml:space="preserve">The </w:t>
        </w:r>
        <w:r>
          <w:rPr>
            <w:rFonts w:cs="Times"/>
            <w:b/>
            <w:bCs/>
            <w:szCs w:val="20"/>
          </w:rPr>
          <w:t>following WA is confirmed with indicated changes:</w:t>
        </w:r>
      </w:ins>
    </w:p>
    <w:p w14:paraId="1419B9FC" w14:textId="77777777" w:rsidR="008621C2" w:rsidRDefault="00000000">
      <w:pPr>
        <w:rPr>
          <w:ins w:id="42" w:author="Author" w:date="2023-08-22T12:09:00Z"/>
          <w:rFonts w:cs="Times"/>
          <w:b/>
          <w:bCs/>
          <w:szCs w:val="20"/>
          <w:highlight w:val="darkYellow"/>
        </w:rPr>
      </w:pPr>
      <w:r>
        <w:rPr>
          <w:rFonts w:cs="Times"/>
          <w:b/>
          <w:bCs/>
          <w:szCs w:val="20"/>
          <w:highlight w:val="darkYellow"/>
        </w:rPr>
        <w:t>Working Assumption (to be confirmed this week)</w:t>
      </w:r>
    </w:p>
    <w:p w14:paraId="3A00BFF4" w14:textId="77777777" w:rsidR="008621C2" w:rsidRDefault="00000000">
      <w:pPr>
        <w:rPr>
          <w:rFonts w:cs="Times New Roman"/>
          <w:szCs w:val="20"/>
        </w:rPr>
      </w:pPr>
      <w:r>
        <w:rPr>
          <w:rFonts w:cs="Times New Roman"/>
          <w:szCs w:val="20"/>
        </w:rPr>
        <w:t xml:space="preserve">Proposal 2.3: For the SRS hopping formula in cyclic shift hopping or comb offset hopping except for SRS configured with TDM, let </w:t>
      </w:r>
      <m:oMath>
        <m:r>
          <w:rPr>
            <w:rFonts w:ascii="Cambria Math" w:hAnsi="Cambria Math" w:cs="Times New Roman"/>
            <w:szCs w:val="20"/>
          </w:rPr>
          <m:t>N=128</m:t>
        </m:r>
      </m:oMath>
      <w:r>
        <w:rPr>
          <w:rFonts w:cs="Times New Roman"/>
          <w:szCs w:val="20"/>
        </w:rPr>
        <w:t xml:space="preserve"> and </w:t>
      </w:r>
      <m:oMath>
        <m:r>
          <w:rPr>
            <w:rFonts w:ascii="Cambria Math" w:hAnsi="Cambria Math" w:cs="Times New Roman"/>
            <w:szCs w:val="20"/>
          </w:rPr>
          <m:t>M=7</m:t>
        </m:r>
      </m:oMath>
      <w:r>
        <w:rPr>
          <w:rFonts w:cs="Times New Roman"/>
          <w:szCs w:val="20"/>
        </w:rPr>
        <w:t>:</w:t>
      </w:r>
    </w:p>
    <w:p w14:paraId="49D0D173" w14:textId="77777777" w:rsidR="008621C2" w:rsidRDefault="00000000">
      <w:pPr>
        <w:pStyle w:val="ListParagraph"/>
        <w:numPr>
          <w:ilvl w:val="0"/>
          <w:numId w:val="13"/>
        </w:numPr>
        <w:spacing w:after="0"/>
        <w:contextualSpacing w:val="0"/>
        <w:rPr>
          <w:rFonts w:ascii="Times New Roman" w:hAnsi="Times New Roman" w:cs="Times New Roman"/>
          <w:szCs w:val="20"/>
        </w:rPr>
      </w:pPr>
      <w:r>
        <w:rPr>
          <w:rFonts w:ascii="Times New Roman" w:hAnsi="Times New Roman" w:cs="Times New Roman"/>
          <w:szCs w:val="20"/>
        </w:rPr>
        <w:lastRenderedPageBreak/>
        <w:t xml:space="preserve">For cyclic shift hopping: </w:t>
      </w:r>
      <m:oMath>
        <m:sSub>
          <m:sSubPr>
            <m:ctrlPr>
              <w:rPr>
                <w:rFonts w:ascii="Cambria Math" w:eastAsia="Calibri" w:hAnsi="Cambria Math" w:cs="Times New Roman"/>
                <w:szCs w:val="20"/>
                <w:lang w:val="sv-SE"/>
              </w:rPr>
            </m:ctrlPr>
          </m:sSubPr>
          <m:e>
            <m:r>
              <w:rPr>
                <w:rFonts w:ascii="Cambria Math" w:hAnsi="Cambria Math" w:cs="Times New Roman"/>
                <w:szCs w:val="20"/>
              </w:rPr>
              <m:t>α</m:t>
            </m:r>
          </m:e>
          <m:sub>
            <m:r>
              <w:rPr>
                <w:rFonts w:ascii="Cambria Math" w:hAnsi="Cambria Math" w:cs="Times New Roman"/>
                <w:szCs w:val="20"/>
              </w:rPr>
              <m:t>i</m:t>
            </m:r>
          </m:sub>
        </m:sSub>
        <m:r>
          <m:rPr>
            <m:sty m:val="p"/>
          </m:rPr>
          <w:rPr>
            <w:rFonts w:ascii="Cambria Math" w:hAnsi="Cambria Math" w:cs="Times New Roman"/>
            <w:szCs w:val="20"/>
          </w:rPr>
          <m:t>=</m:t>
        </m:r>
        <m:d>
          <m:dPr>
            <m:ctrlPr>
              <w:rPr>
                <w:rFonts w:ascii="Cambria Math" w:hAnsi="Cambria Math" w:cs="Times New Roman"/>
                <w:szCs w:val="20"/>
              </w:rPr>
            </m:ctrlPr>
          </m:dPr>
          <m:e>
            <m:r>
              <m:rPr>
                <m:sty m:val="p"/>
              </m:rPr>
              <w:rPr>
                <w:rFonts w:ascii="Cambria Math" w:hAnsi="Cambria Math" w:cs="Times New Roman"/>
                <w:szCs w:val="20"/>
              </w:rPr>
              <m:t>2</m:t>
            </m:r>
            <m:r>
              <w:rPr>
                <w:rFonts w:ascii="Cambria Math" w:hAnsi="Cambria Math" w:cs="Times New Roman"/>
                <w:szCs w:val="20"/>
              </w:rPr>
              <m:t>π</m:t>
            </m:r>
            <m:f>
              <m:fPr>
                <m:ctrlPr>
                  <w:rPr>
                    <w:rFonts w:ascii="Cambria Math" w:eastAsia="Calibri" w:hAnsi="Cambria Math" w:cs="Times New Roman"/>
                    <w:szCs w:val="20"/>
                    <w:lang w:val="sv-SE"/>
                  </w:rPr>
                </m:ctrlPr>
              </m:fPr>
              <m:num>
                <m:sSubSup>
                  <m:sSubSupPr>
                    <m:ctrlPr>
                      <w:rPr>
                        <w:rFonts w:ascii="Cambria Math" w:eastAsia="Calibri" w:hAnsi="Cambria Math" w:cs="Times New Roman"/>
                        <w:szCs w:val="20"/>
                        <w:lang w:val="sv-SE"/>
                      </w:rPr>
                    </m:ctrlPr>
                  </m:sSubSupPr>
                  <m:e>
                    <m:r>
                      <w:rPr>
                        <w:rFonts w:ascii="Cambria Math" w:hAnsi="Cambria Math" w:cs="Times New Roman"/>
                        <w:szCs w:val="20"/>
                      </w:rPr>
                      <m:t>n</m:t>
                    </m:r>
                  </m:e>
                  <m:sub>
                    <m:r>
                      <m:rPr>
                        <m:nor/>
                      </m:rPr>
                      <w:rPr>
                        <w:rFonts w:ascii="Times New Roman" w:hAnsi="Times New Roman" w:cs="Times New Roman"/>
                        <w:szCs w:val="20"/>
                      </w:rPr>
                      <m:t>SRS</m:t>
                    </m:r>
                  </m:sub>
                  <m:sup>
                    <m:r>
                      <m:rPr>
                        <m:nor/>
                      </m:rPr>
                      <w:rPr>
                        <w:rFonts w:ascii="Times New Roman" w:hAnsi="Times New Roman" w:cs="Times New Roman"/>
                        <w:szCs w:val="20"/>
                      </w:rPr>
                      <m:t>cs</m:t>
                    </m:r>
                    <m:r>
                      <m:rPr>
                        <m:sty m:val="p"/>
                      </m:rPr>
                      <w:rPr>
                        <w:rFonts w:ascii="Cambria Math" w:hAnsi="Cambria Math" w:cs="Times New Roman"/>
                        <w:szCs w:val="20"/>
                      </w:rPr>
                      <m:t>,</m:t>
                    </m:r>
                    <m:r>
                      <w:rPr>
                        <w:rFonts w:ascii="Cambria Math" w:hAnsi="Cambria Math" w:cs="Times New Roman"/>
                        <w:szCs w:val="20"/>
                      </w:rPr>
                      <m:t>i</m:t>
                    </m:r>
                  </m:sup>
                </m:sSubSup>
              </m:num>
              <m:den>
                <m:sSubSup>
                  <m:sSubSupPr>
                    <m:ctrlPr>
                      <w:rPr>
                        <w:rFonts w:ascii="Cambria Math" w:eastAsia="Calibri" w:hAnsi="Cambria Math" w:cs="Times New Roman"/>
                        <w:szCs w:val="20"/>
                        <w:lang w:val="sv-SE"/>
                      </w:rPr>
                    </m:ctrlPr>
                  </m:sSubSupPr>
                  <m:e>
                    <m:r>
                      <w:rPr>
                        <w:rFonts w:ascii="Cambria Math" w:hAnsi="Cambria Math" w:cs="Times New Roman"/>
                        <w:szCs w:val="20"/>
                      </w:rPr>
                      <m:t>n</m:t>
                    </m:r>
                  </m:e>
                  <m:sub>
                    <m:r>
                      <m:rPr>
                        <m:nor/>
                      </m:rPr>
                      <w:rPr>
                        <w:rFonts w:ascii="Times New Roman" w:hAnsi="Times New Roman" w:cs="Times New Roman"/>
                        <w:szCs w:val="20"/>
                      </w:rPr>
                      <m:t>SRS</m:t>
                    </m:r>
                  </m:sub>
                  <m:sup>
                    <m:r>
                      <m:rPr>
                        <m:nor/>
                      </m:rPr>
                      <w:rPr>
                        <w:rFonts w:ascii="Times New Roman" w:hAnsi="Times New Roman" w:cs="Times New Roman"/>
                        <w:szCs w:val="20"/>
                      </w:rPr>
                      <m:t>cs</m:t>
                    </m:r>
                    <m:r>
                      <m:rPr>
                        <m:sty m:val="p"/>
                      </m:rPr>
                      <w:rPr>
                        <w:rFonts w:ascii="Cambria Math" w:hAnsi="Cambria Math" w:cs="Times New Roman"/>
                        <w:szCs w:val="20"/>
                      </w:rPr>
                      <m:t>,</m:t>
                    </m:r>
                    <m:r>
                      <m:rPr>
                        <m:nor/>
                      </m:rPr>
                      <w:rPr>
                        <w:rFonts w:ascii="Times New Roman" w:hAnsi="Times New Roman" w:cs="Times New Roman"/>
                        <w:szCs w:val="20"/>
                      </w:rPr>
                      <m:t>max</m:t>
                    </m:r>
                  </m:sup>
                </m:sSubSup>
              </m:den>
            </m:f>
            <m:r>
              <w:rPr>
                <w:rFonts w:ascii="Cambria Math" w:eastAsia="Calibri" w:hAnsi="Cambria Math" w:cs="Times New Roman"/>
                <w:szCs w:val="20"/>
                <w:lang w:val="en-US"/>
              </w:rPr>
              <m:t>+</m:t>
            </m:r>
            <m:r>
              <m:rPr>
                <m:sty m:val="p"/>
              </m:rPr>
              <w:rPr>
                <w:rFonts w:ascii="Cambria Math" w:hAnsi="Cambria Math" w:cs="Times New Roman"/>
                <w:szCs w:val="20"/>
              </w:rPr>
              <m:t>2</m:t>
            </m:r>
            <m:r>
              <w:rPr>
                <w:rFonts w:ascii="Cambria Math" w:hAnsi="Cambria Math" w:cs="Times New Roman"/>
                <w:szCs w:val="20"/>
              </w:rPr>
              <m:t>π</m:t>
            </m:r>
            <m:f>
              <m:fPr>
                <m:ctrlPr>
                  <w:rPr>
                    <w:rFonts w:ascii="Cambria Math" w:eastAsia="Calibri" w:hAnsi="Cambria Math" w:cs="Times New Roman"/>
                    <w:szCs w:val="20"/>
                    <w:lang w:val="sv-SE"/>
                  </w:rPr>
                </m:ctrlPr>
              </m:fPr>
              <m:num>
                <m:sSub>
                  <m:sSubPr>
                    <m:ctrlPr>
                      <w:rPr>
                        <w:rFonts w:ascii="Cambria Math" w:hAnsi="Cambria Math" w:cs="Times New Roman"/>
                        <w:i/>
                        <w:iCs/>
                        <w:szCs w:val="20"/>
                      </w:rPr>
                    </m:ctrlPr>
                  </m:sSubPr>
                  <m:e>
                    <m:r>
                      <w:rPr>
                        <w:rFonts w:ascii="Cambria Math" w:hAnsi="Cambria Math" w:cs="Times New Roman"/>
                        <w:szCs w:val="20"/>
                      </w:rPr>
                      <m:t>f</m:t>
                    </m:r>
                  </m:e>
                  <m:sub>
                    <m:r>
                      <w:rPr>
                        <w:rFonts w:ascii="Cambria Math" w:hAnsi="Cambria Math" w:cs="Times New Roman"/>
                        <w:szCs w:val="20"/>
                      </w:rPr>
                      <m:t>CS, hop</m:t>
                    </m:r>
                  </m:sub>
                </m:sSub>
              </m:num>
              <m:den>
                <m:r>
                  <w:rPr>
                    <w:rFonts w:ascii="Cambria Math" w:eastAsia="Calibri" w:hAnsi="Cambria Math" w:cs="Times New Roman"/>
                    <w:szCs w:val="20"/>
                    <w:lang w:val="sv-SE"/>
                  </w:rPr>
                  <m:t>K</m:t>
                </m:r>
                <m:sSubSup>
                  <m:sSubSupPr>
                    <m:ctrlPr>
                      <w:rPr>
                        <w:rFonts w:ascii="Cambria Math" w:eastAsia="Calibri" w:hAnsi="Cambria Math" w:cs="Times New Roman"/>
                        <w:szCs w:val="20"/>
                        <w:lang w:val="sv-SE"/>
                      </w:rPr>
                    </m:ctrlPr>
                  </m:sSubSupPr>
                  <m:e>
                    <m:r>
                      <w:rPr>
                        <w:rFonts w:ascii="Cambria Math" w:hAnsi="Cambria Math" w:cs="Times New Roman"/>
                        <w:szCs w:val="20"/>
                      </w:rPr>
                      <m:t>n</m:t>
                    </m:r>
                  </m:e>
                  <m:sub>
                    <m:r>
                      <m:rPr>
                        <m:nor/>
                      </m:rPr>
                      <w:rPr>
                        <w:rFonts w:ascii="Times New Roman" w:hAnsi="Times New Roman" w:cs="Times New Roman"/>
                        <w:szCs w:val="20"/>
                      </w:rPr>
                      <m:t>SRS</m:t>
                    </m:r>
                  </m:sub>
                  <m:sup>
                    <m:r>
                      <m:rPr>
                        <m:nor/>
                      </m:rPr>
                      <w:rPr>
                        <w:rFonts w:ascii="Times New Roman" w:hAnsi="Times New Roman" w:cs="Times New Roman"/>
                        <w:szCs w:val="20"/>
                      </w:rPr>
                      <m:t>cs</m:t>
                    </m:r>
                    <m:r>
                      <m:rPr>
                        <m:sty m:val="p"/>
                      </m:rPr>
                      <w:rPr>
                        <w:rFonts w:ascii="Cambria Math" w:hAnsi="Cambria Math" w:cs="Times New Roman"/>
                        <w:szCs w:val="20"/>
                      </w:rPr>
                      <m:t>,</m:t>
                    </m:r>
                    <m:r>
                      <m:rPr>
                        <m:nor/>
                      </m:rPr>
                      <w:rPr>
                        <w:rFonts w:ascii="Times New Roman" w:hAnsi="Times New Roman" w:cs="Times New Roman"/>
                        <w:szCs w:val="20"/>
                      </w:rPr>
                      <m:t>max</m:t>
                    </m:r>
                  </m:sup>
                </m:sSubSup>
              </m:den>
            </m:f>
          </m:e>
        </m:d>
      </m:oMath>
      <w:r w:rsidRPr="002A7B0A">
        <w:rPr>
          <w:rFonts w:ascii="Times New Roman" w:hAnsi="Times New Roman" w:cs="Times New Roman"/>
          <w:szCs w:val="20"/>
          <w:lang w:val="en-US"/>
        </w:rPr>
        <w:t xml:space="preserve">, where </w:t>
      </w:r>
      <m:oMath>
        <m:sSub>
          <m:sSubPr>
            <m:ctrlPr>
              <w:rPr>
                <w:rFonts w:ascii="Cambria Math" w:hAnsi="Cambria Math" w:cs="Times New Roman"/>
                <w:i/>
                <w:iCs/>
                <w:szCs w:val="20"/>
              </w:rPr>
            </m:ctrlPr>
          </m:sSubPr>
          <m:e>
            <m:r>
              <w:rPr>
                <w:rFonts w:ascii="Cambria Math" w:hAnsi="Cambria Math" w:cs="Times New Roman"/>
                <w:szCs w:val="20"/>
              </w:rPr>
              <m:t>f</m:t>
            </m:r>
          </m:e>
          <m:sub>
            <m:r>
              <w:rPr>
                <w:rFonts w:ascii="Cambria Math" w:hAnsi="Cambria Math" w:cs="Times New Roman"/>
                <w:szCs w:val="20"/>
              </w:rPr>
              <m:t>CS, hop</m:t>
            </m:r>
          </m:sub>
        </m:sSub>
        <m:r>
          <w:rPr>
            <w:rFonts w:ascii="Cambria Math" w:hAnsi="Cambria Math" w:cs="Times New Roman"/>
            <w:szCs w:val="20"/>
          </w:rPr>
          <m:t>=S{(</m:t>
        </m:r>
        <m:nary>
          <m:naryPr>
            <m:chr m:val="∑"/>
            <m:ctrlPr>
              <w:rPr>
                <w:rFonts w:ascii="Cambria Math" w:hAnsi="Cambria Math" w:cs="Times New Roman"/>
                <w:i/>
                <w:iCs/>
                <w:szCs w:val="20"/>
              </w:rPr>
            </m:ctrlPr>
          </m:naryPr>
          <m:sub>
            <m:r>
              <w:rPr>
                <w:rFonts w:ascii="Cambria Math" w:hAnsi="Cambria Math" w:cs="Times New Roman"/>
                <w:szCs w:val="20"/>
              </w:rPr>
              <m:t>m=0</m:t>
            </m:r>
          </m:sub>
          <m:sup>
            <m:r>
              <w:rPr>
                <w:rFonts w:ascii="Cambria Math" w:hAnsi="Cambria Math" w:cs="Times New Roman"/>
                <w:szCs w:val="20"/>
              </w:rPr>
              <m:t>M</m:t>
            </m:r>
          </m:sup>
          <m:e>
            <m:r>
              <w:rPr>
                <w:rFonts w:ascii="Cambria Math" w:hAnsi="Cambria Math" w:cs="Times New Roman"/>
                <w:szCs w:val="20"/>
              </w:rPr>
              <m:t>c</m:t>
            </m:r>
            <m:d>
              <m:dPr>
                <m:ctrlPr>
                  <w:rPr>
                    <w:rFonts w:ascii="Cambria Math" w:hAnsi="Cambria Math" w:cs="Times New Roman"/>
                    <w:i/>
                    <w:iCs/>
                    <w:szCs w:val="20"/>
                  </w:rPr>
                </m:ctrlPr>
              </m:dPr>
              <m:e>
                <m:r>
                  <w:rPr>
                    <w:rFonts w:ascii="Cambria Math" w:hAnsi="Cambria Math" w:cs="Times New Roman"/>
                    <w:szCs w:val="20"/>
                  </w:rPr>
                  <m:t>8t+m</m:t>
                </m:r>
              </m:e>
            </m:d>
            <m:r>
              <w:rPr>
                <w:rFonts w:ascii="Cambria Math" w:hAnsi="Cambria Math" w:cs="Times New Roman"/>
                <w:szCs w:val="20"/>
              </w:rPr>
              <m:t>∙</m:t>
            </m:r>
            <m:sSup>
              <m:sSupPr>
                <m:ctrlPr>
                  <w:rPr>
                    <w:rFonts w:ascii="Cambria Math" w:hAnsi="Cambria Math" w:cs="Times New Roman"/>
                    <w:i/>
                    <w:iCs/>
                    <w:szCs w:val="20"/>
                  </w:rPr>
                </m:ctrlPr>
              </m:sSupPr>
              <m:e>
                <m:r>
                  <w:rPr>
                    <w:rFonts w:ascii="Cambria Math" w:hAnsi="Cambria Math" w:cs="Times New Roman"/>
                    <w:szCs w:val="20"/>
                  </w:rPr>
                  <m:t>2</m:t>
                </m:r>
              </m:e>
              <m:sup>
                <m:r>
                  <w:rPr>
                    <w:rFonts w:ascii="Cambria Math" w:hAnsi="Cambria Math" w:cs="Times New Roman"/>
                    <w:szCs w:val="20"/>
                  </w:rPr>
                  <m:t>m</m:t>
                </m:r>
              </m:sup>
            </m:sSup>
            <m:r>
              <w:rPr>
                <w:rFonts w:ascii="Cambria Math" w:hAnsi="Cambria Math" w:cs="Times New Roman"/>
                <w:szCs w:val="20"/>
              </w:rPr>
              <m:t>) </m:t>
            </m:r>
            <m:r>
              <m:rPr>
                <m:sty m:val="p"/>
              </m:rPr>
              <w:rPr>
                <w:rFonts w:ascii="Cambria Math" w:hAnsi="Cambria Math" w:cs="Times New Roman"/>
                <w:szCs w:val="20"/>
              </w:rPr>
              <m:t>mod</m:t>
            </m:r>
            <m:r>
              <w:rPr>
                <w:rFonts w:ascii="Cambria Math" w:hAnsi="Cambria Math" w:cs="Times New Roman"/>
                <w:szCs w:val="20"/>
              </w:rPr>
              <m:t> Y}</m:t>
            </m:r>
          </m:e>
        </m:nary>
      </m:oMath>
      <w:r>
        <w:rPr>
          <w:rFonts w:ascii="Times New Roman" w:hAnsi="Times New Roman" w:cs="Times New Roman"/>
          <w:iCs/>
          <w:szCs w:val="20"/>
        </w:rPr>
        <w:t>, and</w:t>
      </w:r>
    </w:p>
    <w:p w14:paraId="6B001280" w14:textId="77777777" w:rsidR="008621C2" w:rsidRPr="002A7B0A" w:rsidRDefault="00000000">
      <w:pPr>
        <w:pStyle w:val="ListParagraph"/>
        <w:numPr>
          <w:ilvl w:val="1"/>
          <w:numId w:val="13"/>
        </w:numPr>
        <w:spacing w:after="0"/>
        <w:contextualSpacing w:val="0"/>
        <w:rPr>
          <w:rFonts w:ascii="Times New Roman" w:hAnsi="Times New Roman" w:cs="Times New Roman"/>
          <w:szCs w:val="20"/>
          <w:lang w:val="sv-SE"/>
        </w:rPr>
      </w:pPr>
      <m:oMath>
        <m:r>
          <w:rPr>
            <w:rFonts w:ascii="Cambria Math" w:hAnsi="Cambria Math" w:cs="Times New Roman"/>
            <w:szCs w:val="20"/>
          </w:rPr>
          <m:t>t</m:t>
        </m:r>
        <m:r>
          <w:rPr>
            <w:rFonts w:ascii="Cambria Math" w:hAnsi="Cambria Math" w:cs="Times New Roman"/>
            <w:szCs w:val="20"/>
            <w:lang w:val="sv-SE"/>
          </w:rPr>
          <m:t>=</m:t>
        </m:r>
        <m:r>
          <m:rPr>
            <m:sty m:val="p"/>
          </m:rPr>
          <w:rPr>
            <w:rFonts w:ascii="Cambria Math" w:hAnsi="Cambria Math" w:cs="Times New Roman"/>
            <w:szCs w:val="20"/>
            <w:lang w:val="sv-SE"/>
          </w:rPr>
          <m:t>mod</m:t>
        </m:r>
        <m:d>
          <m:dPr>
            <m:ctrlPr>
              <w:rPr>
                <w:rFonts w:ascii="Cambria Math" w:hAnsi="Cambria Math" w:cs="Times New Roman"/>
                <w:i/>
                <w:szCs w:val="20"/>
              </w:rPr>
            </m:ctrlPr>
          </m:dPr>
          <m:e>
            <m:r>
              <w:rPr>
                <w:rFonts w:ascii="Cambria Math" w:hAnsi="Cambria Math" w:cs="Times New Roman"/>
                <w:szCs w:val="20"/>
              </w:rPr>
              <m:t>SFN</m:t>
            </m:r>
            <m:r>
              <w:rPr>
                <w:rFonts w:ascii="Cambria Math" w:hAnsi="Cambria Math" w:cs="Times New Roman"/>
                <w:szCs w:val="20"/>
                <w:lang w:val="sv-SE"/>
              </w:rPr>
              <m:t>,</m:t>
            </m:r>
            <m:r>
              <w:rPr>
                <w:rFonts w:ascii="Cambria Math" w:hAnsi="Cambria Math" w:cs="Times New Roman"/>
                <w:szCs w:val="20"/>
              </w:rPr>
              <m:t>N</m:t>
            </m:r>
          </m:e>
        </m:d>
        <m:sSubSup>
          <m:sSubSupPr>
            <m:ctrlPr>
              <w:rPr>
                <w:rFonts w:ascii="Cambria Math" w:hAnsi="Cambria Math" w:cs="Times New Roman"/>
                <w:i/>
                <w:szCs w:val="20"/>
              </w:rPr>
            </m:ctrlPr>
          </m:sSubSupPr>
          <m:e>
            <m:r>
              <w:rPr>
                <w:rFonts w:ascii="Cambria Math" w:hAnsi="Cambria Math" w:cs="Times New Roman"/>
                <w:szCs w:val="20"/>
              </w:rPr>
              <m:t>N</m:t>
            </m:r>
          </m:e>
          <m:sub>
            <m:r>
              <m:rPr>
                <m:nor/>
              </m:rPr>
              <w:rPr>
                <w:rFonts w:ascii="Times New Roman" w:hAnsi="Times New Roman" w:cs="Times New Roman"/>
                <w:szCs w:val="20"/>
                <w:lang w:val="sv-SE"/>
              </w:rPr>
              <m:t>slot</m:t>
            </m:r>
          </m:sub>
          <m:sup>
            <m:r>
              <m:rPr>
                <m:nor/>
              </m:rPr>
              <w:rPr>
                <w:rFonts w:ascii="Times New Roman" w:hAnsi="Times New Roman" w:cs="Times New Roman"/>
                <w:szCs w:val="20"/>
                <w:lang w:val="sv-SE"/>
              </w:rPr>
              <m:t>frame</m:t>
            </m:r>
            <m:r>
              <w:rPr>
                <w:rFonts w:ascii="Cambria Math" w:hAnsi="Cambria Math" w:cs="Times New Roman"/>
                <w:szCs w:val="20"/>
                <w:lang w:val="sv-SE"/>
              </w:rPr>
              <m:t>,</m:t>
            </m:r>
            <m:r>
              <w:rPr>
                <w:rFonts w:ascii="Cambria Math" w:hAnsi="Cambria Math" w:cs="Times New Roman"/>
                <w:szCs w:val="20"/>
              </w:rPr>
              <m:t>μ</m:t>
            </m:r>
          </m:sup>
        </m:sSubSup>
        <m:sSubSup>
          <m:sSubSupPr>
            <m:ctrlPr>
              <w:rPr>
                <w:rFonts w:ascii="Cambria Math" w:hAnsi="Cambria Math" w:cs="Times New Roman"/>
                <w:i/>
                <w:iCs/>
                <w:szCs w:val="20"/>
              </w:rPr>
            </m:ctrlPr>
          </m:sSubSupPr>
          <m:e>
            <m:r>
              <w:rPr>
                <w:rFonts w:ascii="Cambria Math" w:hAnsi="Cambria Math" w:cs="Times New Roman"/>
                <w:szCs w:val="20"/>
              </w:rPr>
              <m:t>N</m:t>
            </m:r>
          </m:e>
          <m:sub>
            <m:r>
              <w:rPr>
                <w:rFonts w:ascii="Cambria Math" w:hAnsi="Cambria Math" w:cs="Times New Roman"/>
                <w:szCs w:val="20"/>
              </w:rPr>
              <m:t>symb</m:t>
            </m:r>
          </m:sub>
          <m:sup>
            <m:r>
              <w:rPr>
                <w:rFonts w:ascii="Cambria Math" w:hAnsi="Cambria Math" w:cs="Times New Roman"/>
                <w:szCs w:val="20"/>
              </w:rPr>
              <m:t>slot</m:t>
            </m:r>
          </m:sup>
        </m:sSubSup>
        <m:sSubSup>
          <m:sSubSupPr>
            <m:ctrlPr>
              <w:rPr>
                <w:rFonts w:ascii="Cambria Math" w:hAnsi="Cambria Math" w:cs="Times New Roman"/>
                <w:i/>
                <w:iCs/>
                <w:szCs w:val="20"/>
              </w:rPr>
            </m:ctrlPr>
          </m:sSubSupPr>
          <m:e>
            <m:r>
              <w:rPr>
                <w:rFonts w:ascii="Cambria Math" w:hAnsi="Cambria Math" w:cs="Times New Roman"/>
                <w:szCs w:val="20"/>
                <w:lang w:val="sv-SE"/>
              </w:rPr>
              <m:t>+</m:t>
            </m:r>
            <m:r>
              <w:rPr>
                <w:rFonts w:ascii="Cambria Math" w:hAnsi="Cambria Math" w:cs="Times New Roman"/>
                <w:szCs w:val="20"/>
              </w:rPr>
              <m:t>n</m:t>
            </m:r>
          </m:e>
          <m:sub>
            <m:r>
              <w:rPr>
                <w:rFonts w:ascii="Cambria Math" w:hAnsi="Cambria Math" w:cs="Times New Roman"/>
                <w:szCs w:val="20"/>
              </w:rPr>
              <m:t>s</m:t>
            </m:r>
            <m:r>
              <w:rPr>
                <w:rFonts w:ascii="Cambria Math" w:hAnsi="Cambria Math" w:cs="Times New Roman"/>
                <w:szCs w:val="20"/>
                <w:lang w:val="sv-SE"/>
              </w:rPr>
              <m:t>,</m:t>
            </m:r>
            <m:r>
              <w:rPr>
                <w:rFonts w:ascii="Cambria Math" w:hAnsi="Cambria Math" w:cs="Times New Roman"/>
                <w:szCs w:val="20"/>
              </w:rPr>
              <m:t>f</m:t>
            </m:r>
          </m:sub>
          <m:sup>
            <m:r>
              <w:rPr>
                <w:rFonts w:ascii="Cambria Math" w:hAnsi="Cambria Math" w:cs="Times New Roman"/>
                <w:szCs w:val="20"/>
              </w:rPr>
              <m:t>μ</m:t>
            </m:r>
          </m:sup>
        </m:sSubSup>
        <m:sSubSup>
          <m:sSubSupPr>
            <m:ctrlPr>
              <w:rPr>
                <w:rFonts w:ascii="Cambria Math" w:hAnsi="Cambria Math" w:cs="Times New Roman"/>
                <w:i/>
                <w:iCs/>
                <w:szCs w:val="20"/>
              </w:rPr>
            </m:ctrlPr>
          </m:sSubSupPr>
          <m:e>
            <m:r>
              <w:rPr>
                <w:rFonts w:ascii="Cambria Math" w:hAnsi="Cambria Math" w:cs="Times New Roman"/>
                <w:szCs w:val="20"/>
              </w:rPr>
              <m:t>N</m:t>
            </m:r>
          </m:e>
          <m:sub>
            <m:r>
              <w:rPr>
                <w:rFonts w:ascii="Cambria Math" w:hAnsi="Cambria Math" w:cs="Times New Roman"/>
                <w:szCs w:val="20"/>
              </w:rPr>
              <m:t>symb</m:t>
            </m:r>
          </m:sub>
          <m:sup>
            <m:r>
              <w:rPr>
                <w:rFonts w:ascii="Cambria Math" w:hAnsi="Cambria Math" w:cs="Times New Roman"/>
                <w:szCs w:val="20"/>
              </w:rPr>
              <m:t>slot</m:t>
            </m:r>
          </m:sup>
        </m:sSubSup>
        <m:r>
          <w:rPr>
            <w:rFonts w:ascii="Cambria Math" w:hAnsi="Cambria Math" w:cs="Times New Roman"/>
            <w:szCs w:val="20"/>
            <w:lang w:val="sv-SE"/>
          </w:rPr>
          <m:t>+</m:t>
        </m:r>
        <m:sSub>
          <m:sSubPr>
            <m:ctrlPr>
              <w:rPr>
                <w:rFonts w:ascii="Cambria Math" w:hAnsi="Cambria Math" w:cs="Times New Roman"/>
                <w:i/>
                <w:szCs w:val="20"/>
              </w:rPr>
            </m:ctrlPr>
          </m:sSubPr>
          <m:e>
            <m:r>
              <w:rPr>
                <w:rFonts w:ascii="Cambria Math" w:hAnsi="Cambria Math" w:cs="Times New Roman"/>
                <w:szCs w:val="20"/>
              </w:rPr>
              <m:t>l</m:t>
            </m:r>
          </m:e>
          <m:sub>
            <m:r>
              <w:rPr>
                <w:rFonts w:ascii="Cambria Math" w:hAnsi="Cambria Math" w:cs="Times New Roman"/>
                <w:szCs w:val="20"/>
                <w:lang w:val="sv-SE"/>
              </w:rPr>
              <m:t>0</m:t>
            </m:r>
          </m:sub>
        </m:sSub>
        <m:r>
          <w:rPr>
            <w:rFonts w:ascii="Cambria Math" w:hAnsi="Cambria Math" w:cs="Times New Roman"/>
            <w:szCs w:val="20"/>
            <w:lang w:val="sv-SE"/>
          </w:rPr>
          <m:t>+</m:t>
        </m:r>
        <m:r>
          <w:rPr>
            <w:rFonts w:ascii="Cambria Math" w:hAnsi="Cambria Math" w:cs="Times New Roman"/>
            <w:szCs w:val="20"/>
          </w:rPr>
          <m:t>l</m:t>
        </m:r>
        <m:r>
          <w:rPr>
            <w:rFonts w:ascii="Cambria Math" w:hAnsi="Cambria Math" w:cs="Times New Roman"/>
            <w:szCs w:val="20"/>
            <w:lang w:val="sv-SE"/>
          </w:rPr>
          <m:t>'</m:t>
        </m:r>
      </m:oMath>
      <w:r w:rsidRPr="002A7B0A">
        <w:rPr>
          <w:rFonts w:ascii="Times New Roman" w:hAnsi="Times New Roman" w:cs="Times New Roman"/>
          <w:iCs/>
          <w:szCs w:val="20"/>
          <w:lang w:val="sv-SE"/>
        </w:rPr>
        <w:t xml:space="preserve">, </w:t>
      </w:r>
    </w:p>
    <w:p w14:paraId="7CD29DA6" w14:textId="77777777" w:rsidR="008621C2" w:rsidRDefault="00000000">
      <w:pPr>
        <w:pStyle w:val="ListParagraph"/>
        <w:numPr>
          <w:ilvl w:val="1"/>
          <w:numId w:val="13"/>
        </w:numPr>
        <w:spacing w:after="0"/>
        <w:contextualSpacing w:val="0"/>
        <w:rPr>
          <w:rFonts w:ascii="Times New Roman" w:hAnsi="Times New Roman" w:cs="Times New Roman"/>
          <w:szCs w:val="20"/>
        </w:rPr>
      </w:pPr>
      <w:r>
        <w:rPr>
          <w:rFonts w:ascii="Times New Roman" w:hAnsi="Times New Roman" w:cs="Times New Roman"/>
          <w:szCs w:val="20"/>
        </w:rPr>
        <w:t xml:space="preserve">If </w:t>
      </w:r>
      <w:r>
        <w:rPr>
          <w:rFonts w:ascii="Times New Roman" w:hAnsi="Times New Roman" w:cs="Times New Roman"/>
          <w:i/>
          <w:iCs/>
          <w:szCs w:val="20"/>
        </w:rPr>
        <w:t>cyclicShiftHoppingSubset</w:t>
      </w:r>
      <w:r>
        <w:rPr>
          <w:rFonts w:ascii="Times New Roman" w:hAnsi="Times New Roman" w:cs="Times New Roman"/>
          <w:szCs w:val="20"/>
        </w:rPr>
        <w:t xml:space="preserve"> is not configured, </w:t>
      </w:r>
      <m:oMath>
        <m:r>
          <w:rPr>
            <w:rFonts w:ascii="Cambria Math" w:hAnsi="Cambria Math" w:cs="Times New Roman"/>
            <w:szCs w:val="20"/>
          </w:rPr>
          <m:t>S{n}=n</m:t>
        </m:r>
      </m:oMath>
      <w:r>
        <w:rPr>
          <w:rFonts w:ascii="Times New Roman" w:hAnsi="Times New Roman" w:cs="Times New Roman"/>
          <w:szCs w:val="20"/>
        </w:rPr>
        <w:t xml:space="preserve">.  </w:t>
      </w:r>
    </w:p>
    <w:p w14:paraId="36F6F1C0" w14:textId="77777777" w:rsidR="008621C2" w:rsidRDefault="00000000">
      <w:pPr>
        <w:pStyle w:val="ListParagraph"/>
        <w:numPr>
          <w:ilvl w:val="2"/>
          <w:numId w:val="13"/>
        </w:numPr>
        <w:spacing w:after="0"/>
        <w:contextualSpacing w:val="0"/>
        <w:rPr>
          <w:rFonts w:ascii="Times New Roman" w:hAnsi="Times New Roman" w:cs="Times New Roman"/>
          <w:szCs w:val="20"/>
        </w:rPr>
      </w:pPr>
      <w:r>
        <w:rPr>
          <w:rFonts w:ascii="Times New Roman" w:hAnsi="Times New Roman" w:cs="Times New Roman"/>
          <w:szCs w:val="20"/>
        </w:rPr>
        <w:t xml:space="preserve">If </w:t>
      </w:r>
      <w:r>
        <w:rPr>
          <w:rFonts w:ascii="Times New Roman" w:hAnsi="Times New Roman" w:cs="Times New Roman"/>
          <w:i/>
          <w:iCs/>
          <w:szCs w:val="20"/>
        </w:rPr>
        <w:t>cyclicShiftHoppingFinerGranularity</w:t>
      </w:r>
      <w:r>
        <w:rPr>
          <w:rFonts w:ascii="Times New Roman" w:hAnsi="Times New Roman" w:cs="Times New Roman"/>
          <w:szCs w:val="20"/>
        </w:rPr>
        <w:t xml:space="preserve"> is not configured, </w:t>
      </w:r>
      <m:oMath>
        <m:r>
          <w:rPr>
            <w:rFonts w:ascii="Cambria Math" w:hAnsi="Cambria Math" w:cs="Times New Roman"/>
            <w:szCs w:val="20"/>
          </w:rPr>
          <m:t>Y=</m:t>
        </m:r>
        <m:sSubSup>
          <m:sSubSupPr>
            <m:ctrlPr>
              <w:rPr>
                <w:rFonts w:ascii="Cambria Math" w:hAnsi="Cambria Math" w:cs="Times New Roman"/>
                <w:szCs w:val="20"/>
              </w:rPr>
            </m:ctrlPr>
          </m:sSubSupPr>
          <m:e>
            <m:r>
              <w:rPr>
                <w:rFonts w:ascii="Cambria Math" w:hAnsi="Cambria Math" w:cs="Times New Roman"/>
                <w:szCs w:val="20"/>
              </w:rPr>
              <m:t>n</m:t>
            </m:r>
          </m:e>
          <m:sub>
            <m:r>
              <m:rPr>
                <m:nor/>
              </m:rPr>
              <w:rPr>
                <w:rFonts w:ascii="Times New Roman" w:hAnsi="Times New Roman" w:cs="Times New Roman"/>
                <w:szCs w:val="20"/>
              </w:rPr>
              <m:t>SRS</m:t>
            </m:r>
          </m:sub>
          <m:sup>
            <m:r>
              <m:rPr>
                <m:nor/>
              </m:rPr>
              <w:rPr>
                <w:rFonts w:ascii="Times New Roman" w:hAnsi="Times New Roman" w:cs="Times New Roman"/>
                <w:szCs w:val="20"/>
              </w:rPr>
              <m:t>cs,max</m:t>
            </m:r>
          </m:sup>
        </m:sSubSup>
      </m:oMath>
      <w:r>
        <w:rPr>
          <w:rFonts w:ascii="Times New Roman" w:hAnsi="Times New Roman" w:cs="Times New Roman"/>
          <w:szCs w:val="20"/>
        </w:rPr>
        <w:t xml:space="preserve"> and </w:t>
      </w:r>
      <m:oMath>
        <m:r>
          <w:rPr>
            <w:rFonts w:ascii="Cambria Math" w:hAnsi="Cambria Math" w:cs="Times New Roman"/>
            <w:szCs w:val="20"/>
          </w:rPr>
          <m:t>K=1</m:t>
        </m:r>
      </m:oMath>
      <w:r>
        <w:rPr>
          <w:rFonts w:ascii="Times New Roman" w:hAnsi="Times New Roman" w:cs="Times New Roman"/>
          <w:szCs w:val="20"/>
        </w:rPr>
        <w:t>.</w:t>
      </w:r>
    </w:p>
    <w:p w14:paraId="3AA523C0" w14:textId="77777777" w:rsidR="008621C2" w:rsidRDefault="00000000">
      <w:pPr>
        <w:pStyle w:val="ListParagraph"/>
        <w:numPr>
          <w:ilvl w:val="2"/>
          <w:numId w:val="13"/>
        </w:numPr>
        <w:spacing w:after="0"/>
        <w:contextualSpacing w:val="0"/>
        <w:rPr>
          <w:rFonts w:ascii="Times New Roman" w:hAnsi="Times New Roman" w:cs="Times New Roman"/>
          <w:szCs w:val="20"/>
        </w:rPr>
      </w:pPr>
      <w:r>
        <w:rPr>
          <w:rFonts w:ascii="Times New Roman" w:hAnsi="Times New Roman" w:cs="Times New Roman"/>
          <w:szCs w:val="20"/>
        </w:rPr>
        <w:t xml:space="preserve">If </w:t>
      </w:r>
      <w:r>
        <w:rPr>
          <w:rFonts w:ascii="Times New Roman" w:hAnsi="Times New Roman" w:cs="Times New Roman"/>
          <w:i/>
          <w:iCs/>
          <w:szCs w:val="20"/>
        </w:rPr>
        <w:t>cyclicShiftHoppingFinerGranularity</w:t>
      </w:r>
      <w:r>
        <w:rPr>
          <w:rFonts w:ascii="Times New Roman" w:hAnsi="Times New Roman" w:cs="Times New Roman"/>
          <w:szCs w:val="20"/>
        </w:rPr>
        <w:t xml:space="preserve"> is configured, </w:t>
      </w:r>
      <m:oMath>
        <m:r>
          <w:rPr>
            <w:rFonts w:ascii="Cambria Math" w:hAnsi="Cambria Math" w:cs="Times New Roman"/>
            <w:szCs w:val="20"/>
          </w:rPr>
          <m:t>Y=</m:t>
        </m:r>
        <m:sSubSup>
          <m:sSubSupPr>
            <m:ctrlPr>
              <w:rPr>
                <w:rFonts w:ascii="Cambria Math" w:hAnsi="Cambria Math" w:cs="Times New Roman"/>
                <w:szCs w:val="20"/>
              </w:rPr>
            </m:ctrlPr>
          </m:sSubSupPr>
          <m:e>
            <m:r>
              <w:rPr>
                <w:rFonts w:ascii="Cambria Math" w:hAnsi="Cambria Math" w:cs="Times New Roman"/>
                <w:szCs w:val="20"/>
              </w:rPr>
              <m:t>K.n</m:t>
            </m:r>
          </m:e>
          <m:sub>
            <m:r>
              <m:rPr>
                <m:nor/>
              </m:rPr>
              <w:rPr>
                <w:rFonts w:ascii="Times New Roman" w:hAnsi="Times New Roman" w:cs="Times New Roman"/>
                <w:szCs w:val="20"/>
              </w:rPr>
              <m:t>SRS</m:t>
            </m:r>
          </m:sub>
          <m:sup>
            <m:r>
              <m:rPr>
                <m:nor/>
              </m:rPr>
              <w:rPr>
                <w:rFonts w:ascii="Times New Roman" w:hAnsi="Times New Roman" w:cs="Times New Roman"/>
                <w:szCs w:val="20"/>
              </w:rPr>
              <m:t>cs,max</m:t>
            </m:r>
          </m:sup>
        </m:sSubSup>
      </m:oMath>
      <w:r>
        <w:rPr>
          <w:rFonts w:ascii="Times New Roman" w:hAnsi="Times New Roman" w:cs="Times New Roman"/>
          <w:szCs w:val="20"/>
        </w:rPr>
        <w:t xml:space="preserve">, and </w:t>
      </w:r>
      <m:oMath>
        <m:r>
          <w:rPr>
            <w:rFonts w:ascii="Cambria Math" w:hAnsi="Cambria Math" w:cs="Times New Roman"/>
            <w:szCs w:val="20"/>
          </w:rPr>
          <m:t>K</m:t>
        </m:r>
        <m:r>
          <w:ins w:id="43" w:author="Author" w:date="2023-08-22T12:08:00Z">
            <w:rPr>
              <w:rFonts w:ascii="Cambria Math" w:hAnsi="Cambria Math" w:cs="Times New Roman"/>
              <w:szCs w:val="20"/>
            </w:rPr>
            <m:t>=2</m:t>
          </w:ins>
        </m:r>
      </m:oMath>
      <w:del w:id="44" w:author="Author" w:date="2023-08-22T12:09:00Z">
        <w:r>
          <w:rPr>
            <w:rFonts w:ascii="Times New Roman" w:hAnsi="Times New Roman" w:cs="Times New Roman"/>
            <w:szCs w:val="20"/>
          </w:rPr>
          <w:delText xml:space="preserve"> is </w:delText>
        </w:r>
      </w:del>
      <w:del w:id="45" w:author="Author" w:date="2023-08-22T12:08:00Z">
        <w:r>
          <w:rPr>
            <w:rFonts w:ascii="Times New Roman" w:hAnsi="Times New Roman" w:cs="Times New Roman"/>
            <w:szCs w:val="20"/>
          </w:rPr>
          <w:delText xml:space="preserve">the value </w:delText>
        </w:r>
      </w:del>
      <w:del w:id="46" w:author="Author" w:date="2023-08-22T12:07:00Z">
        <w:r>
          <w:rPr>
            <w:rFonts w:ascii="Times New Roman" w:hAnsi="Times New Roman" w:cs="Times New Roman"/>
            <w:szCs w:val="20"/>
          </w:rPr>
          <w:delText>configured by</w:delText>
        </w:r>
      </w:del>
      <w:del w:id="47" w:author="Author" w:date="2023-08-22T12:08:00Z">
        <w:r>
          <w:rPr>
            <w:rFonts w:ascii="Times New Roman" w:hAnsi="Times New Roman" w:cs="Times New Roman"/>
            <w:szCs w:val="20"/>
          </w:rPr>
          <w:delText xml:space="preserve"> </w:delText>
        </w:r>
        <w:r>
          <w:rPr>
            <w:rFonts w:ascii="Times New Roman" w:hAnsi="Times New Roman" w:cs="Times New Roman"/>
            <w:i/>
            <w:iCs/>
            <w:szCs w:val="20"/>
          </w:rPr>
          <w:delText>cyclicShiftHoppingFinerGranularity</w:delText>
        </w:r>
      </w:del>
    </w:p>
    <w:p w14:paraId="6C593DC9" w14:textId="77777777" w:rsidR="008621C2" w:rsidRDefault="00000000">
      <w:pPr>
        <w:pStyle w:val="ListParagraph"/>
        <w:numPr>
          <w:ilvl w:val="1"/>
          <w:numId w:val="13"/>
        </w:numPr>
        <w:spacing w:after="0"/>
        <w:contextualSpacing w:val="0"/>
        <w:rPr>
          <w:rFonts w:ascii="Times New Roman" w:hAnsi="Times New Roman" w:cs="Times New Roman"/>
          <w:szCs w:val="20"/>
        </w:rPr>
      </w:pPr>
      <w:r>
        <w:rPr>
          <w:rFonts w:ascii="Times New Roman" w:hAnsi="Times New Roman" w:cs="Times New Roman"/>
          <w:szCs w:val="20"/>
        </w:rPr>
        <w:t xml:space="preserve">If </w:t>
      </w:r>
      <w:r>
        <w:rPr>
          <w:rFonts w:ascii="Times New Roman" w:hAnsi="Times New Roman" w:cs="Times New Roman"/>
          <w:i/>
          <w:iCs/>
          <w:szCs w:val="20"/>
        </w:rPr>
        <w:t>cyclicShiftHoppingSubset</w:t>
      </w:r>
      <w:r>
        <w:rPr>
          <w:rFonts w:ascii="Times New Roman" w:hAnsi="Times New Roman" w:cs="Times New Roman"/>
          <w:szCs w:val="20"/>
        </w:rPr>
        <w:t xml:space="preserve"> is configured, </w:t>
      </w:r>
      <m:oMath>
        <m:r>
          <w:rPr>
            <w:rFonts w:ascii="Cambria Math" w:hAnsi="Cambria Math" w:cs="Times New Roman"/>
            <w:szCs w:val="20"/>
          </w:rPr>
          <m:t>S</m:t>
        </m:r>
        <m:r>
          <w:ins w:id="48" w:author="Author" w:date="2023-08-22T14:56:00Z">
            <w:rPr>
              <w:rFonts w:ascii="Cambria Math" w:hAnsi="Cambria Math" w:cs="Times New Roman"/>
              <w:szCs w:val="20"/>
            </w:rPr>
            <m:t>{n}</m:t>
          </w:ins>
        </m:r>
        <m:d>
          <m:dPr>
            <m:ctrlPr>
              <w:del w:id="49" w:author="Author" w:date="2023-08-22T12:09:00Z">
                <w:rPr>
                  <w:rFonts w:ascii="Cambria Math" w:hAnsi="Cambria Math" w:cs="Times New Roman"/>
                  <w:i/>
                  <w:szCs w:val="20"/>
                </w:rPr>
              </w:del>
            </m:ctrlPr>
          </m:dPr>
          <m:e>
            <m:r>
              <w:del w:id="50" w:author="Author" w:date="2023-08-22T12:09:00Z">
                <w:rPr>
                  <w:rFonts w:ascii="Cambria Math" w:hAnsi="Cambria Math" w:cs="Times New Roman"/>
                  <w:szCs w:val="20"/>
                </w:rPr>
                <m:t>n</m:t>
              </w:del>
            </m:r>
          </m:e>
        </m:d>
      </m:oMath>
      <w:r>
        <w:rPr>
          <w:rFonts w:ascii="Times New Roman" w:hAnsi="Times New Roman" w:cs="Times New Roman"/>
          <w:szCs w:val="20"/>
        </w:rPr>
        <w:t xml:space="preserve"> denotes the </w:t>
      </w:r>
      <m:oMath>
        <m:r>
          <w:rPr>
            <w:rFonts w:ascii="Cambria Math" w:hAnsi="Cambria Math" w:cs="Times New Roman"/>
            <w:szCs w:val="20"/>
          </w:rPr>
          <m:t>(n+1)</m:t>
        </m:r>
      </m:oMath>
      <w:r>
        <w:rPr>
          <w:rFonts w:ascii="Times New Roman" w:hAnsi="Times New Roman" w:cs="Times New Roman"/>
          <w:szCs w:val="20"/>
          <w:vertAlign w:val="superscript"/>
        </w:rPr>
        <w:t>th</w:t>
      </w:r>
      <w:r>
        <w:rPr>
          <w:rFonts w:ascii="Times New Roman" w:hAnsi="Times New Roman" w:cs="Times New Roman"/>
          <w:szCs w:val="20"/>
        </w:rPr>
        <w:t xml:space="preserve"> element of the configured subset, </w:t>
      </w:r>
      <m:oMath>
        <m:r>
          <w:rPr>
            <w:rFonts w:ascii="Cambria Math" w:hAnsi="Cambria Math" w:cs="Times New Roman"/>
            <w:szCs w:val="20"/>
          </w:rPr>
          <m:t>Y</m:t>
        </m:r>
      </m:oMath>
      <w:r>
        <w:rPr>
          <w:rFonts w:ascii="Times New Roman" w:hAnsi="Times New Roman" w:cs="Times New Roman"/>
          <w:szCs w:val="20"/>
        </w:rPr>
        <w:t xml:space="preserve"> is the number of elements in the subset, and </w:t>
      </w:r>
      <m:oMath>
        <m:r>
          <w:rPr>
            <w:rFonts w:ascii="Cambria Math" w:hAnsi="Cambria Math" w:cs="Times New Roman"/>
            <w:szCs w:val="20"/>
          </w:rPr>
          <m:t>K=1</m:t>
        </m:r>
      </m:oMath>
      <w:r>
        <w:rPr>
          <w:rFonts w:ascii="Times New Roman" w:hAnsi="Times New Roman" w:cs="Times New Roman"/>
          <w:szCs w:val="20"/>
        </w:rPr>
        <w:t>.</w:t>
      </w:r>
    </w:p>
    <w:p w14:paraId="36A43B56" w14:textId="77777777" w:rsidR="008621C2" w:rsidRDefault="00000000">
      <w:pPr>
        <w:pStyle w:val="ListParagraph"/>
        <w:numPr>
          <w:ilvl w:val="0"/>
          <w:numId w:val="13"/>
        </w:numPr>
        <w:spacing w:after="0"/>
        <w:contextualSpacing w:val="0"/>
        <w:rPr>
          <w:rFonts w:ascii="Times New Roman" w:hAnsi="Times New Roman" w:cs="Times New Roman"/>
          <w:szCs w:val="20"/>
        </w:rPr>
      </w:pPr>
      <w:r>
        <w:rPr>
          <w:rFonts w:ascii="Times New Roman" w:hAnsi="Times New Roman" w:cs="Times New Roman"/>
          <w:szCs w:val="20"/>
        </w:rPr>
        <w:t xml:space="preserve">For comb offset hopping: </w:t>
      </w:r>
      <m:oMath>
        <m:sSubSup>
          <m:sSubSupPr>
            <m:ctrlPr>
              <w:rPr>
                <w:rFonts w:ascii="Cambria Math" w:eastAsia="Calibri" w:hAnsi="Cambria Math" w:cs="Times New Roman"/>
                <w:i/>
                <w:szCs w:val="20"/>
                <w:lang w:val="sv-SE"/>
              </w:rPr>
            </m:ctrlPr>
          </m:sSubSupPr>
          <m:e>
            <m:acc>
              <m:accPr>
                <m:chr m:val="̅"/>
                <m:ctrlPr>
                  <w:rPr>
                    <w:rFonts w:ascii="Cambria Math" w:eastAsia="Calibri" w:hAnsi="Cambria Math" w:cs="Times New Roman"/>
                    <w:i/>
                    <w:szCs w:val="20"/>
                    <w:lang w:val="sv-SE"/>
                  </w:rPr>
                </m:ctrlPr>
              </m:accPr>
              <m:e>
                <m:r>
                  <w:rPr>
                    <w:rFonts w:ascii="Cambria Math" w:hAnsi="Cambria Math" w:cs="Times New Roman"/>
                    <w:szCs w:val="20"/>
                  </w:rPr>
                  <m:t>k</m:t>
                </m:r>
              </m:e>
            </m:acc>
          </m:e>
          <m:sub>
            <m:r>
              <w:rPr>
                <w:rFonts w:ascii="Cambria Math" w:hAnsi="Cambria Math" w:cs="Times New Roman"/>
                <w:szCs w:val="20"/>
              </w:rPr>
              <m:t>0</m:t>
            </m:r>
          </m:sub>
          <m:sup>
            <m:r>
              <w:rPr>
                <w:rFonts w:ascii="Cambria Math" w:hAnsi="Cambria Math" w:cs="Times New Roman"/>
                <w:szCs w:val="20"/>
              </w:rPr>
              <m:t>(</m:t>
            </m:r>
            <m:sSub>
              <m:sSubPr>
                <m:ctrlPr>
                  <w:rPr>
                    <w:rFonts w:ascii="Cambria Math" w:eastAsia="Calibri" w:hAnsi="Cambria Math" w:cs="Times New Roman"/>
                    <w:i/>
                    <w:szCs w:val="20"/>
                    <w:lang w:val="sv-SE"/>
                  </w:rPr>
                </m:ctrlPr>
              </m:sSubPr>
              <m:e>
                <m:r>
                  <w:rPr>
                    <w:rFonts w:ascii="Cambria Math" w:hAnsi="Cambria Math" w:cs="Times New Roman"/>
                    <w:szCs w:val="20"/>
                  </w:rPr>
                  <m:t>p</m:t>
                </m:r>
              </m:e>
              <m:sub>
                <m:r>
                  <w:rPr>
                    <w:rFonts w:ascii="Cambria Math" w:hAnsi="Cambria Math" w:cs="Times New Roman"/>
                    <w:szCs w:val="20"/>
                  </w:rPr>
                  <m:t>i</m:t>
                </m:r>
              </m:sub>
            </m:sSub>
            <m:r>
              <w:rPr>
                <w:rFonts w:ascii="Cambria Math" w:hAnsi="Cambria Math" w:cs="Times New Roman"/>
                <w:szCs w:val="20"/>
              </w:rPr>
              <m:t>)</m:t>
            </m:r>
          </m:sup>
        </m:sSubSup>
        <m:r>
          <w:rPr>
            <w:rFonts w:ascii="Cambria Math" w:hAnsi="Cambria Math" w:cs="Times New Roman"/>
            <w:szCs w:val="20"/>
          </w:rPr>
          <m:t>=</m:t>
        </m:r>
        <m:sSub>
          <m:sSubPr>
            <m:ctrlPr>
              <w:rPr>
                <w:rFonts w:ascii="Cambria Math" w:eastAsia="Calibri" w:hAnsi="Cambria Math" w:cs="Times New Roman"/>
                <w:i/>
                <w:szCs w:val="20"/>
                <w:lang w:val="sv-SE"/>
              </w:rPr>
            </m:ctrlPr>
          </m:sSubPr>
          <m:e>
            <m:r>
              <w:rPr>
                <w:rFonts w:ascii="Cambria Math" w:hAnsi="Cambria Math" w:cs="Times New Roman"/>
                <w:szCs w:val="20"/>
              </w:rPr>
              <m:t>n</m:t>
            </m:r>
          </m:e>
          <m:sub>
            <m:r>
              <m:rPr>
                <m:nor/>
              </m:rPr>
              <w:rPr>
                <w:rFonts w:ascii="Times New Roman" w:hAnsi="Times New Roman" w:cs="Times New Roman"/>
                <w:szCs w:val="20"/>
              </w:rPr>
              <m:t>shift</m:t>
            </m:r>
          </m:sub>
        </m:sSub>
        <m:sSubSup>
          <m:sSubSupPr>
            <m:ctrlPr>
              <w:rPr>
                <w:rFonts w:ascii="Cambria Math" w:eastAsia="Calibri" w:hAnsi="Cambria Math" w:cs="Times New Roman"/>
                <w:i/>
                <w:szCs w:val="20"/>
                <w:lang w:val="sv-SE"/>
              </w:rPr>
            </m:ctrlPr>
          </m:sSubSupPr>
          <m:e>
            <m:r>
              <w:rPr>
                <w:rFonts w:ascii="Cambria Math" w:hAnsi="Cambria Math" w:cs="Times New Roman"/>
                <w:szCs w:val="20"/>
              </w:rPr>
              <m:t>N</m:t>
            </m:r>
          </m:e>
          <m:sub>
            <m:r>
              <m:rPr>
                <m:nor/>
              </m:rPr>
              <w:rPr>
                <w:rFonts w:ascii="Times New Roman" w:hAnsi="Times New Roman" w:cs="Times New Roman"/>
                <w:szCs w:val="20"/>
              </w:rPr>
              <m:t>sc</m:t>
            </m:r>
          </m:sub>
          <m:sup>
            <m:r>
              <m:rPr>
                <m:nor/>
              </m:rPr>
              <w:rPr>
                <w:rFonts w:ascii="Times New Roman" w:hAnsi="Times New Roman" w:cs="Times New Roman"/>
                <w:szCs w:val="20"/>
              </w:rPr>
              <m:t>RB</m:t>
            </m:r>
          </m:sup>
        </m:sSubSup>
        <m:r>
          <w:rPr>
            <w:rFonts w:ascii="Cambria Math" w:hAnsi="Cambria Math" w:cs="Times New Roman"/>
            <w:szCs w:val="20"/>
          </w:rPr>
          <m:t>+</m:t>
        </m:r>
        <m:d>
          <m:dPr>
            <m:ctrlPr>
              <w:rPr>
                <w:rFonts w:ascii="Cambria Math" w:eastAsia="Calibri" w:hAnsi="Cambria Math" w:cs="Times New Roman"/>
                <w:i/>
                <w:szCs w:val="20"/>
                <w:lang w:val="sv-SE"/>
              </w:rPr>
            </m:ctrlPr>
          </m:dPr>
          <m:e>
            <m:sSubSup>
              <m:sSubSupPr>
                <m:ctrlPr>
                  <w:rPr>
                    <w:rFonts w:ascii="Cambria Math" w:eastAsia="Calibri" w:hAnsi="Cambria Math" w:cs="Times New Roman"/>
                    <w:i/>
                    <w:szCs w:val="20"/>
                    <w:lang w:val="sv-SE"/>
                  </w:rPr>
                </m:ctrlPr>
              </m:sSubSupPr>
              <m:e>
                <m:r>
                  <w:rPr>
                    <w:rFonts w:ascii="Cambria Math" w:hAnsi="Cambria Math" w:cs="Times New Roman"/>
                    <w:szCs w:val="20"/>
                  </w:rPr>
                  <m:t>k</m:t>
                </m:r>
              </m:e>
              <m:sub>
                <m:r>
                  <m:rPr>
                    <m:nor/>
                  </m:rPr>
                  <w:rPr>
                    <w:rFonts w:ascii="Times New Roman" w:hAnsi="Times New Roman" w:cs="Times New Roman"/>
                    <w:szCs w:val="20"/>
                  </w:rPr>
                  <m:t>TC</m:t>
                </m:r>
              </m:sub>
              <m:sup>
                <m:r>
                  <w:rPr>
                    <w:rFonts w:ascii="Cambria Math" w:hAnsi="Cambria Math" w:cs="Times New Roman"/>
                    <w:szCs w:val="20"/>
                  </w:rPr>
                  <m:t>(</m:t>
                </m:r>
                <m:sSub>
                  <m:sSubPr>
                    <m:ctrlPr>
                      <w:rPr>
                        <w:rFonts w:ascii="Cambria Math" w:eastAsia="Calibri" w:hAnsi="Cambria Math" w:cs="Times New Roman"/>
                        <w:i/>
                        <w:szCs w:val="20"/>
                        <w:lang w:val="sv-SE"/>
                      </w:rPr>
                    </m:ctrlPr>
                  </m:sSubPr>
                  <m:e>
                    <m:r>
                      <w:rPr>
                        <w:rFonts w:ascii="Cambria Math" w:hAnsi="Cambria Math" w:cs="Times New Roman"/>
                        <w:szCs w:val="20"/>
                      </w:rPr>
                      <m:t>p</m:t>
                    </m:r>
                  </m:e>
                  <m:sub>
                    <m:r>
                      <w:rPr>
                        <w:rFonts w:ascii="Cambria Math" w:hAnsi="Cambria Math" w:cs="Times New Roman"/>
                        <w:szCs w:val="20"/>
                      </w:rPr>
                      <m:t>i</m:t>
                    </m:r>
                  </m:sub>
                </m:sSub>
                <m:r>
                  <w:rPr>
                    <w:rFonts w:ascii="Cambria Math" w:hAnsi="Cambria Math" w:cs="Times New Roman"/>
                    <w:szCs w:val="20"/>
                  </w:rPr>
                  <m:t>)</m:t>
                </m:r>
              </m:sup>
            </m:sSubSup>
            <m:r>
              <w:rPr>
                <w:rFonts w:ascii="Cambria Math" w:hAnsi="Cambria Math" w:cs="Times New Roman"/>
                <w:szCs w:val="20"/>
              </w:rPr>
              <m:t>+</m:t>
            </m:r>
            <m:sSub>
              <m:sSubPr>
                <m:ctrlPr>
                  <w:rPr>
                    <w:rFonts w:ascii="Cambria Math" w:hAnsi="Cambria Math" w:cs="Times New Roman"/>
                    <w:i/>
                    <w:iCs/>
                    <w:szCs w:val="20"/>
                  </w:rPr>
                </m:ctrlPr>
              </m:sSubPr>
              <m:e>
                <m:r>
                  <w:rPr>
                    <w:rFonts w:ascii="Cambria Math" w:hAnsi="Cambria Math" w:cs="Times New Roman"/>
                    <w:szCs w:val="20"/>
                  </w:rPr>
                  <m:t>f</m:t>
                </m:r>
              </m:e>
              <m:sub>
                <m:r>
                  <w:rPr>
                    <w:rFonts w:ascii="Cambria Math" w:hAnsi="Cambria Math" w:cs="Times New Roman"/>
                    <w:szCs w:val="20"/>
                  </w:rPr>
                  <m:t>TC, hop</m:t>
                </m:r>
              </m:sub>
            </m:sSub>
            <m:r>
              <w:rPr>
                <w:rFonts w:ascii="Cambria Math" w:hAnsi="Cambria Math" w:cs="Times New Roman"/>
                <w:szCs w:val="20"/>
              </w:rPr>
              <m:t>+</m:t>
            </m:r>
            <m:sSubSup>
              <m:sSubSupPr>
                <m:ctrlPr>
                  <w:rPr>
                    <w:rFonts w:ascii="Cambria Math" w:eastAsia="MS Mincho" w:hAnsi="Cambria Math" w:cs="Times New Roman"/>
                    <w:i/>
                    <w:szCs w:val="20"/>
                    <w:lang w:eastAsia="ja-JP"/>
                  </w:rPr>
                </m:ctrlPr>
              </m:sSubSupPr>
              <m:e>
                <m:r>
                  <w:rPr>
                    <w:rFonts w:ascii="Cambria Math" w:eastAsia="MS Mincho" w:hAnsi="Cambria Math" w:cs="Times New Roman"/>
                    <w:szCs w:val="20"/>
                    <w:lang w:eastAsia="ja-JP"/>
                  </w:rPr>
                  <m:t>k</m:t>
                </m:r>
              </m:e>
              <m:sub>
                <m:r>
                  <m:rPr>
                    <m:nor/>
                  </m:rPr>
                  <w:rPr>
                    <w:rFonts w:ascii="Times New Roman" w:eastAsia="MS Mincho" w:hAnsi="Times New Roman" w:cs="Times New Roman"/>
                    <w:szCs w:val="20"/>
                    <w:lang w:eastAsia="ja-JP"/>
                  </w:rPr>
                  <m:t>offset</m:t>
                </m:r>
              </m:sub>
              <m:sup>
                <m:sSup>
                  <m:sSupPr>
                    <m:ctrlPr>
                      <w:rPr>
                        <w:rFonts w:ascii="Cambria Math" w:eastAsia="MS Mincho" w:hAnsi="Cambria Math" w:cs="Times New Roman"/>
                        <w:i/>
                        <w:szCs w:val="20"/>
                        <w:lang w:eastAsia="ja-JP"/>
                      </w:rPr>
                    </m:ctrlPr>
                  </m:sSupPr>
                  <m:e>
                    <m:r>
                      <w:rPr>
                        <w:rFonts w:ascii="Cambria Math" w:eastAsia="MS Mincho" w:hAnsi="Cambria Math" w:cs="Times New Roman"/>
                        <w:szCs w:val="20"/>
                        <w:lang w:eastAsia="ja-JP"/>
                      </w:rPr>
                      <m:t>l</m:t>
                    </m:r>
                  </m:e>
                  <m:sup>
                    <m:r>
                      <w:rPr>
                        <w:rFonts w:ascii="Cambria Math" w:eastAsia="MS Mincho" w:hAnsi="Cambria Math" w:cs="Times New Roman"/>
                        <w:szCs w:val="20"/>
                        <w:lang w:eastAsia="ja-JP"/>
                      </w:rPr>
                      <m:t>'</m:t>
                    </m:r>
                  </m:sup>
                </m:sSup>
              </m:sup>
            </m:sSubSup>
          </m:e>
        </m:d>
        <m:r>
          <m:rPr>
            <m:nor/>
          </m:rPr>
          <w:rPr>
            <w:rFonts w:ascii="Times New Roman" w:hAnsi="Times New Roman" w:cs="Times New Roman"/>
            <w:szCs w:val="20"/>
          </w:rPr>
          <m:t xml:space="preserve"> mod </m:t>
        </m:r>
        <m:sSub>
          <m:sSubPr>
            <m:ctrlPr>
              <w:rPr>
                <w:rFonts w:ascii="Cambria Math" w:hAnsi="Cambria Math" w:cs="Times New Roman"/>
                <w:i/>
                <w:szCs w:val="20"/>
              </w:rPr>
            </m:ctrlPr>
          </m:sSubPr>
          <m:e>
            <m:r>
              <w:rPr>
                <w:rFonts w:ascii="Cambria Math" w:hAnsi="Cambria Math" w:cs="Times New Roman"/>
                <w:szCs w:val="20"/>
              </w:rPr>
              <m:t>K</m:t>
            </m:r>
          </m:e>
          <m:sub>
            <m:r>
              <m:rPr>
                <m:nor/>
              </m:rPr>
              <w:rPr>
                <w:rFonts w:ascii="Times New Roman" w:hAnsi="Times New Roman" w:cs="Times New Roman"/>
                <w:szCs w:val="20"/>
              </w:rPr>
              <m:t>TC</m:t>
            </m:r>
          </m:sub>
        </m:sSub>
      </m:oMath>
      <w:r>
        <w:rPr>
          <w:rFonts w:ascii="Times New Roman" w:hAnsi="Times New Roman" w:cs="Times New Roman"/>
          <w:szCs w:val="20"/>
        </w:rPr>
        <w:t xml:space="preserve">, where </w:t>
      </w:r>
      <m:oMath>
        <m:sSub>
          <m:sSubPr>
            <m:ctrlPr>
              <w:rPr>
                <w:rFonts w:ascii="Cambria Math" w:hAnsi="Cambria Math" w:cs="Times New Roman"/>
                <w:i/>
                <w:iCs/>
                <w:szCs w:val="20"/>
              </w:rPr>
            </m:ctrlPr>
          </m:sSubPr>
          <m:e>
            <m:r>
              <w:rPr>
                <w:rFonts w:ascii="Cambria Math" w:hAnsi="Cambria Math" w:cs="Times New Roman"/>
                <w:szCs w:val="20"/>
              </w:rPr>
              <m:t>f</m:t>
            </m:r>
          </m:e>
          <m:sub>
            <m:r>
              <w:rPr>
                <w:rFonts w:ascii="Cambria Math" w:hAnsi="Cambria Math" w:cs="Times New Roman"/>
                <w:szCs w:val="20"/>
              </w:rPr>
              <m:t>TC, hop</m:t>
            </m:r>
          </m:sub>
        </m:sSub>
        <m:r>
          <w:rPr>
            <w:rFonts w:ascii="Cambria Math" w:hAnsi="Cambria Math" w:cs="Times New Roman"/>
            <w:szCs w:val="20"/>
          </w:rPr>
          <m:t>=S{(</m:t>
        </m:r>
        <m:nary>
          <m:naryPr>
            <m:chr m:val="∑"/>
            <m:ctrlPr>
              <w:rPr>
                <w:rFonts w:ascii="Cambria Math" w:hAnsi="Cambria Math" w:cs="Times New Roman"/>
                <w:i/>
                <w:iCs/>
                <w:szCs w:val="20"/>
              </w:rPr>
            </m:ctrlPr>
          </m:naryPr>
          <m:sub>
            <m:r>
              <w:rPr>
                <w:rFonts w:ascii="Cambria Math" w:hAnsi="Cambria Math" w:cs="Times New Roman"/>
                <w:szCs w:val="20"/>
              </w:rPr>
              <m:t>m=0</m:t>
            </m:r>
          </m:sub>
          <m:sup>
            <m:r>
              <w:rPr>
                <w:rFonts w:ascii="Cambria Math" w:hAnsi="Cambria Math" w:cs="Times New Roman"/>
                <w:szCs w:val="20"/>
              </w:rPr>
              <m:t>M</m:t>
            </m:r>
          </m:sup>
          <m:e>
            <m:r>
              <w:rPr>
                <w:rFonts w:ascii="Cambria Math" w:hAnsi="Cambria Math" w:cs="Times New Roman"/>
                <w:szCs w:val="20"/>
              </w:rPr>
              <m:t>c</m:t>
            </m:r>
            <m:d>
              <m:dPr>
                <m:ctrlPr>
                  <w:rPr>
                    <w:rFonts w:ascii="Cambria Math" w:hAnsi="Cambria Math" w:cs="Times New Roman"/>
                    <w:i/>
                    <w:iCs/>
                    <w:szCs w:val="20"/>
                  </w:rPr>
                </m:ctrlPr>
              </m:dPr>
              <m:e>
                <m:r>
                  <w:rPr>
                    <w:rFonts w:ascii="Cambria Math" w:hAnsi="Cambria Math" w:cs="Times New Roman"/>
                    <w:szCs w:val="20"/>
                  </w:rPr>
                  <m:t>8t+m</m:t>
                </m:r>
              </m:e>
            </m:d>
            <m:r>
              <w:rPr>
                <w:rFonts w:ascii="Cambria Math" w:hAnsi="Cambria Math" w:cs="Times New Roman"/>
                <w:szCs w:val="20"/>
              </w:rPr>
              <m:t>∙</m:t>
            </m:r>
            <m:sSup>
              <m:sSupPr>
                <m:ctrlPr>
                  <w:rPr>
                    <w:rFonts w:ascii="Cambria Math" w:hAnsi="Cambria Math" w:cs="Times New Roman"/>
                    <w:i/>
                    <w:iCs/>
                    <w:szCs w:val="20"/>
                  </w:rPr>
                </m:ctrlPr>
              </m:sSupPr>
              <m:e>
                <m:r>
                  <w:rPr>
                    <w:rFonts w:ascii="Cambria Math" w:hAnsi="Cambria Math" w:cs="Times New Roman"/>
                    <w:szCs w:val="20"/>
                  </w:rPr>
                  <m:t>2</m:t>
                </m:r>
              </m:e>
              <m:sup>
                <m:r>
                  <w:rPr>
                    <w:rFonts w:ascii="Cambria Math" w:hAnsi="Cambria Math" w:cs="Times New Roman"/>
                    <w:szCs w:val="20"/>
                  </w:rPr>
                  <m:t>m</m:t>
                </m:r>
              </m:sup>
            </m:sSup>
            <m:r>
              <w:rPr>
                <w:rFonts w:ascii="Cambria Math" w:hAnsi="Cambria Math" w:cs="Times New Roman"/>
                <w:szCs w:val="20"/>
              </w:rPr>
              <m:t>) </m:t>
            </m:r>
            <m:r>
              <m:rPr>
                <m:sty m:val="p"/>
              </m:rPr>
              <w:rPr>
                <w:rFonts w:ascii="Cambria Math" w:hAnsi="Cambria Math" w:cs="Times New Roman"/>
                <w:szCs w:val="20"/>
              </w:rPr>
              <m:t>mod</m:t>
            </m:r>
            <m:r>
              <w:rPr>
                <w:rFonts w:ascii="Cambria Math" w:hAnsi="Cambria Math" w:cs="Times New Roman"/>
                <w:szCs w:val="20"/>
              </w:rPr>
              <m:t> Y}</m:t>
            </m:r>
          </m:e>
        </m:nary>
      </m:oMath>
      <w:r>
        <w:rPr>
          <w:rFonts w:ascii="Times New Roman" w:hAnsi="Times New Roman" w:cs="Times New Roman"/>
          <w:iCs/>
          <w:szCs w:val="20"/>
        </w:rPr>
        <w:t>, and</w:t>
      </w:r>
    </w:p>
    <w:p w14:paraId="55851AB2" w14:textId="77777777" w:rsidR="008621C2" w:rsidRPr="002A7B0A" w:rsidRDefault="00000000">
      <w:pPr>
        <w:pStyle w:val="ListParagraph"/>
        <w:numPr>
          <w:ilvl w:val="1"/>
          <w:numId w:val="13"/>
        </w:numPr>
        <w:spacing w:after="0"/>
        <w:contextualSpacing w:val="0"/>
        <w:rPr>
          <w:rFonts w:ascii="Times New Roman" w:hAnsi="Times New Roman" w:cs="Times New Roman"/>
          <w:szCs w:val="20"/>
          <w:lang w:val="sv-SE"/>
        </w:rPr>
      </w:pPr>
      <m:oMath>
        <m:r>
          <w:rPr>
            <w:rFonts w:ascii="Cambria Math" w:hAnsi="Cambria Math" w:cs="Times New Roman"/>
            <w:szCs w:val="20"/>
          </w:rPr>
          <m:t>t</m:t>
        </m:r>
        <m:r>
          <w:rPr>
            <w:rFonts w:ascii="Cambria Math" w:hAnsi="Cambria Math" w:cs="Times New Roman"/>
            <w:szCs w:val="20"/>
            <w:lang w:val="sv-SE"/>
          </w:rPr>
          <m:t>=</m:t>
        </m:r>
        <m:r>
          <m:rPr>
            <m:sty m:val="p"/>
          </m:rPr>
          <w:rPr>
            <w:rFonts w:ascii="Cambria Math" w:hAnsi="Cambria Math" w:cs="Times New Roman"/>
            <w:szCs w:val="20"/>
            <w:lang w:val="sv-SE"/>
          </w:rPr>
          <m:t>mod</m:t>
        </m:r>
        <m:r>
          <w:rPr>
            <w:rFonts w:ascii="Cambria Math" w:hAnsi="Cambria Math" w:cs="Times New Roman"/>
            <w:szCs w:val="20"/>
            <w:lang w:val="sv-SE"/>
          </w:rPr>
          <m:t>(</m:t>
        </m:r>
        <m:r>
          <w:rPr>
            <w:rFonts w:ascii="Cambria Math" w:hAnsi="Cambria Math" w:cs="Times New Roman"/>
            <w:szCs w:val="20"/>
          </w:rPr>
          <m:t>SFN</m:t>
        </m:r>
        <m:r>
          <w:rPr>
            <w:rFonts w:ascii="Cambria Math" w:hAnsi="Cambria Math" w:cs="Times New Roman"/>
            <w:szCs w:val="20"/>
            <w:lang w:val="sv-SE"/>
          </w:rPr>
          <m:t>,</m:t>
        </m:r>
        <m:r>
          <w:rPr>
            <w:rFonts w:ascii="Cambria Math" w:hAnsi="Cambria Math" w:cs="Times New Roman"/>
            <w:szCs w:val="20"/>
          </w:rPr>
          <m:t>N</m:t>
        </m:r>
        <m:r>
          <w:rPr>
            <w:rFonts w:ascii="Cambria Math" w:hAnsi="Cambria Math" w:cs="Times New Roman"/>
            <w:szCs w:val="20"/>
            <w:lang w:val="sv-SE"/>
          </w:rPr>
          <m:t>)</m:t>
        </m:r>
        <m:sSubSup>
          <m:sSubSupPr>
            <m:ctrlPr>
              <w:rPr>
                <w:rFonts w:ascii="Cambria Math" w:hAnsi="Cambria Math" w:cs="Times New Roman"/>
                <w:i/>
                <w:szCs w:val="20"/>
              </w:rPr>
            </m:ctrlPr>
          </m:sSubSupPr>
          <m:e>
            <m:r>
              <w:rPr>
                <w:rFonts w:ascii="Cambria Math" w:hAnsi="Cambria Math" w:cs="Times New Roman"/>
                <w:szCs w:val="20"/>
              </w:rPr>
              <m:t>N</m:t>
            </m:r>
          </m:e>
          <m:sub>
            <m:r>
              <m:rPr>
                <m:nor/>
              </m:rPr>
              <w:rPr>
                <w:rFonts w:ascii="Times New Roman" w:hAnsi="Times New Roman" w:cs="Times New Roman"/>
                <w:szCs w:val="20"/>
                <w:lang w:val="sv-SE"/>
              </w:rPr>
              <m:t>slot</m:t>
            </m:r>
          </m:sub>
          <m:sup>
            <m:r>
              <m:rPr>
                <m:nor/>
              </m:rPr>
              <w:rPr>
                <w:rFonts w:ascii="Times New Roman" w:hAnsi="Times New Roman" w:cs="Times New Roman"/>
                <w:szCs w:val="20"/>
                <w:lang w:val="sv-SE"/>
              </w:rPr>
              <m:t>frame</m:t>
            </m:r>
            <m:r>
              <w:rPr>
                <w:rFonts w:ascii="Cambria Math" w:hAnsi="Cambria Math" w:cs="Times New Roman"/>
                <w:szCs w:val="20"/>
                <w:lang w:val="sv-SE"/>
              </w:rPr>
              <m:t>,</m:t>
            </m:r>
            <m:r>
              <w:rPr>
                <w:rFonts w:ascii="Cambria Math" w:hAnsi="Cambria Math" w:cs="Times New Roman"/>
                <w:szCs w:val="20"/>
              </w:rPr>
              <m:t>μ</m:t>
            </m:r>
          </m:sup>
        </m:sSubSup>
        <m:sSubSup>
          <m:sSubSupPr>
            <m:ctrlPr>
              <w:rPr>
                <w:rFonts w:ascii="Cambria Math" w:hAnsi="Cambria Math" w:cs="Times New Roman"/>
                <w:i/>
                <w:iCs/>
                <w:szCs w:val="20"/>
              </w:rPr>
            </m:ctrlPr>
          </m:sSubSupPr>
          <m:e>
            <m:r>
              <w:rPr>
                <w:rFonts w:ascii="Cambria Math" w:hAnsi="Cambria Math" w:cs="Times New Roman"/>
                <w:szCs w:val="20"/>
              </w:rPr>
              <m:t>N</m:t>
            </m:r>
          </m:e>
          <m:sub>
            <m:r>
              <w:rPr>
                <w:rFonts w:ascii="Cambria Math" w:hAnsi="Cambria Math" w:cs="Times New Roman"/>
                <w:szCs w:val="20"/>
              </w:rPr>
              <m:t>symb</m:t>
            </m:r>
          </m:sub>
          <m:sup>
            <m:r>
              <w:rPr>
                <w:rFonts w:ascii="Cambria Math" w:hAnsi="Cambria Math" w:cs="Times New Roman"/>
                <w:szCs w:val="20"/>
              </w:rPr>
              <m:t>slot</m:t>
            </m:r>
          </m:sup>
        </m:sSubSup>
        <m:sSubSup>
          <m:sSubSupPr>
            <m:ctrlPr>
              <w:rPr>
                <w:rFonts w:ascii="Cambria Math" w:hAnsi="Cambria Math" w:cs="Times New Roman"/>
                <w:i/>
                <w:iCs/>
                <w:szCs w:val="20"/>
              </w:rPr>
            </m:ctrlPr>
          </m:sSubSupPr>
          <m:e>
            <m:r>
              <w:rPr>
                <w:rFonts w:ascii="Cambria Math" w:hAnsi="Cambria Math" w:cs="Times New Roman"/>
                <w:szCs w:val="20"/>
                <w:lang w:val="sv-SE"/>
              </w:rPr>
              <m:t>+</m:t>
            </m:r>
            <m:r>
              <w:rPr>
                <w:rFonts w:ascii="Cambria Math" w:hAnsi="Cambria Math" w:cs="Times New Roman"/>
                <w:szCs w:val="20"/>
              </w:rPr>
              <m:t>n</m:t>
            </m:r>
          </m:e>
          <m:sub>
            <m:r>
              <w:rPr>
                <w:rFonts w:ascii="Cambria Math" w:hAnsi="Cambria Math" w:cs="Times New Roman"/>
                <w:szCs w:val="20"/>
              </w:rPr>
              <m:t>s</m:t>
            </m:r>
            <m:r>
              <w:rPr>
                <w:rFonts w:ascii="Cambria Math" w:hAnsi="Cambria Math" w:cs="Times New Roman"/>
                <w:szCs w:val="20"/>
                <w:lang w:val="sv-SE"/>
              </w:rPr>
              <m:t>,</m:t>
            </m:r>
            <m:r>
              <w:rPr>
                <w:rFonts w:ascii="Cambria Math" w:hAnsi="Cambria Math" w:cs="Times New Roman"/>
                <w:szCs w:val="20"/>
              </w:rPr>
              <m:t>f</m:t>
            </m:r>
          </m:sub>
          <m:sup>
            <m:r>
              <w:rPr>
                <w:rFonts w:ascii="Cambria Math" w:hAnsi="Cambria Math" w:cs="Times New Roman"/>
                <w:szCs w:val="20"/>
              </w:rPr>
              <m:t>μ</m:t>
            </m:r>
          </m:sup>
        </m:sSubSup>
        <m:sSubSup>
          <m:sSubSupPr>
            <m:ctrlPr>
              <w:rPr>
                <w:rFonts w:ascii="Cambria Math" w:hAnsi="Cambria Math" w:cs="Times New Roman"/>
                <w:i/>
                <w:iCs/>
                <w:szCs w:val="20"/>
              </w:rPr>
            </m:ctrlPr>
          </m:sSubSupPr>
          <m:e>
            <m:r>
              <w:rPr>
                <w:rFonts w:ascii="Cambria Math" w:hAnsi="Cambria Math" w:cs="Times New Roman"/>
                <w:szCs w:val="20"/>
              </w:rPr>
              <m:t>N</m:t>
            </m:r>
          </m:e>
          <m:sub>
            <m:r>
              <w:rPr>
                <w:rFonts w:ascii="Cambria Math" w:hAnsi="Cambria Math" w:cs="Times New Roman"/>
                <w:szCs w:val="20"/>
              </w:rPr>
              <m:t>symb</m:t>
            </m:r>
          </m:sub>
          <m:sup>
            <m:r>
              <w:rPr>
                <w:rFonts w:ascii="Cambria Math" w:hAnsi="Cambria Math" w:cs="Times New Roman"/>
                <w:szCs w:val="20"/>
              </w:rPr>
              <m:t>slot</m:t>
            </m:r>
          </m:sup>
        </m:sSubSup>
        <m:r>
          <w:rPr>
            <w:rFonts w:ascii="Cambria Math" w:hAnsi="Cambria Math" w:cs="Times New Roman"/>
            <w:szCs w:val="20"/>
            <w:lang w:val="sv-SE"/>
          </w:rPr>
          <m:t>+</m:t>
        </m:r>
        <m:sSup>
          <m:sSupPr>
            <m:ctrlPr>
              <w:rPr>
                <w:rFonts w:ascii="Cambria Math" w:hAnsi="Cambria Math" w:cs="Times New Roman"/>
                <w:i/>
                <w:iCs/>
                <w:szCs w:val="20"/>
              </w:rPr>
            </m:ctrlPr>
          </m:sSupPr>
          <m:e>
            <m:r>
              <w:rPr>
                <w:rFonts w:ascii="Cambria Math" w:hAnsi="Cambria Math" w:cs="Times New Roman"/>
                <w:szCs w:val="20"/>
              </w:rPr>
              <m:t>l</m:t>
            </m:r>
            <m:r>
              <w:rPr>
                <w:rFonts w:ascii="Cambria Math" w:hAnsi="Cambria Math" w:cs="Times New Roman"/>
                <w:szCs w:val="20"/>
                <w:lang w:val="sv-SE"/>
              </w:rPr>
              <m:t>'</m:t>
            </m:r>
          </m:e>
          <m:sup>
            <m:r>
              <w:rPr>
                <w:rFonts w:ascii="Cambria Math" w:hAnsi="Cambria Math" w:cs="Times New Roman"/>
                <w:szCs w:val="20"/>
                <w:lang w:val="sv-SE"/>
              </w:rPr>
              <m:t>'</m:t>
            </m:r>
          </m:sup>
        </m:sSup>
      </m:oMath>
      <w:r w:rsidRPr="002A7B0A">
        <w:rPr>
          <w:rFonts w:ascii="Times New Roman" w:hAnsi="Times New Roman" w:cs="Times New Roman"/>
          <w:iCs/>
          <w:szCs w:val="20"/>
          <w:lang w:val="sv-SE"/>
        </w:rPr>
        <w:t xml:space="preserve">, </w:t>
      </w:r>
    </w:p>
    <w:p w14:paraId="6E5E114D" w14:textId="77777777" w:rsidR="008621C2" w:rsidRDefault="00000000">
      <w:pPr>
        <w:pStyle w:val="ListParagraph"/>
        <w:numPr>
          <w:ilvl w:val="2"/>
          <w:numId w:val="13"/>
        </w:numPr>
        <w:spacing w:after="0"/>
        <w:contextualSpacing w:val="0"/>
        <w:rPr>
          <w:rFonts w:ascii="Times New Roman" w:hAnsi="Times New Roman" w:cs="Times New Roman"/>
          <w:szCs w:val="20"/>
        </w:rPr>
      </w:pPr>
      <m:oMath>
        <m:sSup>
          <m:sSupPr>
            <m:ctrlPr>
              <w:rPr>
                <w:rFonts w:ascii="Cambria Math" w:hAnsi="Cambria Math" w:cs="Times New Roman"/>
                <w:i/>
                <w:iCs/>
                <w:szCs w:val="20"/>
              </w:rPr>
            </m:ctrlPr>
          </m:sSupPr>
          <m:e>
            <m:r>
              <w:rPr>
                <w:rFonts w:ascii="Cambria Math" w:hAnsi="Cambria Math" w:cs="Times New Roman"/>
                <w:szCs w:val="20"/>
              </w:rPr>
              <m:t>l'</m:t>
            </m:r>
          </m:e>
          <m:sup>
            <m:r>
              <w:rPr>
                <w:rFonts w:ascii="Cambria Math" w:hAnsi="Cambria Math" w:cs="Times New Roman"/>
                <w:szCs w:val="20"/>
              </w:rPr>
              <m:t>'</m:t>
            </m:r>
          </m:sup>
        </m:sSup>
        <m:r>
          <w:rPr>
            <w:rFonts w:ascii="Cambria Math" w:hAnsi="Cambria Math" w:cs="Times New Roman"/>
            <w:szCs w:val="20"/>
          </w:rPr>
          <m:t>=</m:t>
        </m:r>
        <m:sSub>
          <m:sSubPr>
            <m:ctrlPr>
              <w:rPr>
                <w:rFonts w:ascii="Cambria Math" w:hAnsi="Cambria Math" w:cs="Times New Roman"/>
                <w:i/>
                <w:iCs/>
                <w:szCs w:val="20"/>
              </w:rPr>
            </m:ctrlPr>
          </m:sSubPr>
          <m:e>
            <m:r>
              <w:rPr>
                <w:rFonts w:ascii="Cambria Math" w:hAnsi="Cambria Math" w:cs="Times New Roman"/>
                <w:szCs w:val="20"/>
              </w:rPr>
              <m:t>l</m:t>
            </m:r>
          </m:e>
          <m:sub>
            <m:r>
              <w:rPr>
                <w:rFonts w:ascii="Cambria Math" w:hAnsi="Cambria Math" w:cs="Times New Roman"/>
                <w:szCs w:val="20"/>
              </w:rPr>
              <m:t>0</m:t>
            </m:r>
          </m:sub>
        </m:sSub>
        <m:r>
          <w:rPr>
            <w:rFonts w:ascii="Cambria Math" w:hAnsi="Cambria Math" w:cs="Times New Roman"/>
            <w:szCs w:val="20"/>
          </w:rPr>
          <m:t>+l'</m:t>
        </m:r>
      </m:oMath>
      <w:r>
        <w:rPr>
          <w:rFonts w:ascii="Times New Roman" w:hAnsi="Times New Roman" w:cs="Times New Roman"/>
          <w:iCs/>
          <w:szCs w:val="20"/>
        </w:rPr>
        <w:t xml:space="preserve"> if </w:t>
      </w:r>
      <m:oMath>
        <m:r>
          <w:rPr>
            <w:rFonts w:ascii="Cambria Math" w:hAnsi="Cambria Math" w:cs="Times New Roman"/>
            <w:szCs w:val="20"/>
          </w:rPr>
          <m:t>R=1</m:t>
        </m:r>
      </m:oMath>
      <w:r>
        <w:rPr>
          <w:rFonts w:ascii="Times New Roman" w:hAnsi="Times New Roman" w:cs="Times New Roman"/>
          <w:iCs/>
          <w:szCs w:val="20"/>
        </w:rPr>
        <w:t xml:space="preserve"> or UE is provided with </w:t>
      </w:r>
      <w:r>
        <w:rPr>
          <w:rFonts w:ascii="Times New Roman" w:hAnsi="Times New Roman" w:cs="Times New Roman"/>
          <w:i/>
          <w:szCs w:val="20"/>
        </w:rPr>
        <w:t>combOffsetHoppingWithRepetition</w:t>
      </w:r>
      <w:r>
        <w:rPr>
          <w:rFonts w:ascii="Times New Roman" w:hAnsi="Times New Roman" w:cs="Times New Roman"/>
          <w:iCs/>
          <w:szCs w:val="20"/>
        </w:rPr>
        <w:t xml:space="preserve">=Per-symbol; otherwise, </w:t>
      </w:r>
      <m:oMath>
        <m:sSup>
          <m:sSupPr>
            <m:ctrlPr>
              <w:rPr>
                <w:rFonts w:ascii="Cambria Math" w:hAnsi="Cambria Math" w:cs="Times New Roman"/>
                <w:i/>
                <w:iCs/>
                <w:szCs w:val="20"/>
              </w:rPr>
            </m:ctrlPr>
          </m:sSupPr>
          <m:e>
            <m:r>
              <w:rPr>
                <w:rFonts w:ascii="Cambria Math" w:hAnsi="Cambria Math" w:cs="Times New Roman"/>
                <w:szCs w:val="20"/>
              </w:rPr>
              <m:t>l</m:t>
            </m:r>
          </m:e>
          <m:sup>
            <m:r>
              <w:rPr>
                <w:rFonts w:ascii="Cambria Math" w:hAnsi="Cambria Math" w:cs="Times New Roman"/>
                <w:szCs w:val="20"/>
              </w:rPr>
              <m:t>''</m:t>
            </m:r>
          </m:sup>
        </m:sSup>
      </m:oMath>
      <w:r>
        <w:rPr>
          <w:rFonts w:ascii="Times New Roman" w:hAnsi="Times New Roman" w:cs="Times New Roman"/>
          <w:iCs/>
          <w:szCs w:val="20"/>
        </w:rPr>
        <w:t xml:space="preserve"> is the OFDM symbol index of the first symbol across the R repetitions within the slot.</w:t>
      </w:r>
    </w:p>
    <w:p w14:paraId="29CAB3BB" w14:textId="77777777" w:rsidR="008621C2" w:rsidRDefault="00000000">
      <w:pPr>
        <w:pStyle w:val="ListParagraph"/>
        <w:numPr>
          <w:ilvl w:val="1"/>
          <w:numId w:val="13"/>
        </w:numPr>
        <w:spacing w:after="0"/>
        <w:contextualSpacing w:val="0"/>
        <w:rPr>
          <w:rFonts w:ascii="Times New Roman" w:hAnsi="Times New Roman" w:cs="Times New Roman"/>
          <w:szCs w:val="20"/>
        </w:rPr>
      </w:pPr>
      <w:r>
        <w:rPr>
          <w:rFonts w:ascii="Times New Roman" w:hAnsi="Times New Roman" w:cs="Times New Roman"/>
          <w:szCs w:val="20"/>
        </w:rPr>
        <w:t xml:space="preserve">If </w:t>
      </w:r>
      <w:r>
        <w:rPr>
          <w:rFonts w:ascii="Times New Roman" w:hAnsi="Times New Roman" w:cs="Times New Roman"/>
          <w:i/>
          <w:iCs/>
          <w:szCs w:val="20"/>
        </w:rPr>
        <w:t>combOffsetHoppingSubset</w:t>
      </w:r>
      <w:r>
        <w:rPr>
          <w:rFonts w:ascii="Times New Roman" w:hAnsi="Times New Roman" w:cs="Times New Roman"/>
          <w:szCs w:val="20"/>
        </w:rPr>
        <w:t xml:space="preserve"> is not configured, </w:t>
      </w:r>
      <m:oMath>
        <m:r>
          <w:rPr>
            <w:rFonts w:ascii="Cambria Math" w:hAnsi="Cambria Math" w:cs="Times New Roman"/>
            <w:szCs w:val="20"/>
          </w:rPr>
          <m:t>S{n}=n</m:t>
        </m:r>
      </m:oMath>
      <w:r>
        <w:rPr>
          <w:rFonts w:ascii="Times New Roman" w:hAnsi="Times New Roman" w:cs="Times New Roman"/>
          <w:szCs w:val="20"/>
        </w:rPr>
        <w:t xml:space="preserve">, and </w:t>
      </w:r>
      <m:oMath>
        <m:r>
          <w:rPr>
            <w:rFonts w:ascii="Cambria Math" w:hAnsi="Cambria Math" w:cs="Times New Roman"/>
            <w:szCs w:val="20"/>
          </w:rPr>
          <m:t>Y=</m:t>
        </m:r>
        <m:sSub>
          <m:sSubPr>
            <m:ctrlPr>
              <w:rPr>
                <w:rFonts w:ascii="Cambria Math" w:hAnsi="Cambria Math" w:cs="Times New Roman"/>
                <w:szCs w:val="20"/>
              </w:rPr>
            </m:ctrlPr>
          </m:sSubPr>
          <m:e>
            <m:r>
              <w:rPr>
                <w:rFonts w:ascii="Cambria Math" w:hAnsi="Cambria Math" w:cs="Times New Roman"/>
                <w:szCs w:val="20"/>
              </w:rPr>
              <m:t>K</m:t>
            </m:r>
          </m:e>
          <m:sub>
            <m:r>
              <m:rPr>
                <m:nor/>
              </m:rPr>
              <w:rPr>
                <w:rFonts w:ascii="Times New Roman" w:hAnsi="Times New Roman" w:cs="Times New Roman"/>
                <w:szCs w:val="20"/>
              </w:rPr>
              <m:t>TC</m:t>
            </m:r>
          </m:sub>
        </m:sSub>
      </m:oMath>
      <w:r>
        <w:rPr>
          <w:rFonts w:ascii="Times New Roman" w:hAnsi="Times New Roman" w:cs="Times New Roman"/>
          <w:szCs w:val="20"/>
        </w:rPr>
        <w:t>.</w:t>
      </w:r>
    </w:p>
    <w:p w14:paraId="605DD10B" w14:textId="77777777" w:rsidR="008621C2" w:rsidRDefault="00000000">
      <w:pPr>
        <w:pStyle w:val="ListParagraph"/>
        <w:numPr>
          <w:ilvl w:val="1"/>
          <w:numId w:val="13"/>
        </w:numPr>
        <w:spacing w:after="0"/>
        <w:contextualSpacing w:val="0"/>
        <w:rPr>
          <w:rFonts w:ascii="Times New Roman" w:hAnsi="Times New Roman" w:cs="Times New Roman"/>
          <w:szCs w:val="20"/>
        </w:rPr>
      </w:pPr>
      <w:r>
        <w:rPr>
          <w:rFonts w:ascii="Times New Roman" w:hAnsi="Times New Roman" w:cs="Times New Roman"/>
          <w:szCs w:val="20"/>
        </w:rPr>
        <w:t xml:space="preserve">If </w:t>
      </w:r>
      <w:r>
        <w:rPr>
          <w:rFonts w:ascii="Times New Roman" w:hAnsi="Times New Roman" w:cs="Times New Roman"/>
          <w:i/>
          <w:iCs/>
          <w:szCs w:val="20"/>
        </w:rPr>
        <w:t>combOffsetHoppingSubset</w:t>
      </w:r>
      <w:r>
        <w:rPr>
          <w:rFonts w:ascii="Times New Roman" w:hAnsi="Times New Roman" w:cs="Times New Roman"/>
          <w:szCs w:val="20"/>
        </w:rPr>
        <w:t xml:space="preserve"> is configured, </w:t>
      </w:r>
      <m:oMath>
        <m:r>
          <w:rPr>
            <w:rFonts w:ascii="Cambria Math" w:hAnsi="Cambria Math" w:cs="Times New Roman"/>
            <w:szCs w:val="20"/>
          </w:rPr>
          <m:t>S{n}</m:t>
        </m:r>
      </m:oMath>
      <w:r>
        <w:rPr>
          <w:rFonts w:ascii="Times New Roman" w:hAnsi="Times New Roman" w:cs="Times New Roman"/>
          <w:szCs w:val="20"/>
        </w:rPr>
        <w:t xml:space="preserve"> denotes the </w:t>
      </w:r>
      <m:oMath>
        <m:r>
          <w:rPr>
            <w:rFonts w:ascii="Cambria Math" w:hAnsi="Cambria Math" w:cs="Times New Roman"/>
            <w:szCs w:val="20"/>
          </w:rPr>
          <m:t>(n+1)</m:t>
        </m:r>
      </m:oMath>
      <w:r>
        <w:rPr>
          <w:rFonts w:ascii="Times New Roman" w:hAnsi="Times New Roman" w:cs="Times New Roman"/>
          <w:szCs w:val="20"/>
          <w:vertAlign w:val="superscript"/>
        </w:rPr>
        <w:t>th</w:t>
      </w:r>
      <w:r>
        <w:rPr>
          <w:rFonts w:ascii="Times New Roman" w:hAnsi="Times New Roman" w:cs="Times New Roman"/>
          <w:szCs w:val="20"/>
        </w:rPr>
        <w:t xml:space="preserve"> element of the configured subset, and </w:t>
      </w:r>
      <m:oMath>
        <m:r>
          <w:rPr>
            <w:rFonts w:ascii="Cambria Math" w:hAnsi="Cambria Math" w:cs="Times New Roman"/>
            <w:szCs w:val="20"/>
          </w:rPr>
          <m:t>Y</m:t>
        </m:r>
      </m:oMath>
      <w:r>
        <w:rPr>
          <w:rFonts w:ascii="Times New Roman" w:hAnsi="Times New Roman" w:cs="Times New Roman"/>
          <w:szCs w:val="20"/>
        </w:rPr>
        <w:t xml:space="preserve"> is the number of elements in the subset.</w:t>
      </w:r>
    </w:p>
    <w:p w14:paraId="0A29711C" w14:textId="77777777" w:rsidR="008621C2" w:rsidRDefault="008621C2">
      <w:pPr>
        <w:spacing w:line="276" w:lineRule="auto"/>
        <w:rPr>
          <w:rFonts w:eastAsiaTheme="minorEastAsia" w:cs="Times New Roman"/>
          <w:szCs w:val="22"/>
        </w:rPr>
      </w:pPr>
    </w:p>
    <w:p w14:paraId="72E4F80A" w14:textId="77777777" w:rsidR="008621C2" w:rsidRDefault="008621C2">
      <w:pPr>
        <w:spacing w:line="276" w:lineRule="auto"/>
        <w:rPr>
          <w:rFonts w:eastAsiaTheme="minorEastAsia" w:cs="Times New Roman"/>
          <w:szCs w:val="22"/>
        </w:rPr>
      </w:pPr>
    </w:p>
    <w:tbl>
      <w:tblPr>
        <w:tblStyle w:val="TableGrid"/>
        <w:tblW w:w="9350" w:type="dxa"/>
        <w:tblLayout w:type="fixed"/>
        <w:tblLook w:val="04A0" w:firstRow="1" w:lastRow="0" w:firstColumn="1" w:lastColumn="0" w:noHBand="0" w:noVBand="1"/>
      </w:tblPr>
      <w:tblGrid>
        <w:gridCol w:w="1728"/>
        <w:gridCol w:w="7622"/>
      </w:tblGrid>
      <w:tr w:rsidR="008621C2" w14:paraId="26803772" w14:textId="77777777">
        <w:trPr>
          <w:trHeight w:val="273"/>
        </w:trPr>
        <w:tc>
          <w:tcPr>
            <w:tcW w:w="1728" w:type="dxa"/>
            <w:shd w:val="clear" w:color="auto" w:fill="00B0F0"/>
          </w:tcPr>
          <w:p w14:paraId="550C92AA" w14:textId="77777777" w:rsidR="008621C2" w:rsidRDefault="00000000">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5E636756" w14:textId="77777777" w:rsidR="008621C2" w:rsidRDefault="00000000">
            <w:pPr>
              <w:spacing w:before="120" w:afterLines="50"/>
              <w:rPr>
                <w:rFonts w:eastAsia="Microsoft YaHei" w:cs="Times New Roman"/>
                <w:b/>
                <w:szCs w:val="22"/>
              </w:rPr>
            </w:pPr>
            <w:r>
              <w:rPr>
                <w:rFonts w:eastAsia="Microsoft YaHei" w:cs="Times New Roman"/>
                <w:b/>
                <w:szCs w:val="22"/>
              </w:rPr>
              <w:t>View</w:t>
            </w:r>
          </w:p>
        </w:tc>
      </w:tr>
      <w:tr w:rsidR="008621C2" w14:paraId="5F69A593" w14:textId="77777777">
        <w:tc>
          <w:tcPr>
            <w:tcW w:w="1728" w:type="dxa"/>
          </w:tcPr>
          <w:p w14:paraId="1FDBC4CB" w14:textId="77777777" w:rsidR="008621C2" w:rsidRDefault="008621C2">
            <w:pPr>
              <w:spacing w:before="120" w:afterLines="50"/>
              <w:rPr>
                <w:rFonts w:eastAsia="Microsoft YaHei" w:cs="Times New Roman"/>
                <w:szCs w:val="22"/>
              </w:rPr>
            </w:pPr>
          </w:p>
        </w:tc>
        <w:tc>
          <w:tcPr>
            <w:tcW w:w="7622" w:type="dxa"/>
          </w:tcPr>
          <w:p w14:paraId="4D1951F3" w14:textId="77777777" w:rsidR="008621C2" w:rsidRDefault="008621C2">
            <w:pPr>
              <w:pStyle w:val="bullet1"/>
              <w:numPr>
                <w:ilvl w:val="0"/>
                <w:numId w:val="0"/>
              </w:numPr>
              <w:rPr>
                <w:rFonts w:cs="Times New Roman"/>
                <w:szCs w:val="22"/>
                <w:lang w:val="en-US"/>
              </w:rPr>
            </w:pPr>
          </w:p>
        </w:tc>
      </w:tr>
      <w:tr w:rsidR="008621C2" w14:paraId="2D6EE209" w14:textId="77777777">
        <w:tc>
          <w:tcPr>
            <w:tcW w:w="1728" w:type="dxa"/>
          </w:tcPr>
          <w:p w14:paraId="7301F17C" w14:textId="77777777" w:rsidR="008621C2" w:rsidRDefault="008621C2">
            <w:pPr>
              <w:spacing w:before="120" w:afterLines="50"/>
              <w:rPr>
                <w:rFonts w:eastAsia="Microsoft YaHei" w:cs="Times New Roman"/>
                <w:szCs w:val="22"/>
              </w:rPr>
            </w:pPr>
          </w:p>
        </w:tc>
        <w:tc>
          <w:tcPr>
            <w:tcW w:w="7622" w:type="dxa"/>
          </w:tcPr>
          <w:p w14:paraId="2C9A1045" w14:textId="77777777" w:rsidR="008621C2" w:rsidRDefault="008621C2">
            <w:pPr>
              <w:pStyle w:val="bullet1"/>
              <w:numPr>
                <w:ilvl w:val="0"/>
                <w:numId w:val="0"/>
              </w:numPr>
              <w:rPr>
                <w:rFonts w:cs="Times New Roman"/>
                <w:szCs w:val="22"/>
                <w:lang w:val="en-US"/>
              </w:rPr>
            </w:pPr>
          </w:p>
        </w:tc>
      </w:tr>
      <w:tr w:rsidR="008621C2" w14:paraId="42746C98" w14:textId="77777777">
        <w:tc>
          <w:tcPr>
            <w:tcW w:w="1728" w:type="dxa"/>
          </w:tcPr>
          <w:p w14:paraId="11E24B3D" w14:textId="77777777" w:rsidR="008621C2" w:rsidRDefault="008621C2">
            <w:pPr>
              <w:spacing w:before="120" w:afterLines="50"/>
              <w:rPr>
                <w:rFonts w:eastAsia="Microsoft YaHei" w:cs="Times New Roman"/>
                <w:szCs w:val="22"/>
              </w:rPr>
            </w:pPr>
          </w:p>
        </w:tc>
        <w:tc>
          <w:tcPr>
            <w:tcW w:w="7622" w:type="dxa"/>
          </w:tcPr>
          <w:p w14:paraId="316D2014" w14:textId="77777777" w:rsidR="008621C2" w:rsidRDefault="008621C2">
            <w:pPr>
              <w:pStyle w:val="bullet1"/>
              <w:numPr>
                <w:ilvl w:val="0"/>
                <w:numId w:val="0"/>
              </w:numPr>
              <w:rPr>
                <w:rFonts w:cs="Times New Roman"/>
                <w:szCs w:val="22"/>
                <w:lang w:val="en-US"/>
              </w:rPr>
            </w:pPr>
          </w:p>
        </w:tc>
      </w:tr>
    </w:tbl>
    <w:p w14:paraId="0776C815" w14:textId="77777777" w:rsidR="008621C2" w:rsidRDefault="008621C2">
      <w:pPr>
        <w:spacing w:line="276" w:lineRule="auto"/>
        <w:rPr>
          <w:rFonts w:cs="Times New Roman"/>
          <w:b/>
          <w:bCs/>
          <w:szCs w:val="22"/>
        </w:rPr>
      </w:pPr>
    </w:p>
    <w:p w14:paraId="72E67E54" w14:textId="77777777" w:rsidR="008621C2" w:rsidRDefault="00000000">
      <w:pPr>
        <w:rPr>
          <w:rFonts w:cs="Times New Roman"/>
          <w:szCs w:val="22"/>
        </w:rPr>
      </w:pPr>
      <w:r>
        <w:rPr>
          <w:rFonts w:cs="Times New Roman"/>
          <w:szCs w:val="22"/>
        </w:rPr>
        <w:t>Discussion is closed with online agreement.</w:t>
      </w:r>
    </w:p>
    <w:p w14:paraId="0F895F45" w14:textId="77777777" w:rsidR="008621C2" w:rsidRDefault="008621C2">
      <w:pPr>
        <w:rPr>
          <w:rFonts w:cs="Times New Roman"/>
          <w:szCs w:val="22"/>
        </w:rPr>
      </w:pPr>
    </w:p>
    <w:p w14:paraId="24188C32" w14:textId="77777777" w:rsidR="008621C2" w:rsidRDefault="00000000">
      <w:pPr>
        <w:pStyle w:val="Heading2"/>
        <w:rPr>
          <w:rFonts w:ascii="Times New Roman" w:hAnsi="Times New Roman" w:cs="Times New Roman"/>
          <w:szCs w:val="22"/>
        </w:rPr>
      </w:pPr>
      <w:r>
        <w:rPr>
          <w:rFonts w:ascii="Times New Roman" w:hAnsi="Times New Roman" w:cs="Times New Roman"/>
          <w:szCs w:val="22"/>
        </w:rPr>
        <w:t xml:space="preserve">Other proposals comb offset hopping / cyclic shift hopping: </w:t>
      </w:r>
    </w:p>
    <w:p w14:paraId="5CC7217F" w14:textId="77777777" w:rsidR="008621C2" w:rsidRDefault="00000000">
      <w:pPr>
        <w:spacing w:line="276" w:lineRule="auto"/>
        <w:rPr>
          <w:rFonts w:cs="Times New Roman"/>
          <w:szCs w:val="22"/>
        </w:rPr>
      </w:pPr>
      <w:r>
        <w:rPr>
          <w:rFonts w:cs="Times New Roman"/>
          <w:iCs/>
          <w:szCs w:val="22"/>
        </w:rPr>
        <w:t>The following proposals are also for comb offset hopping / cyclic shift hopping:</w:t>
      </w:r>
    </w:p>
    <w:p w14:paraId="5E5CDBFA" w14:textId="77777777" w:rsidR="008621C2" w:rsidRDefault="00000000">
      <w:pPr>
        <w:numPr>
          <w:ilvl w:val="0"/>
          <w:numId w:val="14"/>
        </w:numPr>
        <w:ind w:left="360"/>
        <w:contextualSpacing/>
        <w:rPr>
          <w:rFonts w:eastAsia="Batang" w:cs="Times New Roman"/>
          <w:szCs w:val="22"/>
        </w:rPr>
      </w:pPr>
      <w:r>
        <w:rPr>
          <w:rFonts w:eastAsia="Batang" w:cs="Times New Roman"/>
          <w:szCs w:val="22"/>
        </w:rPr>
        <w:t>Enh. 1: Combined with enhanced CS configurations, e.g., non-equidistant CS assignment</w:t>
      </w:r>
    </w:p>
    <w:p w14:paraId="2B6FF3AB" w14:textId="77777777" w:rsidR="008621C2" w:rsidRDefault="00000000">
      <w:pPr>
        <w:numPr>
          <w:ilvl w:val="1"/>
          <w:numId w:val="14"/>
        </w:numPr>
        <w:contextualSpacing/>
        <w:rPr>
          <w:rFonts w:eastAsia="Batang" w:cs="Times New Roman"/>
          <w:szCs w:val="22"/>
        </w:rPr>
      </w:pPr>
      <w:r>
        <w:rPr>
          <w:rFonts w:eastAsia="Batang" w:cs="Times New Roman"/>
          <w:szCs w:val="22"/>
        </w:rPr>
        <w:t xml:space="preserve">Supported by: Samsung </w:t>
      </w:r>
    </w:p>
    <w:p w14:paraId="00E3A58A" w14:textId="77777777" w:rsidR="008621C2" w:rsidRDefault="00000000">
      <w:pPr>
        <w:numPr>
          <w:ilvl w:val="0"/>
          <w:numId w:val="14"/>
        </w:numPr>
        <w:ind w:left="360"/>
        <w:contextualSpacing/>
        <w:rPr>
          <w:rFonts w:eastAsia="Batang" w:cs="Times New Roman"/>
          <w:szCs w:val="22"/>
        </w:rPr>
      </w:pPr>
      <w:r>
        <w:rPr>
          <w:rFonts w:eastAsia="Batang" w:cs="Times New Roman"/>
          <w:szCs w:val="22"/>
        </w:rPr>
        <w:t xml:space="preserve">Enh. 2: </w:t>
      </w:r>
      <w:r>
        <w:rPr>
          <w:rFonts w:cs="Times"/>
          <w:szCs w:val="20"/>
        </w:rPr>
        <w:t>For comb offset hopping with R&gt;1, the hopping based on the OFDM symbol index l' of each symbol or the first symbol across the R repetitions is determined by wheter K &lt; R.</w:t>
      </w:r>
    </w:p>
    <w:p w14:paraId="38525E60" w14:textId="77777777" w:rsidR="008621C2" w:rsidRDefault="00000000">
      <w:pPr>
        <w:numPr>
          <w:ilvl w:val="1"/>
          <w:numId w:val="14"/>
        </w:numPr>
        <w:contextualSpacing/>
        <w:rPr>
          <w:rFonts w:eastAsia="Batang" w:cs="Times New Roman"/>
          <w:szCs w:val="22"/>
        </w:rPr>
      </w:pPr>
      <w:r>
        <w:rPr>
          <w:rFonts w:cs="Times New Roman"/>
          <w:szCs w:val="22"/>
        </w:rPr>
        <w:t>Supported by: Xiaomi</w:t>
      </w:r>
    </w:p>
    <w:p w14:paraId="4AFB480A" w14:textId="77777777" w:rsidR="008621C2" w:rsidRDefault="00000000">
      <w:pPr>
        <w:numPr>
          <w:ilvl w:val="0"/>
          <w:numId w:val="14"/>
        </w:numPr>
        <w:ind w:left="360"/>
        <w:contextualSpacing/>
        <w:rPr>
          <w:rFonts w:eastAsia="Batang" w:cs="Times New Roman"/>
          <w:szCs w:val="22"/>
        </w:rPr>
      </w:pPr>
      <w:r>
        <w:rPr>
          <w:rFonts w:eastAsia="Batang" w:cs="Times New Roman"/>
          <w:szCs w:val="22"/>
        </w:rPr>
        <w:t>Enh. 3: Support 4 capabilities for comb offset and/or cyclic shift hopping</w:t>
      </w:r>
    </w:p>
    <w:p w14:paraId="250791A9" w14:textId="77777777" w:rsidR="008621C2" w:rsidRDefault="00000000">
      <w:pPr>
        <w:numPr>
          <w:ilvl w:val="1"/>
          <w:numId w:val="14"/>
        </w:numPr>
        <w:contextualSpacing/>
        <w:rPr>
          <w:rFonts w:eastAsia="Batang" w:cs="Times New Roman"/>
          <w:szCs w:val="22"/>
        </w:rPr>
      </w:pPr>
      <w:r>
        <w:rPr>
          <w:rFonts w:eastAsia="Batang" w:cs="Times New Roman"/>
          <w:szCs w:val="22"/>
        </w:rPr>
        <w:t>Supported by: Lenovo</w:t>
      </w:r>
    </w:p>
    <w:p w14:paraId="2E6BB4B2" w14:textId="77777777" w:rsidR="008621C2" w:rsidRDefault="00000000">
      <w:pPr>
        <w:numPr>
          <w:ilvl w:val="0"/>
          <w:numId w:val="14"/>
        </w:numPr>
        <w:ind w:left="360"/>
        <w:contextualSpacing/>
        <w:rPr>
          <w:rFonts w:eastAsia="Batang" w:cs="Times New Roman"/>
          <w:szCs w:val="22"/>
        </w:rPr>
      </w:pPr>
      <w:r>
        <w:rPr>
          <w:rFonts w:eastAsia="Batang" w:cs="Times New Roman"/>
          <w:szCs w:val="22"/>
        </w:rPr>
        <w:t>Enh. 4: Impact of cyclic shift hopping on determining the number of comb offsets</w:t>
      </w:r>
    </w:p>
    <w:p w14:paraId="74FFE242" w14:textId="77777777" w:rsidR="008621C2" w:rsidRDefault="00000000">
      <w:pPr>
        <w:numPr>
          <w:ilvl w:val="1"/>
          <w:numId w:val="14"/>
        </w:numPr>
        <w:contextualSpacing/>
        <w:rPr>
          <w:rFonts w:eastAsia="Batang" w:cs="Times New Roman"/>
          <w:szCs w:val="22"/>
        </w:rPr>
      </w:pPr>
      <w:r>
        <w:rPr>
          <w:rFonts w:eastAsia="Batang" w:cs="Times New Roman"/>
          <w:szCs w:val="22"/>
        </w:rPr>
        <w:t>Supported by: Lenovo</w:t>
      </w:r>
    </w:p>
    <w:p w14:paraId="1797F6C4" w14:textId="77777777" w:rsidR="008621C2" w:rsidRDefault="008621C2">
      <w:pPr>
        <w:ind w:left="1440"/>
        <w:contextualSpacing/>
        <w:rPr>
          <w:rFonts w:eastAsia="Batang" w:cs="Times New Roman"/>
          <w:szCs w:val="22"/>
        </w:rPr>
      </w:pPr>
    </w:p>
    <w:p w14:paraId="3BE26930" w14:textId="77777777" w:rsidR="008621C2" w:rsidRDefault="00000000">
      <w:pPr>
        <w:widowControl w:val="0"/>
        <w:spacing w:before="120" w:afterLines="50" w:after="120"/>
        <w:rPr>
          <w:rFonts w:eastAsia="Microsoft YaHei" w:cs="Times New Roman"/>
          <w:szCs w:val="22"/>
        </w:rPr>
      </w:pPr>
      <w:r>
        <w:rPr>
          <w:rFonts w:cs="Times New Roman"/>
          <w:iCs/>
          <w:szCs w:val="22"/>
        </w:rPr>
        <w:t>Views can be provided for the above enhancements. Any other views, issues, and clarifications can also be provided.</w:t>
      </w:r>
    </w:p>
    <w:tbl>
      <w:tblPr>
        <w:tblStyle w:val="TableGrid"/>
        <w:tblW w:w="9350" w:type="dxa"/>
        <w:tblLayout w:type="fixed"/>
        <w:tblLook w:val="04A0" w:firstRow="1" w:lastRow="0" w:firstColumn="1" w:lastColumn="0" w:noHBand="0" w:noVBand="1"/>
      </w:tblPr>
      <w:tblGrid>
        <w:gridCol w:w="1728"/>
        <w:gridCol w:w="7622"/>
      </w:tblGrid>
      <w:tr w:rsidR="008621C2" w14:paraId="273C0ACC" w14:textId="77777777">
        <w:trPr>
          <w:trHeight w:val="273"/>
        </w:trPr>
        <w:tc>
          <w:tcPr>
            <w:tcW w:w="1728" w:type="dxa"/>
            <w:shd w:val="clear" w:color="auto" w:fill="00B0F0"/>
          </w:tcPr>
          <w:p w14:paraId="77EA21D0" w14:textId="77777777" w:rsidR="008621C2" w:rsidRDefault="00000000">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6C201E6C" w14:textId="77777777" w:rsidR="008621C2" w:rsidRDefault="00000000">
            <w:pPr>
              <w:spacing w:before="120" w:afterLines="50"/>
              <w:rPr>
                <w:rFonts w:eastAsia="Microsoft YaHei" w:cs="Times New Roman"/>
                <w:b/>
                <w:szCs w:val="22"/>
              </w:rPr>
            </w:pPr>
            <w:r>
              <w:rPr>
                <w:rFonts w:eastAsia="Microsoft YaHei" w:cs="Times New Roman"/>
                <w:b/>
                <w:szCs w:val="22"/>
              </w:rPr>
              <w:t>View</w:t>
            </w:r>
          </w:p>
        </w:tc>
      </w:tr>
      <w:tr w:rsidR="008621C2" w14:paraId="382FCD28" w14:textId="77777777">
        <w:tc>
          <w:tcPr>
            <w:tcW w:w="1728" w:type="dxa"/>
          </w:tcPr>
          <w:p w14:paraId="45770DCC" w14:textId="77777777" w:rsidR="008621C2" w:rsidRDefault="00000000">
            <w:pPr>
              <w:spacing w:before="120" w:afterLines="50"/>
              <w:rPr>
                <w:rFonts w:eastAsia="Microsoft YaHei" w:cs="Times New Roman"/>
                <w:szCs w:val="22"/>
              </w:rPr>
            </w:pPr>
            <w:r>
              <w:rPr>
                <w:rFonts w:eastAsia="Microsoft YaHei" w:cs="Times New Roman"/>
                <w:szCs w:val="22"/>
              </w:rPr>
              <w:t>QC</w:t>
            </w:r>
          </w:p>
        </w:tc>
        <w:tc>
          <w:tcPr>
            <w:tcW w:w="7622" w:type="dxa"/>
          </w:tcPr>
          <w:p w14:paraId="03593536" w14:textId="77777777" w:rsidR="008621C2" w:rsidRDefault="00000000">
            <w:pPr>
              <w:pStyle w:val="bullet1"/>
              <w:numPr>
                <w:ilvl w:val="0"/>
                <w:numId w:val="0"/>
              </w:numPr>
              <w:rPr>
                <w:rFonts w:cs="Times New Roman"/>
                <w:szCs w:val="22"/>
                <w:lang w:val="en-US"/>
              </w:rPr>
            </w:pPr>
            <w:r>
              <w:rPr>
                <w:rFonts w:cs="Times New Roman"/>
                <w:szCs w:val="22"/>
                <w:lang w:val="en-US"/>
              </w:rPr>
              <w:t>Enh. 1: We support, but also understand that it may be late now for such enhancements.</w:t>
            </w:r>
          </w:p>
          <w:p w14:paraId="105B13E4" w14:textId="77777777" w:rsidR="008621C2" w:rsidRDefault="00000000">
            <w:pPr>
              <w:pStyle w:val="bullet1"/>
              <w:numPr>
                <w:ilvl w:val="0"/>
                <w:numId w:val="0"/>
              </w:numPr>
              <w:rPr>
                <w:rFonts w:cs="Times New Roman"/>
                <w:szCs w:val="22"/>
                <w:lang w:val="en-US"/>
              </w:rPr>
            </w:pPr>
            <w:r>
              <w:rPr>
                <w:rFonts w:cs="Times New Roman"/>
                <w:szCs w:val="22"/>
                <w:lang w:val="en-US"/>
              </w:rPr>
              <w:lastRenderedPageBreak/>
              <w:t>Enh. 2: Do not support. This is determined based on RRC configuration as already agreed.</w:t>
            </w:r>
          </w:p>
          <w:p w14:paraId="1116B8F2" w14:textId="77777777" w:rsidR="008621C2" w:rsidRDefault="00000000">
            <w:pPr>
              <w:pStyle w:val="bullet1"/>
              <w:numPr>
                <w:ilvl w:val="0"/>
                <w:numId w:val="0"/>
              </w:numPr>
              <w:rPr>
                <w:rFonts w:cs="Times New Roman"/>
                <w:szCs w:val="22"/>
                <w:lang w:val="en-US"/>
              </w:rPr>
            </w:pPr>
            <w:r>
              <w:rPr>
                <w:rFonts w:cs="Times New Roman"/>
                <w:szCs w:val="22"/>
                <w:lang w:val="en-US"/>
              </w:rPr>
              <w:t>Enh. 3: This should be discussed in UE feature.</w:t>
            </w:r>
          </w:p>
          <w:p w14:paraId="2FC1C859" w14:textId="77777777" w:rsidR="008621C2" w:rsidRDefault="00000000">
            <w:pPr>
              <w:pStyle w:val="bullet1"/>
              <w:numPr>
                <w:ilvl w:val="0"/>
                <w:numId w:val="0"/>
              </w:numPr>
              <w:rPr>
                <w:rFonts w:cs="Times New Roman"/>
                <w:szCs w:val="22"/>
                <w:lang w:val="en-US"/>
              </w:rPr>
            </w:pPr>
            <w:r>
              <w:rPr>
                <w:rFonts w:cs="Times New Roman"/>
                <w:szCs w:val="22"/>
                <w:lang w:val="en-US"/>
              </w:rPr>
              <w:t>Enh. 4: The issue is valid. We think it should be based on initial cyclic shift configuration (same as legacy). Otherwise, cyclic shift hopping also results in a different way of comb offset hopping (some occasions, 4ports occupy 1 comb offset; other occasions, the same 4 ports occupy 2 comb offsets). Perhaps, we need a conclusion to reuse legacy for this issue.</w:t>
            </w:r>
          </w:p>
        </w:tc>
      </w:tr>
      <w:tr w:rsidR="008621C2" w14:paraId="3A148DD7" w14:textId="77777777">
        <w:tc>
          <w:tcPr>
            <w:tcW w:w="1728" w:type="dxa"/>
          </w:tcPr>
          <w:p w14:paraId="1CDE54AB" w14:textId="77777777" w:rsidR="008621C2" w:rsidRDefault="00000000">
            <w:pPr>
              <w:spacing w:before="120" w:afterLines="50"/>
              <w:rPr>
                <w:rFonts w:eastAsia="Malgun Gothic" w:cs="Times New Roman"/>
                <w:szCs w:val="22"/>
                <w:lang w:eastAsia="ko-KR"/>
              </w:rPr>
            </w:pPr>
            <w:r>
              <w:rPr>
                <w:rFonts w:eastAsia="Malgun Gothic" w:cs="Times New Roman" w:hint="eastAsia"/>
                <w:szCs w:val="22"/>
                <w:lang w:eastAsia="ko-KR"/>
              </w:rPr>
              <w:lastRenderedPageBreak/>
              <w:t>Samsung</w:t>
            </w:r>
          </w:p>
        </w:tc>
        <w:tc>
          <w:tcPr>
            <w:tcW w:w="7622" w:type="dxa"/>
          </w:tcPr>
          <w:p w14:paraId="1862F57F" w14:textId="77777777" w:rsidR="008621C2" w:rsidRDefault="00000000">
            <w:pPr>
              <w:pStyle w:val="bullet1"/>
              <w:numPr>
                <w:ilvl w:val="0"/>
                <w:numId w:val="0"/>
              </w:numPr>
              <w:rPr>
                <w:rFonts w:eastAsia="Malgun Gothic" w:cs="Times New Roman"/>
                <w:szCs w:val="22"/>
                <w:lang w:val="en-US" w:eastAsia="ko-KR"/>
              </w:rPr>
            </w:pPr>
            <w:r>
              <w:rPr>
                <w:rFonts w:eastAsia="Malgun Gothic" w:cs="Times New Roman"/>
                <w:szCs w:val="22"/>
                <w:lang w:val="en-US" w:eastAsia="ko-KR"/>
              </w:rPr>
              <w:t>Enh. 1: Support. This CS allocation can avoid interference between UE and different TRPs which experience different delay spread.</w:t>
            </w:r>
          </w:p>
          <w:p w14:paraId="2770C6A8" w14:textId="77777777" w:rsidR="008621C2" w:rsidRDefault="00000000">
            <w:pPr>
              <w:pStyle w:val="bullet1"/>
              <w:numPr>
                <w:ilvl w:val="0"/>
                <w:numId w:val="0"/>
              </w:numPr>
              <w:rPr>
                <w:rFonts w:eastAsia="Malgun Gothic" w:cs="Times New Roman"/>
                <w:szCs w:val="22"/>
                <w:lang w:val="en-US" w:eastAsia="ko-KR"/>
              </w:rPr>
            </w:pPr>
            <w:r>
              <w:rPr>
                <w:rFonts w:eastAsia="Malgun Gothic" w:cs="Times New Roman"/>
                <w:szCs w:val="22"/>
                <w:lang w:val="en-US" w:eastAsia="ko-KR"/>
              </w:rPr>
              <w:t>Enh 2: Not support, this is already agreed in RRC discussion by using a new parameter.</w:t>
            </w:r>
          </w:p>
          <w:p w14:paraId="2C81D361" w14:textId="77777777" w:rsidR="008621C2" w:rsidRDefault="00000000">
            <w:pPr>
              <w:pStyle w:val="bullet1"/>
              <w:numPr>
                <w:ilvl w:val="0"/>
                <w:numId w:val="0"/>
              </w:numPr>
              <w:rPr>
                <w:rFonts w:eastAsia="Malgun Gothic" w:cs="Times New Roman"/>
                <w:szCs w:val="22"/>
                <w:lang w:val="en-US" w:eastAsia="ko-KR"/>
              </w:rPr>
            </w:pPr>
            <w:r>
              <w:rPr>
                <w:rFonts w:eastAsia="Malgun Gothic" w:cs="Times New Roman"/>
                <w:szCs w:val="22"/>
                <w:lang w:val="en-US" w:eastAsia="ko-KR"/>
              </w:rPr>
              <w:t>Enh 3: This can be discussed in UE feature session. BTW, in UE feature session, we agreed to have two separate FGs for comb offset hopping and cyclic shift hopping, respectively. Hence we think we already have two capabilities.</w:t>
            </w:r>
          </w:p>
          <w:p w14:paraId="0B96FA7F" w14:textId="77777777" w:rsidR="008621C2" w:rsidRDefault="00000000">
            <w:pPr>
              <w:pStyle w:val="bullet1"/>
              <w:numPr>
                <w:ilvl w:val="0"/>
                <w:numId w:val="0"/>
              </w:numPr>
              <w:rPr>
                <w:rFonts w:eastAsia="Malgun Gothic" w:cs="Times New Roman"/>
                <w:szCs w:val="22"/>
                <w:lang w:val="en-US" w:eastAsia="ko-KR"/>
              </w:rPr>
            </w:pPr>
            <w:r>
              <w:rPr>
                <w:rFonts w:eastAsia="Malgun Gothic" w:cs="Times New Roman"/>
                <w:szCs w:val="22"/>
                <w:lang w:val="en-US" w:eastAsia="ko-KR"/>
              </w:rPr>
              <w:t xml:space="preserve">Enh 4: We support Alt1 from Lenovo where </w:t>
            </w:r>
            <w:r>
              <w:rPr>
                <w:color w:val="000000"/>
              </w:rPr>
              <w:t xml:space="preserve">the comb value for </w:t>
            </w:r>
            <m:oMath>
              <m:sSub>
                <m:sSubPr>
                  <m:ctrlPr>
                    <w:rPr>
                      <w:rFonts w:ascii="Cambria Math" w:hAnsi="Cambria Math"/>
                      <w:color w:val="000000"/>
                    </w:rPr>
                  </m:ctrlPr>
                </m:sSubPr>
                <m:e>
                  <m:r>
                    <w:rPr>
                      <w:rFonts w:ascii="Cambria Math" w:hAnsi="Cambria Math"/>
                      <w:color w:val="000000"/>
                    </w:rPr>
                    <m:t>p</m:t>
                  </m:r>
                </m:e>
                <m:sub>
                  <m:r>
                    <w:rPr>
                      <w:rFonts w:ascii="Cambria Math" w:hAnsi="Cambria Math"/>
                      <w:color w:val="000000"/>
                    </w:rPr>
                    <m:t>i</m:t>
                  </m:r>
                </m:sub>
              </m:sSub>
              <m:r>
                <m:rPr>
                  <m:sty m:val="p"/>
                </m:rPr>
                <w:rPr>
                  <w:rFonts w:ascii="Cambria Math" w:hAnsi="Cambria Math"/>
                  <w:color w:val="000000"/>
                </w:rPr>
                <m:t>∈</m:t>
              </m:r>
              <m:d>
                <m:dPr>
                  <m:begChr m:val="{"/>
                  <m:endChr m:val="}"/>
                  <m:ctrlPr>
                    <w:rPr>
                      <w:rFonts w:ascii="Cambria Math" w:hAnsi="Cambria Math"/>
                      <w:color w:val="000000"/>
                    </w:rPr>
                  </m:ctrlPr>
                </m:dPr>
                <m:e>
                  <m:r>
                    <m:rPr>
                      <m:sty m:val="p"/>
                    </m:rPr>
                    <w:rPr>
                      <w:rFonts w:ascii="Cambria Math" w:hAnsi="Cambria Math"/>
                      <w:color w:val="000000"/>
                    </w:rPr>
                    <m:t>1001, 1003</m:t>
                  </m:r>
                </m:e>
              </m:d>
            </m:oMath>
            <w:r>
              <w:rPr>
                <w:color w:val="000000"/>
              </w:rPr>
              <w:t xml:space="preserve"> is determined based on </w:t>
            </w:r>
            <m:oMath>
              <m:sSubSup>
                <m:sSubSupPr>
                  <m:ctrlPr>
                    <w:rPr>
                      <w:rFonts w:ascii="Cambria Math" w:hAnsi="Cambria Math"/>
                      <w:color w:val="000000"/>
                    </w:rPr>
                  </m:ctrlPr>
                </m:sSubSupPr>
                <m:e>
                  <m:r>
                    <w:rPr>
                      <w:rFonts w:ascii="Cambria Math" w:hAnsi="Cambria Math"/>
                      <w:color w:val="000000"/>
                    </w:rPr>
                    <m:t>n</m:t>
                  </m:r>
                </m:e>
                <m:sub>
                  <m:r>
                    <m:rPr>
                      <m:nor/>
                    </m:rPr>
                    <w:rPr>
                      <w:color w:val="000000"/>
                    </w:rPr>
                    <m:t>SRS</m:t>
                  </m:r>
                </m:sub>
                <m:sup>
                  <m:r>
                    <m:rPr>
                      <m:nor/>
                    </m:rPr>
                    <w:rPr>
                      <w:color w:val="000000"/>
                    </w:rPr>
                    <m:t>cs</m:t>
                  </m:r>
                </m:sup>
              </m:sSubSup>
            </m:oMath>
            <w:r>
              <w:rPr>
                <w:color w:val="000000"/>
              </w:rPr>
              <w:t xml:space="preserve">, which is configured by </w:t>
            </w:r>
            <w:r>
              <w:t xml:space="preserve">higher-layer parameter </w:t>
            </w:r>
            <w:r>
              <w:rPr>
                <w:rFonts w:eastAsia="Malgun Gothic"/>
                <w:i/>
              </w:rPr>
              <w:t>transmissionComb.</w:t>
            </w:r>
            <w:r>
              <w:rPr>
                <w:rFonts w:eastAsia="Malgun Gothic"/>
              </w:rPr>
              <w:t xml:space="preserve"> Then, regardless of cyclic shift hopping or not, comb value is fixed by initial configuration.</w:t>
            </w:r>
          </w:p>
        </w:tc>
      </w:tr>
      <w:tr w:rsidR="008621C2" w14:paraId="25829847" w14:textId="77777777">
        <w:tc>
          <w:tcPr>
            <w:tcW w:w="1728" w:type="dxa"/>
          </w:tcPr>
          <w:p w14:paraId="41923152" w14:textId="77777777" w:rsidR="008621C2" w:rsidRDefault="00000000">
            <w:pPr>
              <w:spacing w:before="120" w:afterLines="50"/>
              <w:rPr>
                <w:rFonts w:eastAsia="Microsoft YaHei" w:cs="Times New Roman"/>
                <w:szCs w:val="22"/>
              </w:rPr>
            </w:pPr>
            <w:r>
              <w:rPr>
                <w:rFonts w:eastAsia="Microsoft YaHei" w:cs="Times New Roman"/>
                <w:szCs w:val="22"/>
              </w:rPr>
              <w:t>Google</w:t>
            </w:r>
          </w:p>
        </w:tc>
        <w:tc>
          <w:tcPr>
            <w:tcW w:w="7622" w:type="dxa"/>
          </w:tcPr>
          <w:p w14:paraId="207AE3D1" w14:textId="77777777" w:rsidR="008621C2" w:rsidRDefault="00000000">
            <w:pPr>
              <w:pStyle w:val="bullet1"/>
              <w:numPr>
                <w:ilvl w:val="0"/>
                <w:numId w:val="0"/>
              </w:numPr>
              <w:rPr>
                <w:rFonts w:cs="Times New Roman"/>
                <w:szCs w:val="22"/>
                <w:lang w:val="en-US"/>
              </w:rPr>
            </w:pPr>
            <w:r>
              <w:rPr>
                <w:rFonts w:cs="Times New Roman"/>
                <w:szCs w:val="22"/>
                <w:lang w:val="en-US"/>
              </w:rPr>
              <w:t>We think all the above are optimizations, which should not be considered at current stage.</w:t>
            </w:r>
          </w:p>
        </w:tc>
      </w:tr>
      <w:tr w:rsidR="008621C2" w14:paraId="4A02450E" w14:textId="77777777">
        <w:tc>
          <w:tcPr>
            <w:tcW w:w="1728" w:type="dxa"/>
          </w:tcPr>
          <w:p w14:paraId="1E189CFC" w14:textId="77777777" w:rsidR="008621C2" w:rsidRDefault="00000000">
            <w:pPr>
              <w:spacing w:before="120" w:afterLines="50"/>
              <w:rPr>
                <w:rFonts w:eastAsia="Microsoft YaHei" w:cs="Times New Roman"/>
                <w:szCs w:val="22"/>
              </w:rPr>
            </w:pPr>
            <w:r>
              <w:rPr>
                <w:rFonts w:eastAsia="Microsoft YaHei" w:cs="Times New Roman" w:hint="eastAsia"/>
                <w:szCs w:val="22"/>
              </w:rPr>
              <w:t>O</w:t>
            </w:r>
            <w:r>
              <w:rPr>
                <w:rFonts w:eastAsia="Microsoft YaHei" w:cs="Times New Roman"/>
                <w:szCs w:val="22"/>
              </w:rPr>
              <w:t>PPO</w:t>
            </w:r>
          </w:p>
        </w:tc>
        <w:tc>
          <w:tcPr>
            <w:tcW w:w="7622" w:type="dxa"/>
          </w:tcPr>
          <w:p w14:paraId="314B2413" w14:textId="77777777" w:rsidR="008621C2" w:rsidRDefault="00000000">
            <w:pPr>
              <w:pStyle w:val="bullet1"/>
              <w:numPr>
                <w:ilvl w:val="0"/>
                <w:numId w:val="0"/>
              </w:numPr>
              <w:rPr>
                <w:rFonts w:eastAsiaTheme="minorEastAsia" w:cs="Times New Roman"/>
                <w:szCs w:val="22"/>
              </w:rPr>
            </w:pPr>
            <w:r>
              <w:rPr>
                <w:rFonts w:cs="Times New Roman" w:hint="eastAsia"/>
                <w:szCs w:val="22"/>
                <w:lang w:val="en-US"/>
              </w:rPr>
              <w:t>W</w:t>
            </w:r>
            <w:r>
              <w:rPr>
                <w:rFonts w:cs="Times New Roman"/>
                <w:szCs w:val="22"/>
                <w:lang w:val="en-US"/>
              </w:rPr>
              <w:t xml:space="preserve">e are fine with </w:t>
            </w:r>
            <w:r>
              <w:rPr>
                <w:rFonts w:eastAsia="Batang" w:cs="Times New Roman"/>
                <w:szCs w:val="22"/>
              </w:rPr>
              <w:t>Enh. 4</w:t>
            </w:r>
            <w:r>
              <w:rPr>
                <w:rFonts w:asciiTheme="minorEastAsia" w:eastAsiaTheme="minorEastAsia" w:hAnsiTheme="minorEastAsia" w:cs="Times New Roman" w:hint="eastAsia"/>
                <w:szCs w:val="22"/>
              </w:rPr>
              <w:t>。</w:t>
            </w:r>
          </w:p>
          <w:p w14:paraId="2AB3AD0B" w14:textId="77777777" w:rsidR="008621C2" w:rsidRDefault="00000000">
            <w:pPr>
              <w:pStyle w:val="bullet1"/>
              <w:numPr>
                <w:ilvl w:val="0"/>
                <w:numId w:val="0"/>
              </w:numPr>
              <w:rPr>
                <w:rFonts w:cs="Times New Roman"/>
                <w:szCs w:val="22"/>
                <w:lang w:val="en-US"/>
              </w:rPr>
            </w:pPr>
            <w:r>
              <w:rPr>
                <w:rFonts w:eastAsiaTheme="minorEastAsia" w:cs="Times New Roman" w:hint="eastAsia"/>
                <w:szCs w:val="22"/>
                <w:lang w:val="en-US"/>
              </w:rPr>
              <w:t>For</w:t>
            </w:r>
            <w:r>
              <w:rPr>
                <w:rFonts w:eastAsiaTheme="minorEastAsia" w:cs="Times New Roman"/>
                <w:szCs w:val="22"/>
                <w:lang w:val="en-US"/>
              </w:rPr>
              <w:t xml:space="preserve"> other enhancements, we don’t think discussion in this section is needed. </w:t>
            </w:r>
          </w:p>
        </w:tc>
      </w:tr>
      <w:tr w:rsidR="008621C2" w14:paraId="10064C3E" w14:textId="77777777">
        <w:tc>
          <w:tcPr>
            <w:tcW w:w="1728" w:type="dxa"/>
          </w:tcPr>
          <w:p w14:paraId="541FFD8E" w14:textId="77777777" w:rsidR="008621C2" w:rsidRDefault="00000000">
            <w:pPr>
              <w:spacing w:before="120" w:afterLines="50"/>
              <w:rPr>
                <w:rFonts w:eastAsia="Microsoft YaHei" w:cs="Times New Roman"/>
                <w:szCs w:val="22"/>
              </w:rPr>
            </w:pPr>
            <w:r>
              <w:rPr>
                <w:rFonts w:eastAsia="Microsoft YaHei" w:cs="Times New Roman" w:hint="eastAsia"/>
                <w:szCs w:val="22"/>
              </w:rPr>
              <w:t>H</w:t>
            </w:r>
            <w:r>
              <w:rPr>
                <w:rFonts w:eastAsia="Microsoft YaHei" w:cs="Times New Roman"/>
                <w:szCs w:val="22"/>
              </w:rPr>
              <w:t>uawei, HiSilicon</w:t>
            </w:r>
          </w:p>
        </w:tc>
        <w:tc>
          <w:tcPr>
            <w:tcW w:w="7622" w:type="dxa"/>
          </w:tcPr>
          <w:p w14:paraId="6A4F17C3" w14:textId="77777777" w:rsidR="008621C2" w:rsidRDefault="00000000">
            <w:pPr>
              <w:pStyle w:val="bullet1"/>
              <w:numPr>
                <w:ilvl w:val="0"/>
                <w:numId w:val="0"/>
              </w:numPr>
              <w:rPr>
                <w:rFonts w:eastAsia="Batang" w:cs="Times New Roman"/>
                <w:szCs w:val="22"/>
              </w:rPr>
            </w:pPr>
            <w:r>
              <w:rPr>
                <w:rFonts w:eastAsia="Batang" w:cs="Times New Roman"/>
                <w:szCs w:val="22"/>
              </w:rPr>
              <w:t>Enh. 1: Support.</w:t>
            </w:r>
          </w:p>
          <w:p w14:paraId="774F723F" w14:textId="77777777" w:rsidR="008621C2" w:rsidRDefault="00000000">
            <w:pPr>
              <w:pStyle w:val="bullet1"/>
              <w:numPr>
                <w:ilvl w:val="0"/>
                <w:numId w:val="0"/>
              </w:numPr>
              <w:rPr>
                <w:rFonts w:eastAsia="Batang" w:cs="Times New Roman"/>
                <w:szCs w:val="22"/>
              </w:rPr>
            </w:pPr>
            <w:r>
              <w:rPr>
                <w:rFonts w:eastAsia="Batang" w:cs="Times New Roman"/>
                <w:szCs w:val="22"/>
              </w:rPr>
              <w:t>Enh. 2: Open to discuss.</w:t>
            </w:r>
          </w:p>
          <w:p w14:paraId="3DDED5FF" w14:textId="77777777" w:rsidR="008621C2" w:rsidRDefault="00000000">
            <w:pPr>
              <w:pStyle w:val="bullet1"/>
              <w:numPr>
                <w:ilvl w:val="0"/>
                <w:numId w:val="0"/>
              </w:numPr>
              <w:rPr>
                <w:rFonts w:eastAsia="Batang" w:cs="Times New Roman"/>
                <w:szCs w:val="22"/>
              </w:rPr>
            </w:pPr>
            <w:r>
              <w:rPr>
                <w:rFonts w:eastAsia="Batang" w:cs="Times New Roman"/>
                <w:szCs w:val="22"/>
              </w:rPr>
              <w:t>Enh. 3: Seems 2 separate capabilities are already agreed.</w:t>
            </w:r>
          </w:p>
          <w:p w14:paraId="28C45BE6" w14:textId="77777777" w:rsidR="008621C2" w:rsidRDefault="00000000">
            <w:pPr>
              <w:pStyle w:val="bullet1"/>
              <w:numPr>
                <w:ilvl w:val="0"/>
                <w:numId w:val="0"/>
              </w:numPr>
              <w:rPr>
                <w:rFonts w:cs="Times New Roman"/>
                <w:szCs w:val="22"/>
                <w:lang w:val="en-US"/>
              </w:rPr>
            </w:pPr>
            <w:r>
              <w:rPr>
                <w:rFonts w:eastAsia="Batang" w:cs="Times New Roman"/>
                <w:szCs w:val="22"/>
              </w:rPr>
              <w:t>Enh. 4: Share similar view with QC and Samsung, legacy behaviour should be inherited to the most extent if no specific benefit.</w:t>
            </w:r>
          </w:p>
        </w:tc>
      </w:tr>
      <w:tr w:rsidR="008621C2" w14:paraId="59AABF07" w14:textId="77777777">
        <w:tc>
          <w:tcPr>
            <w:tcW w:w="1728" w:type="dxa"/>
          </w:tcPr>
          <w:p w14:paraId="5CA79727" w14:textId="77777777" w:rsidR="008621C2" w:rsidRDefault="00000000">
            <w:pPr>
              <w:spacing w:before="120" w:afterLines="50"/>
              <w:rPr>
                <w:rFonts w:eastAsia="Microsoft YaHei" w:cs="Times New Roman"/>
                <w:szCs w:val="22"/>
              </w:rPr>
            </w:pPr>
            <w:r>
              <w:rPr>
                <w:rFonts w:eastAsia="Malgun Gothic" w:cs="Times New Roman" w:hint="eastAsia"/>
                <w:szCs w:val="22"/>
                <w:lang w:eastAsia="ko-KR"/>
              </w:rPr>
              <w:t>LGE</w:t>
            </w:r>
          </w:p>
        </w:tc>
        <w:tc>
          <w:tcPr>
            <w:tcW w:w="7622" w:type="dxa"/>
          </w:tcPr>
          <w:p w14:paraId="245E8897" w14:textId="77777777" w:rsidR="008621C2" w:rsidRDefault="00000000">
            <w:pPr>
              <w:pStyle w:val="bullet1"/>
              <w:numPr>
                <w:ilvl w:val="0"/>
                <w:numId w:val="0"/>
              </w:numPr>
              <w:rPr>
                <w:rFonts w:eastAsia="Batang" w:cs="Times New Roman"/>
                <w:szCs w:val="22"/>
              </w:rPr>
            </w:pPr>
            <w:r>
              <w:rPr>
                <w:rFonts w:eastAsia="Malgun Gothic" w:cs="Times New Roman"/>
                <w:szCs w:val="22"/>
                <w:lang w:val="en-US" w:eastAsia="ko-KR"/>
              </w:rPr>
              <w:t>W</w:t>
            </w:r>
            <w:r>
              <w:rPr>
                <w:rFonts w:eastAsia="Malgun Gothic" w:cs="Times New Roman" w:hint="eastAsia"/>
                <w:szCs w:val="22"/>
                <w:lang w:val="en-US" w:eastAsia="ko-KR"/>
              </w:rPr>
              <w:t xml:space="preserve">e </w:t>
            </w:r>
            <w:r>
              <w:rPr>
                <w:rFonts w:eastAsia="Malgun Gothic" w:cs="Times New Roman"/>
                <w:szCs w:val="22"/>
                <w:lang w:val="en-US" w:eastAsia="ko-KR"/>
              </w:rPr>
              <w:t>also think that these are more related with optimization, prefer to firstly resolve essential remaining issues. By the way, Enh 3 is more like UE feature discussion.</w:t>
            </w:r>
          </w:p>
        </w:tc>
      </w:tr>
      <w:tr w:rsidR="008621C2" w14:paraId="0998821C" w14:textId="77777777">
        <w:tc>
          <w:tcPr>
            <w:tcW w:w="1728" w:type="dxa"/>
          </w:tcPr>
          <w:p w14:paraId="066F55E6" w14:textId="77777777" w:rsidR="008621C2" w:rsidRDefault="00000000">
            <w:pPr>
              <w:spacing w:before="120" w:afterLines="50"/>
              <w:rPr>
                <w:rFonts w:eastAsia="Malgun Gothic" w:cs="Times New Roman"/>
                <w:szCs w:val="22"/>
                <w:lang w:eastAsia="ko-KR"/>
              </w:rPr>
            </w:pPr>
            <w:r>
              <w:rPr>
                <w:rFonts w:eastAsia="Microsoft YaHei" w:cs="Times New Roman" w:hint="eastAsia"/>
                <w:szCs w:val="22"/>
              </w:rPr>
              <w:t>ZTE</w:t>
            </w:r>
          </w:p>
        </w:tc>
        <w:tc>
          <w:tcPr>
            <w:tcW w:w="7622" w:type="dxa"/>
          </w:tcPr>
          <w:p w14:paraId="783F10AC" w14:textId="77777777" w:rsidR="008621C2" w:rsidRDefault="00000000">
            <w:pPr>
              <w:pStyle w:val="bullet1"/>
              <w:numPr>
                <w:ilvl w:val="0"/>
                <w:numId w:val="0"/>
              </w:numPr>
              <w:rPr>
                <w:rFonts w:cs="Times New Roman"/>
                <w:szCs w:val="22"/>
                <w:lang w:val="en-US"/>
              </w:rPr>
            </w:pPr>
            <w:r>
              <w:rPr>
                <w:rFonts w:cs="Times New Roman"/>
                <w:szCs w:val="22"/>
                <w:lang w:val="en-US"/>
              </w:rPr>
              <w:t>Enh</w:t>
            </w:r>
            <w:r>
              <w:rPr>
                <w:rFonts w:cs="Times New Roman" w:hint="eastAsia"/>
                <w:szCs w:val="22"/>
                <w:lang w:val="en-US"/>
              </w:rPr>
              <w:t xml:space="preserve"> </w:t>
            </w:r>
            <w:r>
              <w:rPr>
                <w:rFonts w:cs="Times New Roman"/>
                <w:szCs w:val="22"/>
                <w:lang w:val="en-US"/>
              </w:rPr>
              <w:t xml:space="preserve">1: </w:t>
            </w:r>
            <w:r>
              <w:rPr>
                <w:rFonts w:cs="Times New Roman" w:hint="eastAsia"/>
                <w:szCs w:val="22"/>
                <w:lang w:val="en-US"/>
              </w:rPr>
              <w:t>NOT support. This enhancement is NOT technically justified.</w:t>
            </w:r>
          </w:p>
          <w:p w14:paraId="266F9890" w14:textId="77777777" w:rsidR="008621C2" w:rsidRDefault="00000000">
            <w:pPr>
              <w:pStyle w:val="bullet1"/>
              <w:numPr>
                <w:ilvl w:val="0"/>
                <w:numId w:val="0"/>
              </w:numPr>
              <w:rPr>
                <w:rFonts w:cs="Times New Roman"/>
                <w:szCs w:val="22"/>
                <w:lang w:val="en-US"/>
              </w:rPr>
            </w:pPr>
            <w:r>
              <w:rPr>
                <w:rFonts w:cs="Times New Roman"/>
                <w:szCs w:val="22"/>
                <w:lang w:val="en-US"/>
              </w:rPr>
              <w:t xml:space="preserve">Enh 2: </w:t>
            </w:r>
            <w:r>
              <w:rPr>
                <w:rFonts w:cs="Times New Roman" w:hint="eastAsia"/>
                <w:szCs w:val="22"/>
                <w:lang w:val="en-US"/>
              </w:rPr>
              <w:t>NOT support. Which time-domain CO hopping behavior is adopted should depend on gNB</w:t>
            </w:r>
            <w:r>
              <w:rPr>
                <w:rFonts w:cs="Times New Roman"/>
                <w:szCs w:val="22"/>
                <w:lang w:val="en-US"/>
              </w:rPr>
              <w:t>’</w:t>
            </w:r>
            <w:r>
              <w:rPr>
                <w:rFonts w:cs="Times New Roman" w:hint="eastAsia"/>
                <w:szCs w:val="22"/>
                <w:lang w:val="en-US"/>
              </w:rPr>
              <w:t>s scheduling scheme. This principle is lack of technical justification and should NOT be introduced.</w:t>
            </w:r>
          </w:p>
          <w:p w14:paraId="223C8C61" w14:textId="77777777" w:rsidR="008621C2" w:rsidRDefault="00000000">
            <w:pPr>
              <w:pStyle w:val="bullet1"/>
              <w:numPr>
                <w:ilvl w:val="0"/>
                <w:numId w:val="0"/>
              </w:numPr>
              <w:rPr>
                <w:rFonts w:cs="Times New Roman"/>
                <w:szCs w:val="22"/>
                <w:lang w:val="en-US"/>
              </w:rPr>
            </w:pPr>
            <w:r>
              <w:rPr>
                <w:rFonts w:cs="Times New Roman"/>
                <w:szCs w:val="22"/>
                <w:lang w:val="en-US"/>
              </w:rPr>
              <w:t xml:space="preserve">Enh 3: </w:t>
            </w:r>
            <w:r>
              <w:rPr>
                <w:rFonts w:cs="Times New Roman" w:hint="eastAsia"/>
                <w:szCs w:val="22"/>
                <w:lang w:val="en-US"/>
              </w:rPr>
              <w:t>We share the same views with QC and Samsung. Currently, we already agreed to have two separate FGs for CS hopping and CO hopping, respectively.</w:t>
            </w:r>
          </w:p>
          <w:p w14:paraId="07E22455" w14:textId="77777777" w:rsidR="008621C2" w:rsidRDefault="00000000">
            <w:pPr>
              <w:pStyle w:val="bullet1"/>
              <w:numPr>
                <w:ilvl w:val="0"/>
                <w:numId w:val="0"/>
              </w:numPr>
              <w:rPr>
                <w:rFonts w:eastAsia="Malgun Gothic" w:cs="Times New Roman"/>
                <w:szCs w:val="22"/>
                <w:lang w:val="en-US" w:eastAsia="ko-KR"/>
              </w:rPr>
            </w:pPr>
            <w:r>
              <w:rPr>
                <w:rFonts w:cs="Times New Roman"/>
                <w:szCs w:val="22"/>
                <w:lang w:val="en-US"/>
              </w:rPr>
              <w:t xml:space="preserve">Enh 4: </w:t>
            </w:r>
            <w:r>
              <w:rPr>
                <w:rFonts w:cs="Times New Roman" w:hint="eastAsia"/>
                <w:szCs w:val="22"/>
                <w:lang w:val="en-US"/>
              </w:rPr>
              <w:t xml:space="preserve">The number of comb offsets is determined by </w:t>
            </w:r>
            <m:oMath>
              <m:sSubSup>
                <m:sSubSupPr>
                  <m:ctrlPr>
                    <w:rPr>
                      <w:rFonts w:ascii="Cambria Math" w:hAnsi="Cambria Math"/>
                      <w:color w:val="000000"/>
                    </w:rPr>
                  </m:ctrlPr>
                </m:sSubSupPr>
                <m:e>
                  <m:r>
                    <w:rPr>
                      <w:rFonts w:ascii="Cambria Math" w:hAnsi="Cambria Math"/>
                      <w:color w:val="000000"/>
                    </w:rPr>
                    <m:t>n</m:t>
                  </m:r>
                </m:e>
                <m:sub>
                  <m:r>
                    <m:rPr>
                      <m:nor/>
                    </m:rPr>
                    <w:rPr>
                      <w:color w:val="000000"/>
                    </w:rPr>
                    <m:t>SRS</m:t>
                  </m:r>
                </m:sub>
                <m:sup>
                  <m:r>
                    <m:rPr>
                      <m:nor/>
                    </m:rPr>
                    <w:rPr>
                      <w:color w:val="000000"/>
                    </w:rPr>
                    <m:t>cs</m:t>
                  </m:r>
                </m:sup>
              </m:sSubSup>
            </m:oMath>
            <w:r>
              <w:rPr>
                <w:rFonts w:hAnsi="Cambria Math" w:hint="eastAsia"/>
                <w:color w:val="000000"/>
                <w:lang w:val="en-US"/>
              </w:rPr>
              <w:t>, which do NOT change with CS hopping. Hence, CS hopping has no impact on the number of comb offsets. But it is fine to give a conclusion to clarify this point.</w:t>
            </w:r>
          </w:p>
        </w:tc>
      </w:tr>
      <w:tr w:rsidR="008621C2" w14:paraId="259E834C" w14:textId="77777777">
        <w:tc>
          <w:tcPr>
            <w:tcW w:w="1728" w:type="dxa"/>
          </w:tcPr>
          <w:p w14:paraId="3AC42C9C" w14:textId="77777777" w:rsidR="008621C2" w:rsidRDefault="00000000">
            <w:pPr>
              <w:spacing w:before="120" w:afterLines="50"/>
              <w:rPr>
                <w:rFonts w:eastAsia="Microsoft YaHei" w:cs="Times New Roman"/>
                <w:szCs w:val="22"/>
              </w:rPr>
            </w:pPr>
            <w:r>
              <w:rPr>
                <w:rFonts w:eastAsia="Microsoft YaHei" w:cs="Times New Roman"/>
                <w:szCs w:val="22"/>
              </w:rPr>
              <w:t>Lenovo</w:t>
            </w:r>
          </w:p>
        </w:tc>
        <w:tc>
          <w:tcPr>
            <w:tcW w:w="7622" w:type="dxa"/>
          </w:tcPr>
          <w:p w14:paraId="12F03E9B" w14:textId="77777777" w:rsidR="008621C2" w:rsidRDefault="00000000">
            <w:pPr>
              <w:pStyle w:val="bullet1"/>
              <w:numPr>
                <w:ilvl w:val="0"/>
                <w:numId w:val="0"/>
              </w:numPr>
              <w:rPr>
                <w:rFonts w:cs="Times New Roman"/>
                <w:szCs w:val="22"/>
                <w:lang w:val="en-US"/>
              </w:rPr>
            </w:pPr>
            <w:r>
              <w:rPr>
                <w:rFonts w:cs="Times New Roman"/>
                <w:szCs w:val="22"/>
                <w:lang w:val="en-US"/>
              </w:rPr>
              <w:t xml:space="preserve">We support to make further discussion on Enh.4 to clarify this issue. In our view, both options are workable and the discussion can be made for the case CS hopping with subset restriction and the case CS hopping without subset restriction, where the detail on restricted subset is still in discussion. For option 1, we agree it is simple. And, from view of one UE, it exists that 4ports occupy 1 comb offset in some occasions; the same 4 ports occupy 2 comb offsets in other occasions. But from system view (considering other UEs with different </w:t>
            </w:r>
            <m:oMath>
              <m:sSubSup>
                <m:sSubSupPr>
                  <m:ctrlPr>
                    <w:rPr>
                      <w:rFonts w:ascii="Cambria Math" w:eastAsiaTheme="minorHAnsi" w:hAnsi="Cambria Math"/>
                      <w:b/>
                      <w:bCs/>
                      <w:sz w:val="20"/>
                      <w:lang w:val="sv-SE"/>
                    </w:rPr>
                  </m:ctrlPr>
                </m:sSubSupPr>
                <m:e>
                  <m:r>
                    <m:rPr>
                      <m:sty m:val="bi"/>
                    </m:rPr>
                    <w:rPr>
                      <w:rFonts w:ascii="Cambria Math" w:hAnsi="Cambria Math"/>
                      <w:sz w:val="20"/>
                    </w:rPr>
                    <m:t>n</m:t>
                  </m:r>
                </m:e>
                <m:sub>
                  <m:r>
                    <m:rPr>
                      <m:nor/>
                    </m:rPr>
                    <w:rPr>
                      <w:b/>
                      <w:bCs/>
                      <w:sz w:val="20"/>
                    </w:rPr>
                    <m:t>SRS</m:t>
                  </m:r>
                </m:sub>
                <m:sup>
                  <m:r>
                    <m:rPr>
                      <m:nor/>
                    </m:rPr>
                    <w:rPr>
                      <w:b/>
                      <w:bCs/>
                      <w:sz w:val="20"/>
                    </w:rPr>
                    <m:t>cs</m:t>
                  </m:r>
                </m:sup>
              </m:sSubSup>
            </m:oMath>
            <w:r>
              <w:rPr>
                <w:rFonts w:cs="Times New Roman"/>
                <w:szCs w:val="22"/>
                <w:lang w:val="en-US"/>
              </w:rPr>
              <w:t xml:space="preserve">), the situation is the same. For option 2, it may be more suitable for CS hopping with subset restriction since it </w:t>
            </w:r>
            <w:r>
              <w:rPr>
                <w:rFonts w:cs="Times New Roman"/>
                <w:szCs w:val="22"/>
                <w:lang w:val="en-US"/>
              </w:rPr>
              <w:lastRenderedPageBreak/>
              <w:t xml:space="preserve">can simplify the interference management between UEs with CS hopping and UEs without CS hopping on account of not introducing additional SRS pattern. </w:t>
            </w:r>
          </w:p>
        </w:tc>
      </w:tr>
      <w:tr w:rsidR="008621C2" w14:paraId="6F9406D8" w14:textId="77777777">
        <w:tc>
          <w:tcPr>
            <w:tcW w:w="1728" w:type="dxa"/>
          </w:tcPr>
          <w:p w14:paraId="4D1FBCEC" w14:textId="77777777" w:rsidR="008621C2" w:rsidRDefault="00000000">
            <w:pPr>
              <w:spacing w:before="120" w:afterLines="50"/>
              <w:rPr>
                <w:rFonts w:eastAsia="Microsoft YaHei" w:cs="Times New Roman"/>
                <w:szCs w:val="22"/>
              </w:rPr>
            </w:pPr>
            <w:r>
              <w:rPr>
                <w:rFonts w:eastAsiaTheme="minorEastAsia" w:cs="Times New Roman" w:hint="eastAsia"/>
                <w:szCs w:val="22"/>
              </w:rPr>
              <w:lastRenderedPageBreak/>
              <w:t>v</w:t>
            </w:r>
            <w:r>
              <w:rPr>
                <w:rFonts w:eastAsiaTheme="minorEastAsia" w:cs="Times New Roman"/>
                <w:szCs w:val="22"/>
              </w:rPr>
              <w:t>ivo</w:t>
            </w:r>
          </w:p>
        </w:tc>
        <w:tc>
          <w:tcPr>
            <w:tcW w:w="7622" w:type="dxa"/>
          </w:tcPr>
          <w:p w14:paraId="559F7A0E" w14:textId="77777777" w:rsidR="008621C2" w:rsidRDefault="00000000">
            <w:pPr>
              <w:pStyle w:val="bullet1"/>
              <w:numPr>
                <w:ilvl w:val="0"/>
                <w:numId w:val="0"/>
              </w:numPr>
              <w:rPr>
                <w:rFonts w:eastAsia="Batang" w:cs="Times New Roman"/>
                <w:szCs w:val="22"/>
              </w:rPr>
            </w:pPr>
            <w:r>
              <w:rPr>
                <w:rFonts w:eastAsia="Batang" w:cs="Times New Roman"/>
                <w:szCs w:val="22"/>
              </w:rPr>
              <w:t>Enh. 1: Don’t support, prefer to resolve essential remaining issues.</w:t>
            </w:r>
          </w:p>
          <w:p w14:paraId="621A607F" w14:textId="77777777" w:rsidR="008621C2" w:rsidRDefault="00000000">
            <w:pPr>
              <w:pStyle w:val="bullet1"/>
              <w:numPr>
                <w:ilvl w:val="0"/>
                <w:numId w:val="0"/>
              </w:numPr>
              <w:rPr>
                <w:rFonts w:eastAsia="Batang" w:cs="Times New Roman"/>
                <w:szCs w:val="22"/>
              </w:rPr>
            </w:pPr>
            <w:r>
              <w:rPr>
                <w:rFonts w:eastAsia="Batang" w:cs="Times New Roman"/>
                <w:szCs w:val="22"/>
              </w:rPr>
              <w:t>Enh. 2: Don’t support.</w:t>
            </w:r>
          </w:p>
          <w:p w14:paraId="28F4DA2E" w14:textId="77777777" w:rsidR="008621C2" w:rsidRDefault="00000000">
            <w:pPr>
              <w:pStyle w:val="bullet1"/>
              <w:numPr>
                <w:ilvl w:val="0"/>
                <w:numId w:val="0"/>
              </w:numPr>
              <w:rPr>
                <w:rFonts w:eastAsia="Batang" w:cs="Times New Roman"/>
                <w:szCs w:val="22"/>
              </w:rPr>
            </w:pPr>
            <w:r>
              <w:rPr>
                <w:rFonts w:eastAsia="Batang" w:cs="Times New Roman"/>
                <w:szCs w:val="22"/>
              </w:rPr>
              <w:t>Enh. 3: To be discussed in UE feature session</w:t>
            </w:r>
          </w:p>
          <w:p w14:paraId="5462DBB8" w14:textId="77777777" w:rsidR="008621C2" w:rsidRDefault="00000000">
            <w:pPr>
              <w:pStyle w:val="bullet1"/>
              <w:numPr>
                <w:ilvl w:val="0"/>
                <w:numId w:val="0"/>
              </w:numPr>
              <w:rPr>
                <w:rFonts w:cs="Times New Roman"/>
                <w:szCs w:val="22"/>
                <w:lang w:val="en-US"/>
              </w:rPr>
            </w:pPr>
            <w:r>
              <w:rPr>
                <w:rFonts w:eastAsia="Batang" w:cs="Times New Roman"/>
                <w:szCs w:val="22"/>
              </w:rPr>
              <w:t xml:space="preserve">Enh. 4: Ok to have a conclusion that it depends </w:t>
            </w:r>
            <w:r>
              <w:rPr>
                <w:color w:val="000000"/>
              </w:rPr>
              <w:t xml:space="preserve">on </w:t>
            </w:r>
            <m:oMath>
              <m:sSubSup>
                <m:sSubSupPr>
                  <m:ctrlPr>
                    <w:rPr>
                      <w:rFonts w:ascii="Cambria Math" w:hAnsi="Cambria Math"/>
                      <w:color w:val="000000"/>
                    </w:rPr>
                  </m:ctrlPr>
                </m:sSubSupPr>
                <m:e>
                  <m:r>
                    <w:rPr>
                      <w:rFonts w:ascii="Cambria Math" w:hAnsi="Cambria Math"/>
                      <w:color w:val="000000"/>
                    </w:rPr>
                    <m:t>n</m:t>
                  </m:r>
                </m:e>
                <m:sub>
                  <m:r>
                    <m:rPr>
                      <m:nor/>
                    </m:rPr>
                    <w:rPr>
                      <w:color w:val="000000"/>
                    </w:rPr>
                    <m:t>SRS</m:t>
                  </m:r>
                </m:sub>
                <m:sup>
                  <m:r>
                    <m:rPr>
                      <m:nor/>
                    </m:rPr>
                    <w:rPr>
                      <w:color w:val="000000"/>
                    </w:rPr>
                    <m:t>cs</m:t>
                  </m:r>
                </m:sup>
              </m:sSubSup>
            </m:oMath>
            <w:r>
              <w:rPr>
                <w:rFonts w:eastAsia="Batang" w:cs="Times New Roman"/>
                <w:szCs w:val="22"/>
              </w:rPr>
              <w:t xml:space="preserve">, since the comb offset is based on the </w:t>
            </w:r>
            <m:oMath>
              <m:sSubSup>
                <m:sSubSupPr>
                  <m:ctrlPr>
                    <w:rPr>
                      <w:rFonts w:ascii="Cambria Math" w:hAnsi="Cambria Math"/>
                      <w:color w:val="000000"/>
                    </w:rPr>
                  </m:ctrlPr>
                </m:sSubSupPr>
                <m:e>
                  <m:r>
                    <w:rPr>
                      <w:rFonts w:ascii="Cambria Math" w:hAnsi="Cambria Math"/>
                      <w:color w:val="000000"/>
                    </w:rPr>
                    <m:t>n</m:t>
                  </m:r>
                </m:e>
                <m:sub>
                  <m:r>
                    <m:rPr>
                      <m:nor/>
                    </m:rPr>
                    <w:rPr>
                      <w:color w:val="000000"/>
                    </w:rPr>
                    <m:t>SRS</m:t>
                  </m:r>
                </m:sub>
                <m:sup>
                  <m:r>
                    <m:rPr>
                      <m:nor/>
                    </m:rPr>
                    <w:rPr>
                      <w:color w:val="000000"/>
                    </w:rPr>
                    <m:t>cs</m:t>
                  </m:r>
                </m:sup>
              </m:sSubSup>
            </m:oMath>
            <w:r>
              <w:rPr>
                <w:rFonts w:eastAsia="Batang" w:cs="Times New Roman"/>
                <w:szCs w:val="22"/>
              </w:rPr>
              <w:t xml:space="preserve"> as shown in the formula in TS 38.211, instead of the applied CSs. We are ok to have a conclusion that it depends </w:t>
            </w:r>
            <w:r>
              <w:rPr>
                <w:color w:val="000000"/>
              </w:rPr>
              <w:t xml:space="preserve">on </w:t>
            </w:r>
            <m:oMath>
              <m:sSubSup>
                <m:sSubSupPr>
                  <m:ctrlPr>
                    <w:rPr>
                      <w:rFonts w:ascii="Cambria Math" w:hAnsi="Cambria Math"/>
                      <w:color w:val="000000"/>
                    </w:rPr>
                  </m:ctrlPr>
                </m:sSubSupPr>
                <m:e>
                  <m:r>
                    <w:rPr>
                      <w:rFonts w:ascii="Cambria Math" w:hAnsi="Cambria Math"/>
                      <w:color w:val="000000"/>
                    </w:rPr>
                    <m:t>n</m:t>
                  </m:r>
                </m:e>
                <m:sub>
                  <m:r>
                    <m:rPr>
                      <m:nor/>
                    </m:rPr>
                    <w:rPr>
                      <w:color w:val="000000"/>
                    </w:rPr>
                    <m:t>SRS</m:t>
                  </m:r>
                </m:sub>
                <m:sup>
                  <m:r>
                    <m:rPr>
                      <m:nor/>
                    </m:rPr>
                    <w:rPr>
                      <w:color w:val="000000"/>
                    </w:rPr>
                    <m:t>cs</m:t>
                  </m:r>
                </m:sup>
              </m:sSubSup>
            </m:oMath>
            <w:r>
              <w:rPr>
                <w:rFonts w:hint="eastAsia"/>
                <w:color w:val="000000"/>
              </w:rPr>
              <w:t xml:space="preserve">, </w:t>
            </w:r>
            <w:r>
              <w:rPr>
                <w:color w:val="000000"/>
              </w:rPr>
              <w:t xml:space="preserve">but </w:t>
            </w:r>
            <w:r>
              <w:rPr>
                <w:rFonts w:eastAsia="Batang" w:cs="Times New Roman"/>
                <w:szCs w:val="22"/>
              </w:rPr>
              <w:t>no additional specification is needed.</w:t>
            </w:r>
          </w:p>
        </w:tc>
      </w:tr>
      <w:tr w:rsidR="008621C2" w14:paraId="315C6C1A" w14:textId="77777777">
        <w:tc>
          <w:tcPr>
            <w:tcW w:w="1728" w:type="dxa"/>
          </w:tcPr>
          <w:p w14:paraId="1CD786FB" w14:textId="77777777" w:rsidR="008621C2" w:rsidRDefault="00000000">
            <w:pPr>
              <w:spacing w:before="120" w:afterLines="50"/>
              <w:rPr>
                <w:rFonts w:eastAsia="Microsoft YaHei" w:cs="Times New Roman"/>
                <w:szCs w:val="22"/>
              </w:rPr>
            </w:pPr>
            <w:r>
              <w:rPr>
                <w:rFonts w:eastAsia="Microsoft YaHei" w:cs="Times New Roman" w:hint="eastAsia"/>
                <w:szCs w:val="22"/>
              </w:rPr>
              <w:t>F</w:t>
            </w:r>
            <w:r>
              <w:rPr>
                <w:rFonts w:eastAsia="Microsoft YaHei" w:cs="Times New Roman"/>
                <w:szCs w:val="22"/>
              </w:rPr>
              <w:t>ujitsu</w:t>
            </w:r>
          </w:p>
        </w:tc>
        <w:tc>
          <w:tcPr>
            <w:tcW w:w="7622" w:type="dxa"/>
          </w:tcPr>
          <w:p w14:paraId="1361FE10" w14:textId="77777777" w:rsidR="008621C2" w:rsidRDefault="00000000">
            <w:pPr>
              <w:pStyle w:val="bullet1"/>
              <w:numPr>
                <w:ilvl w:val="0"/>
                <w:numId w:val="0"/>
              </w:numPr>
              <w:rPr>
                <w:rFonts w:cs="Times New Roman"/>
                <w:szCs w:val="22"/>
                <w:lang w:val="en-US"/>
              </w:rPr>
            </w:pPr>
            <w:r>
              <w:rPr>
                <w:rFonts w:cs="Times New Roman"/>
                <w:szCs w:val="22"/>
                <w:lang w:val="en-US"/>
              </w:rPr>
              <w:t>These are not critical issues.</w:t>
            </w:r>
          </w:p>
        </w:tc>
      </w:tr>
      <w:tr w:rsidR="008621C2" w14:paraId="2D647AB8" w14:textId="77777777">
        <w:tc>
          <w:tcPr>
            <w:tcW w:w="1728" w:type="dxa"/>
          </w:tcPr>
          <w:p w14:paraId="41ABF571" w14:textId="77777777" w:rsidR="008621C2" w:rsidRDefault="00000000">
            <w:pPr>
              <w:spacing w:before="120" w:afterLines="50"/>
              <w:rPr>
                <w:rFonts w:eastAsia="Microsoft YaHei" w:cs="Times New Roman"/>
                <w:szCs w:val="22"/>
              </w:rPr>
            </w:pPr>
            <w:r>
              <w:rPr>
                <w:rFonts w:eastAsia="Microsoft YaHei" w:cs="Times New Roman"/>
                <w:szCs w:val="22"/>
              </w:rPr>
              <w:t>New H3C</w:t>
            </w:r>
          </w:p>
        </w:tc>
        <w:tc>
          <w:tcPr>
            <w:tcW w:w="7622" w:type="dxa"/>
          </w:tcPr>
          <w:p w14:paraId="7CF3BB47" w14:textId="77777777" w:rsidR="008621C2" w:rsidRDefault="00000000">
            <w:pPr>
              <w:pStyle w:val="bullet1"/>
              <w:numPr>
                <w:ilvl w:val="0"/>
                <w:numId w:val="0"/>
              </w:numPr>
              <w:rPr>
                <w:rFonts w:cs="Times New Roman"/>
                <w:szCs w:val="22"/>
                <w:lang w:val="en-US"/>
              </w:rPr>
            </w:pPr>
            <w:r>
              <w:rPr>
                <w:rFonts w:cs="Times New Roman"/>
                <w:szCs w:val="22"/>
                <w:lang w:val="en-US"/>
              </w:rPr>
              <w:t>Open to discuss about them</w:t>
            </w:r>
          </w:p>
        </w:tc>
      </w:tr>
      <w:tr w:rsidR="008621C2" w14:paraId="29D93AC7" w14:textId="77777777">
        <w:tc>
          <w:tcPr>
            <w:tcW w:w="1728" w:type="dxa"/>
          </w:tcPr>
          <w:p w14:paraId="02C4BC4A" w14:textId="77777777" w:rsidR="008621C2" w:rsidRDefault="00000000">
            <w:pPr>
              <w:spacing w:before="120" w:afterLines="50"/>
              <w:rPr>
                <w:rFonts w:eastAsia="Microsoft YaHei" w:cs="Times New Roman"/>
                <w:szCs w:val="22"/>
              </w:rPr>
            </w:pPr>
            <w:r>
              <w:rPr>
                <w:rFonts w:eastAsia="Microsoft YaHei" w:cs="Times New Roman"/>
                <w:szCs w:val="22"/>
              </w:rPr>
              <w:t>Nokia, NSB</w:t>
            </w:r>
          </w:p>
        </w:tc>
        <w:tc>
          <w:tcPr>
            <w:tcW w:w="7622" w:type="dxa"/>
          </w:tcPr>
          <w:p w14:paraId="50781562" w14:textId="77777777" w:rsidR="008621C2" w:rsidRDefault="00000000">
            <w:pPr>
              <w:pStyle w:val="bullet1"/>
              <w:numPr>
                <w:ilvl w:val="0"/>
                <w:numId w:val="0"/>
              </w:numPr>
              <w:rPr>
                <w:rFonts w:cs="Times New Roman"/>
                <w:szCs w:val="22"/>
                <w:lang w:val="en-US"/>
              </w:rPr>
            </w:pPr>
            <w:r>
              <w:rPr>
                <w:rFonts w:cs="Times New Roman"/>
                <w:szCs w:val="22"/>
                <w:lang w:val="en-US"/>
              </w:rPr>
              <w:t xml:space="preserve">Fine to discuss, but don’t see critical problem. </w:t>
            </w:r>
          </w:p>
        </w:tc>
      </w:tr>
      <w:tr w:rsidR="008621C2" w14:paraId="3A587B81" w14:textId="77777777">
        <w:tc>
          <w:tcPr>
            <w:tcW w:w="1728" w:type="dxa"/>
          </w:tcPr>
          <w:p w14:paraId="0DB0BD89" w14:textId="77777777" w:rsidR="008621C2" w:rsidRDefault="00000000">
            <w:pPr>
              <w:spacing w:before="120" w:afterLines="50"/>
              <w:rPr>
                <w:rFonts w:eastAsia="Microsoft YaHei" w:cs="Times New Roman"/>
                <w:szCs w:val="22"/>
              </w:rPr>
            </w:pPr>
            <w:r>
              <w:rPr>
                <w:rFonts w:eastAsia="Microsoft YaHei" w:cs="Times New Roman"/>
                <w:szCs w:val="22"/>
              </w:rPr>
              <w:t>FL</w:t>
            </w:r>
          </w:p>
        </w:tc>
        <w:tc>
          <w:tcPr>
            <w:tcW w:w="7622" w:type="dxa"/>
          </w:tcPr>
          <w:p w14:paraId="5063F10F" w14:textId="77777777" w:rsidR="008621C2" w:rsidRDefault="00000000">
            <w:pPr>
              <w:pStyle w:val="bullet1"/>
              <w:numPr>
                <w:ilvl w:val="0"/>
                <w:numId w:val="0"/>
              </w:numPr>
              <w:rPr>
                <w:rFonts w:cs="Times New Roman"/>
                <w:szCs w:val="22"/>
                <w:lang w:val="en-US"/>
              </w:rPr>
            </w:pPr>
            <w:r>
              <w:rPr>
                <w:rFonts w:cs="Times New Roman"/>
                <w:szCs w:val="22"/>
                <w:lang w:val="en-US"/>
              </w:rPr>
              <w:t>It seems that there is no strong momentum to work on Enh. 1~3.</w:t>
            </w:r>
          </w:p>
          <w:p w14:paraId="2523A072" w14:textId="77777777" w:rsidR="008621C2" w:rsidRDefault="00000000">
            <w:pPr>
              <w:pStyle w:val="bullet1"/>
              <w:numPr>
                <w:ilvl w:val="0"/>
                <w:numId w:val="0"/>
              </w:numPr>
              <w:rPr>
                <w:rFonts w:cs="Times New Roman"/>
                <w:szCs w:val="22"/>
                <w:lang w:val="en-US"/>
              </w:rPr>
            </w:pPr>
            <w:r>
              <w:rPr>
                <w:rFonts w:cs="Times New Roman"/>
                <w:szCs w:val="22"/>
                <w:lang w:val="en-US"/>
              </w:rPr>
              <w:t>For Enh. 4, we can consider the following conclusion:</w:t>
            </w:r>
          </w:p>
          <w:p w14:paraId="62CF00A4" w14:textId="77777777" w:rsidR="008621C2" w:rsidRDefault="00000000">
            <w:pPr>
              <w:pStyle w:val="bullet1"/>
              <w:numPr>
                <w:ilvl w:val="0"/>
                <w:numId w:val="0"/>
              </w:numPr>
              <w:rPr>
                <w:rFonts w:cs="Times New Roman"/>
                <w:b/>
                <w:bCs/>
                <w:szCs w:val="22"/>
                <w:lang w:val="en-US"/>
              </w:rPr>
            </w:pPr>
            <w:r>
              <w:rPr>
                <w:rFonts w:cs="Times New Roman"/>
                <w:b/>
                <w:bCs/>
                <w:color w:val="FF0000"/>
                <w:szCs w:val="22"/>
                <w:lang w:val="en-US"/>
              </w:rPr>
              <w:t>Proposed conclusion</w:t>
            </w:r>
            <w:r>
              <w:rPr>
                <w:rFonts w:cs="Times New Roman"/>
                <w:b/>
                <w:bCs/>
                <w:szCs w:val="22"/>
                <w:lang w:val="en-US"/>
              </w:rPr>
              <w:t xml:space="preserve">: SRS cyclic shift hopping does not affect the existing design of determining one or two comb offsets based on </w:t>
            </w:r>
            <m:oMath>
              <m:sSubSup>
                <m:sSubSupPr>
                  <m:ctrlPr>
                    <w:rPr>
                      <w:rFonts w:ascii="Cambria Math" w:hAnsi="Cambria Math"/>
                      <w:b/>
                      <w:bCs/>
                      <w:color w:val="000000"/>
                    </w:rPr>
                  </m:ctrlPr>
                </m:sSubSupPr>
                <m:e>
                  <m:r>
                    <m:rPr>
                      <m:sty m:val="bi"/>
                    </m:rPr>
                    <w:rPr>
                      <w:rFonts w:ascii="Cambria Math" w:hAnsi="Cambria Math"/>
                      <w:color w:val="000000"/>
                    </w:rPr>
                    <m:t>n</m:t>
                  </m:r>
                </m:e>
                <m:sub>
                  <m:r>
                    <m:rPr>
                      <m:nor/>
                    </m:rPr>
                    <w:rPr>
                      <w:b/>
                      <w:bCs/>
                      <w:color w:val="000000"/>
                    </w:rPr>
                    <m:t>SRS</m:t>
                  </m:r>
                </m:sub>
                <m:sup>
                  <m:r>
                    <m:rPr>
                      <m:nor/>
                    </m:rPr>
                    <w:rPr>
                      <w:b/>
                      <w:bCs/>
                      <w:color w:val="000000"/>
                    </w:rPr>
                    <m:t>cs</m:t>
                  </m:r>
                </m:sup>
              </m:sSubSup>
            </m:oMath>
            <w:r>
              <w:rPr>
                <w:rFonts w:cs="Times New Roman"/>
                <w:b/>
                <w:bCs/>
                <w:color w:val="000000"/>
              </w:rPr>
              <w:t xml:space="preserve"> configured for the SRS resource.</w:t>
            </w:r>
          </w:p>
        </w:tc>
      </w:tr>
    </w:tbl>
    <w:p w14:paraId="6F86DB3A" w14:textId="77777777" w:rsidR="008621C2" w:rsidRDefault="008621C2">
      <w:pPr>
        <w:spacing w:line="276" w:lineRule="auto"/>
        <w:rPr>
          <w:rFonts w:cs="Times New Roman"/>
          <w:iCs/>
          <w:szCs w:val="22"/>
        </w:rPr>
      </w:pPr>
    </w:p>
    <w:p w14:paraId="23953855" w14:textId="77777777" w:rsidR="008621C2" w:rsidRDefault="00000000">
      <w:pPr>
        <w:pStyle w:val="Heading3"/>
        <w:numPr>
          <w:ilvl w:val="0"/>
          <w:numId w:val="0"/>
        </w:numPr>
        <w:rPr>
          <w:u w:val="single"/>
        </w:rPr>
      </w:pPr>
      <w:r>
        <w:rPr>
          <w:u w:val="single"/>
        </w:rPr>
        <w:t>ROUND 2</w:t>
      </w:r>
    </w:p>
    <w:p w14:paraId="2E9EDCE3" w14:textId="77777777" w:rsidR="008621C2" w:rsidRDefault="008621C2">
      <w:pPr>
        <w:spacing w:line="276" w:lineRule="auto"/>
        <w:rPr>
          <w:rFonts w:eastAsiaTheme="minorEastAsia" w:cs="Times New Roman"/>
          <w:b/>
          <w:bCs/>
          <w:szCs w:val="22"/>
        </w:rPr>
      </w:pPr>
    </w:p>
    <w:p w14:paraId="1F8CB94C" w14:textId="77777777" w:rsidR="008621C2" w:rsidRDefault="00000000">
      <w:pPr>
        <w:spacing w:line="276" w:lineRule="auto"/>
        <w:rPr>
          <w:rFonts w:eastAsiaTheme="minorEastAsia" w:cs="Times New Roman"/>
          <w:szCs w:val="22"/>
        </w:rPr>
      </w:pPr>
      <w:r>
        <w:rPr>
          <w:rFonts w:eastAsiaTheme="minorEastAsia" w:cs="Times New Roman"/>
          <w:szCs w:val="22"/>
        </w:rPr>
        <w:t>Based on the above inputs, we can discuss the following proposed conclusion:</w:t>
      </w:r>
    </w:p>
    <w:p w14:paraId="74AD615D" w14:textId="77777777" w:rsidR="008621C2" w:rsidRDefault="008621C2">
      <w:pPr>
        <w:spacing w:line="276" w:lineRule="auto"/>
        <w:rPr>
          <w:rFonts w:eastAsiaTheme="minorEastAsia" w:cs="Times New Roman"/>
          <w:szCs w:val="22"/>
        </w:rPr>
      </w:pPr>
    </w:p>
    <w:p w14:paraId="3A7D14F0" w14:textId="77777777" w:rsidR="008621C2" w:rsidRDefault="00000000">
      <w:pPr>
        <w:spacing w:line="276" w:lineRule="auto"/>
        <w:rPr>
          <w:rFonts w:eastAsiaTheme="minorEastAsia" w:cs="Times New Roman"/>
          <w:szCs w:val="22"/>
        </w:rPr>
      </w:pPr>
      <w:r>
        <w:rPr>
          <w:rFonts w:cs="Times New Roman"/>
          <w:b/>
          <w:bCs/>
          <w:color w:val="FF0000"/>
          <w:szCs w:val="22"/>
        </w:rPr>
        <w:t>Proposed conclusion</w:t>
      </w:r>
      <w:r>
        <w:rPr>
          <w:rFonts w:cs="Times New Roman"/>
          <w:b/>
          <w:bCs/>
          <w:szCs w:val="22"/>
        </w:rPr>
        <w:t xml:space="preserve">: SRS cyclic shift hopping does not affect the existing design of determining one or two comb offsets based on </w:t>
      </w:r>
      <m:oMath>
        <m:sSubSup>
          <m:sSubSupPr>
            <m:ctrlPr>
              <w:rPr>
                <w:rFonts w:ascii="Cambria Math" w:hAnsi="Cambria Math"/>
                <w:b/>
                <w:bCs/>
                <w:color w:val="000000"/>
              </w:rPr>
            </m:ctrlPr>
          </m:sSubSupPr>
          <m:e>
            <m:r>
              <m:rPr>
                <m:sty m:val="bi"/>
              </m:rPr>
              <w:rPr>
                <w:rFonts w:ascii="Cambria Math" w:hAnsi="Cambria Math"/>
                <w:color w:val="000000"/>
              </w:rPr>
              <m:t>n</m:t>
            </m:r>
          </m:e>
          <m:sub>
            <m:r>
              <m:rPr>
                <m:nor/>
              </m:rPr>
              <w:rPr>
                <w:b/>
                <w:bCs/>
                <w:color w:val="000000"/>
              </w:rPr>
              <m:t>SRS</m:t>
            </m:r>
          </m:sub>
          <m:sup>
            <m:r>
              <m:rPr>
                <m:nor/>
              </m:rPr>
              <w:rPr>
                <w:b/>
                <w:bCs/>
                <w:color w:val="000000"/>
              </w:rPr>
              <m:t>cs</m:t>
            </m:r>
          </m:sup>
        </m:sSubSup>
      </m:oMath>
      <w:r>
        <w:rPr>
          <w:rFonts w:cs="Times New Roman"/>
          <w:b/>
          <w:bCs/>
          <w:color w:val="000000"/>
        </w:rPr>
        <w:t xml:space="preserve"> configured for the SRS resource.</w:t>
      </w:r>
    </w:p>
    <w:p w14:paraId="6B990118" w14:textId="77777777" w:rsidR="008621C2" w:rsidRDefault="008621C2">
      <w:pPr>
        <w:spacing w:line="276" w:lineRule="auto"/>
        <w:rPr>
          <w:rFonts w:eastAsiaTheme="minorEastAsia" w:cs="Times New Roman"/>
          <w:szCs w:val="22"/>
        </w:rPr>
      </w:pPr>
    </w:p>
    <w:p w14:paraId="67CBE19D" w14:textId="77777777" w:rsidR="008621C2" w:rsidRDefault="008621C2">
      <w:pPr>
        <w:spacing w:line="276" w:lineRule="auto"/>
        <w:rPr>
          <w:rFonts w:eastAsiaTheme="minorEastAsia" w:cs="Times New Roman"/>
          <w:szCs w:val="22"/>
        </w:rPr>
      </w:pPr>
    </w:p>
    <w:tbl>
      <w:tblPr>
        <w:tblStyle w:val="TableGrid"/>
        <w:tblW w:w="9350" w:type="dxa"/>
        <w:tblLayout w:type="fixed"/>
        <w:tblLook w:val="04A0" w:firstRow="1" w:lastRow="0" w:firstColumn="1" w:lastColumn="0" w:noHBand="0" w:noVBand="1"/>
      </w:tblPr>
      <w:tblGrid>
        <w:gridCol w:w="1728"/>
        <w:gridCol w:w="7622"/>
      </w:tblGrid>
      <w:tr w:rsidR="008621C2" w14:paraId="79048242" w14:textId="77777777">
        <w:trPr>
          <w:trHeight w:val="273"/>
        </w:trPr>
        <w:tc>
          <w:tcPr>
            <w:tcW w:w="1728" w:type="dxa"/>
            <w:shd w:val="clear" w:color="auto" w:fill="00B0F0"/>
          </w:tcPr>
          <w:p w14:paraId="139B3375" w14:textId="77777777" w:rsidR="008621C2" w:rsidRDefault="00000000">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4411C6CD" w14:textId="77777777" w:rsidR="008621C2" w:rsidRDefault="00000000">
            <w:pPr>
              <w:spacing w:before="120" w:afterLines="50"/>
              <w:rPr>
                <w:rFonts w:eastAsia="Microsoft YaHei" w:cs="Times New Roman"/>
                <w:b/>
                <w:szCs w:val="22"/>
              </w:rPr>
            </w:pPr>
            <w:r>
              <w:rPr>
                <w:rFonts w:eastAsia="Microsoft YaHei" w:cs="Times New Roman"/>
                <w:b/>
                <w:szCs w:val="22"/>
              </w:rPr>
              <w:t>View</w:t>
            </w:r>
          </w:p>
        </w:tc>
      </w:tr>
      <w:tr w:rsidR="008621C2" w14:paraId="0F326270" w14:textId="77777777">
        <w:tc>
          <w:tcPr>
            <w:tcW w:w="1728" w:type="dxa"/>
          </w:tcPr>
          <w:p w14:paraId="3D060B5F" w14:textId="77777777" w:rsidR="008621C2" w:rsidRDefault="00000000">
            <w:pPr>
              <w:spacing w:before="120" w:afterLines="50"/>
              <w:rPr>
                <w:rFonts w:eastAsia="Microsoft YaHei" w:cs="Times New Roman"/>
                <w:szCs w:val="22"/>
              </w:rPr>
            </w:pPr>
            <w:r>
              <w:rPr>
                <w:rFonts w:eastAsia="Microsoft YaHei" w:cs="Times New Roman"/>
                <w:szCs w:val="22"/>
              </w:rPr>
              <w:t>Lenovo</w:t>
            </w:r>
          </w:p>
        </w:tc>
        <w:tc>
          <w:tcPr>
            <w:tcW w:w="7622" w:type="dxa"/>
          </w:tcPr>
          <w:p w14:paraId="2BEF1CD8" w14:textId="77777777" w:rsidR="008621C2" w:rsidRDefault="00000000">
            <w:pPr>
              <w:pStyle w:val="bullet1"/>
              <w:numPr>
                <w:ilvl w:val="0"/>
                <w:numId w:val="0"/>
              </w:numPr>
              <w:rPr>
                <w:rFonts w:cs="Times New Roman"/>
                <w:szCs w:val="22"/>
                <w:lang w:val="en-US"/>
              </w:rPr>
            </w:pPr>
            <w:r>
              <w:rPr>
                <w:rFonts w:cs="Times New Roman"/>
                <w:szCs w:val="22"/>
                <w:lang w:val="en-US"/>
              </w:rPr>
              <w:t>We can live with the conclusion on account of majority view although we think it may have some impact on subset restriction scheme on account of additional SRS pattern by CS hopping.</w:t>
            </w:r>
          </w:p>
        </w:tc>
      </w:tr>
      <w:tr w:rsidR="008621C2" w14:paraId="0F301414" w14:textId="77777777">
        <w:tc>
          <w:tcPr>
            <w:tcW w:w="1728" w:type="dxa"/>
          </w:tcPr>
          <w:p w14:paraId="1AF71F9B" w14:textId="77777777" w:rsidR="008621C2" w:rsidRDefault="008621C2">
            <w:pPr>
              <w:spacing w:before="120" w:afterLines="50"/>
              <w:rPr>
                <w:rFonts w:eastAsia="Microsoft YaHei" w:cs="Times New Roman"/>
                <w:szCs w:val="22"/>
              </w:rPr>
            </w:pPr>
          </w:p>
        </w:tc>
        <w:tc>
          <w:tcPr>
            <w:tcW w:w="7622" w:type="dxa"/>
          </w:tcPr>
          <w:p w14:paraId="15844AA3" w14:textId="77777777" w:rsidR="008621C2" w:rsidRDefault="008621C2">
            <w:pPr>
              <w:pStyle w:val="bullet1"/>
              <w:numPr>
                <w:ilvl w:val="0"/>
                <w:numId w:val="0"/>
              </w:numPr>
              <w:rPr>
                <w:rFonts w:cs="Times New Roman"/>
                <w:szCs w:val="22"/>
                <w:lang w:val="en-US"/>
              </w:rPr>
            </w:pPr>
          </w:p>
        </w:tc>
      </w:tr>
      <w:tr w:rsidR="008621C2" w14:paraId="2543401A" w14:textId="77777777">
        <w:tc>
          <w:tcPr>
            <w:tcW w:w="1728" w:type="dxa"/>
          </w:tcPr>
          <w:p w14:paraId="427EF3F8" w14:textId="77777777" w:rsidR="008621C2" w:rsidRDefault="008621C2">
            <w:pPr>
              <w:spacing w:before="120" w:afterLines="50"/>
              <w:rPr>
                <w:rFonts w:eastAsia="Microsoft YaHei" w:cs="Times New Roman"/>
                <w:szCs w:val="22"/>
              </w:rPr>
            </w:pPr>
          </w:p>
        </w:tc>
        <w:tc>
          <w:tcPr>
            <w:tcW w:w="7622" w:type="dxa"/>
          </w:tcPr>
          <w:p w14:paraId="1B624D7C" w14:textId="77777777" w:rsidR="008621C2" w:rsidRDefault="008621C2">
            <w:pPr>
              <w:pStyle w:val="bullet1"/>
              <w:numPr>
                <w:ilvl w:val="0"/>
                <w:numId w:val="0"/>
              </w:numPr>
              <w:rPr>
                <w:rFonts w:cs="Times New Roman"/>
                <w:szCs w:val="22"/>
                <w:lang w:val="en-US"/>
              </w:rPr>
            </w:pPr>
          </w:p>
        </w:tc>
      </w:tr>
    </w:tbl>
    <w:p w14:paraId="1FFEE5D0" w14:textId="77777777" w:rsidR="008621C2" w:rsidRDefault="008621C2">
      <w:pPr>
        <w:rPr>
          <w:rFonts w:cs="Times New Roman"/>
          <w:szCs w:val="22"/>
        </w:rPr>
      </w:pPr>
    </w:p>
    <w:p w14:paraId="10C3112A" w14:textId="77777777" w:rsidR="008621C2" w:rsidRDefault="00000000">
      <w:pPr>
        <w:pStyle w:val="Heading3"/>
        <w:numPr>
          <w:ilvl w:val="0"/>
          <w:numId w:val="0"/>
        </w:numPr>
        <w:rPr>
          <w:u w:val="single"/>
        </w:rPr>
      </w:pPr>
      <w:r>
        <w:rPr>
          <w:u w:val="single"/>
        </w:rPr>
        <w:t>ROUND 3</w:t>
      </w:r>
    </w:p>
    <w:p w14:paraId="26763F5E" w14:textId="77777777" w:rsidR="008621C2" w:rsidRDefault="008621C2">
      <w:pPr>
        <w:spacing w:line="276" w:lineRule="auto"/>
        <w:rPr>
          <w:rFonts w:eastAsiaTheme="minorEastAsia" w:cs="Times New Roman"/>
          <w:b/>
          <w:bCs/>
          <w:szCs w:val="22"/>
        </w:rPr>
      </w:pPr>
    </w:p>
    <w:p w14:paraId="2169BB16" w14:textId="77777777" w:rsidR="008621C2" w:rsidRDefault="00000000">
      <w:pPr>
        <w:spacing w:line="276" w:lineRule="auto"/>
        <w:rPr>
          <w:rFonts w:eastAsiaTheme="minorEastAsia" w:cs="Times New Roman"/>
          <w:szCs w:val="22"/>
        </w:rPr>
      </w:pPr>
      <w:r>
        <w:rPr>
          <w:rFonts w:eastAsiaTheme="minorEastAsia" w:cs="Times New Roman"/>
          <w:szCs w:val="22"/>
        </w:rPr>
        <w:t>We can discuss the following proposed conclusion, but no decision will be made in this meeting. This proposed conclusion may or may not be needed (depending on how the editor implements the equations).</w:t>
      </w:r>
    </w:p>
    <w:p w14:paraId="703B0ED6" w14:textId="77777777" w:rsidR="008621C2" w:rsidRDefault="008621C2">
      <w:pPr>
        <w:spacing w:line="276" w:lineRule="auto"/>
        <w:rPr>
          <w:rFonts w:eastAsiaTheme="minorEastAsia" w:cs="Times New Roman"/>
          <w:szCs w:val="22"/>
        </w:rPr>
      </w:pPr>
    </w:p>
    <w:p w14:paraId="24B50B66" w14:textId="77777777" w:rsidR="008621C2" w:rsidRDefault="00000000">
      <w:pPr>
        <w:spacing w:line="276" w:lineRule="auto"/>
        <w:rPr>
          <w:rFonts w:eastAsiaTheme="minorEastAsia" w:cs="Times New Roman"/>
          <w:szCs w:val="22"/>
        </w:rPr>
      </w:pPr>
      <w:r>
        <w:rPr>
          <w:rFonts w:cs="Times New Roman"/>
          <w:b/>
          <w:bCs/>
          <w:color w:val="FF0000"/>
          <w:szCs w:val="22"/>
        </w:rPr>
        <w:t>Proposed conclusion</w:t>
      </w:r>
      <w:r>
        <w:rPr>
          <w:rFonts w:cs="Times New Roman"/>
          <w:b/>
          <w:bCs/>
          <w:szCs w:val="22"/>
        </w:rPr>
        <w:t xml:space="preserve">: SRS cyclic shift hopping does not affect the existing design of determining one or two comb offsets based on </w:t>
      </w:r>
      <m:oMath>
        <m:sSubSup>
          <m:sSubSupPr>
            <m:ctrlPr>
              <w:rPr>
                <w:rFonts w:ascii="Cambria Math" w:hAnsi="Cambria Math"/>
                <w:b/>
                <w:bCs/>
                <w:color w:val="000000"/>
              </w:rPr>
            </m:ctrlPr>
          </m:sSubSupPr>
          <m:e>
            <m:r>
              <m:rPr>
                <m:sty m:val="bi"/>
              </m:rPr>
              <w:rPr>
                <w:rFonts w:ascii="Cambria Math" w:hAnsi="Cambria Math"/>
                <w:color w:val="000000"/>
              </w:rPr>
              <m:t>n</m:t>
            </m:r>
          </m:e>
          <m:sub>
            <m:r>
              <m:rPr>
                <m:nor/>
              </m:rPr>
              <w:rPr>
                <w:b/>
                <w:bCs/>
                <w:color w:val="000000"/>
              </w:rPr>
              <m:t>SRS</m:t>
            </m:r>
          </m:sub>
          <m:sup>
            <m:r>
              <m:rPr>
                <m:nor/>
              </m:rPr>
              <w:rPr>
                <w:b/>
                <w:bCs/>
                <w:color w:val="000000"/>
              </w:rPr>
              <m:t>cs</m:t>
            </m:r>
          </m:sup>
        </m:sSubSup>
      </m:oMath>
      <w:r>
        <w:rPr>
          <w:rFonts w:cs="Times New Roman"/>
          <w:b/>
          <w:bCs/>
          <w:color w:val="000000"/>
        </w:rPr>
        <w:t xml:space="preserve"> configured for the SRS resource.</w:t>
      </w:r>
    </w:p>
    <w:p w14:paraId="508311DC" w14:textId="77777777" w:rsidR="008621C2" w:rsidRDefault="008621C2">
      <w:pPr>
        <w:spacing w:line="276" w:lineRule="auto"/>
        <w:rPr>
          <w:rFonts w:eastAsiaTheme="minorEastAsia" w:cs="Times New Roman"/>
          <w:szCs w:val="22"/>
        </w:rPr>
      </w:pPr>
    </w:p>
    <w:tbl>
      <w:tblPr>
        <w:tblStyle w:val="TableGrid"/>
        <w:tblW w:w="9350" w:type="dxa"/>
        <w:tblLayout w:type="fixed"/>
        <w:tblLook w:val="04A0" w:firstRow="1" w:lastRow="0" w:firstColumn="1" w:lastColumn="0" w:noHBand="0" w:noVBand="1"/>
      </w:tblPr>
      <w:tblGrid>
        <w:gridCol w:w="1728"/>
        <w:gridCol w:w="7622"/>
      </w:tblGrid>
      <w:tr w:rsidR="008621C2" w14:paraId="452BC1AE" w14:textId="77777777">
        <w:trPr>
          <w:trHeight w:val="273"/>
        </w:trPr>
        <w:tc>
          <w:tcPr>
            <w:tcW w:w="1728" w:type="dxa"/>
            <w:shd w:val="clear" w:color="auto" w:fill="00B0F0"/>
          </w:tcPr>
          <w:p w14:paraId="4F50FB8A" w14:textId="77777777" w:rsidR="008621C2" w:rsidRDefault="00000000">
            <w:pPr>
              <w:spacing w:before="120" w:afterLines="50"/>
              <w:rPr>
                <w:rFonts w:eastAsia="Microsoft YaHei" w:cs="Times New Roman"/>
                <w:b/>
                <w:szCs w:val="22"/>
              </w:rPr>
            </w:pPr>
            <w:r>
              <w:rPr>
                <w:rFonts w:eastAsia="Microsoft YaHei" w:cs="Times New Roman"/>
                <w:b/>
                <w:szCs w:val="22"/>
              </w:rPr>
              <w:lastRenderedPageBreak/>
              <w:t>Company</w:t>
            </w:r>
          </w:p>
        </w:tc>
        <w:tc>
          <w:tcPr>
            <w:tcW w:w="7622" w:type="dxa"/>
            <w:shd w:val="clear" w:color="auto" w:fill="00B0F0"/>
          </w:tcPr>
          <w:p w14:paraId="70CEB612" w14:textId="77777777" w:rsidR="008621C2" w:rsidRDefault="00000000">
            <w:pPr>
              <w:spacing w:before="120" w:afterLines="50"/>
              <w:rPr>
                <w:rFonts w:eastAsia="Microsoft YaHei" w:cs="Times New Roman"/>
                <w:b/>
                <w:szCs w:val="22"/>
              </w:rPr>
            </w:pPr>
            <w:r>
              <w:rPr>
                <w:rFonts w:eastAsia="Microsoft YaHei" w:cs="Times New Roman"/>
                <w:b/>
                <w:szCs w:val="22"/>
              </w:rPr>
              <w:t>View</w:t>
            </w:r>
          </w:p>
        </w:tc>
      </w:tr>
      <w:tr w:rsidR="008621C2" w14:paraId="48CBC68E" w14:textId="77777777">
        <w:tc>
          <w:tcPr>
            <w:tcW w:w="1728" w:type="dxa"/>
          </w:tcPr>
          <w:p w14:paraId="3AB214B1" w14:textId="77777777" w:rsidR="008621C2" w:rsidRDefault="008621C2">
            <w:pPr>
              <w:spacing w:before="120" w:afterLines="50"/>
              <w:rPr>
                <w:rFonts w:eastAsia="Microsoft YaHei" w:cs="Times New Roman"/>
                <w:szCs w:val="22"/>
              </w:rPr>
            </w:pPr>
          </w:p>
        </w:tc>
        <w:tc>
          <w:tcPr>
            <w:tcW w:w="7622" w:type="dxa"/>
          </w:tcPr>
          <w:p w14:paraId="5CD09407" w14:textId="77777777" w:rsidR="008621C2" w:rsidRDefault="008621C2">
            <w:pPr>
              <w:pStyle w:val="bullet1"/>
              <w:numPr>
                <w:ilvl w:val="0"/>
                <w:numId w:val="0"/>
              </w:numPr>
              <w:rPr>
                <w:rFonts w:cs="Times New Roman"/>
                <w:szCs w:val="22"/>
                <w:lang w:val="en-US"/>
              </w:rPr>
            </w:pPr>
          </w:p>
        </w:tc>
      </w:tr>
      <w:tr w:rsidR="008621C2" w14:paraId="3E1FEBC1" w14:textId="77777777">
        <w:tc>
          <w:tcPr>
            <w:tcW w:w="1728" w:type="dxa"/>
          </w:tcPr>
          <w:p w14:paraId="4C8D12A5" w14:textId="77777777" w:rsidR="008621C2" w:rsidRDefault="008621C2">
            <w:pPr>
              <w:spacing w:before="120" w:afterLines="50"/>
              <w:rPr>
                <w:rFonts w:eastAsia="Microsoft YaHei" w:cs="Times New Roman"/>
                <w:szCs w:val="22"/>
              </w:rPr>
            </w:pPr>
          </w:p>
        </w:tc>
        <w:tc>
          <w:tcPr>
            <w:tcW w:w="7622" w:type="dxa"/>
          </w:tcPr>
          <w:p w14:paraId="5B1134B5" w14:textId="77777777" w:rsidR="008621C2" w:rsidRDefault="008621C2">
            <w:pPr>
              <w:pStyle w:val="bullet1"/>
              <w:numPr>
                <w:ilvl w:val="0"/>
                <w:numId w:val="0"/>
              </w:numPr>
              <w:rPr>
                <w:rFonts w:cs="Times New Roman"/>
                <w:szCs w:val="22"/>
                <w:lang w:val="en-US"/>
              </w:rPr>
            </w:pPr>
          </w:p>
        </w:tc>
      </w:tr>
      <w:tr w:rsidR="008621C2" w14:paraId="258A85E5" w14:textId="77777777">
        <w:tc>
          <w:tcPr>
            <w:tcW w:w="1728" w:type="dxa"/>
          </w:tcPr>
          <w:p w14:paraId="69A42972" w14:textId="77777777" w:rsidR="008621C2" w:rsidRDefault="008621C2">
            <w:pPr>
              <w:spacing w:before="120" w:afterLines="50"/>
              <w:rPr>
                <w:rFonts w:eastAsia="Microsoft YaHei" w:cs="Times New Roman"/>
                <w:szCs w:val="22"/>
              </w:rPr>
            </w:pPr>
          </w:p>
        </w:tc>
        <w:tc>
          <w:tcPr>
            <w:tcW w:w="7622" w:type="dxa"/>
          </w:tcPr>
          <w:p w14:paraId="59D6EE8D" w14:textId="77777777" w:rsidR="008621C2" w:rsidRDefault="008621C2">
            <w:pPr>
              <w:pStyle w:val="bullet1"/>
              <w:numPr>
                <w:ilvl w:val="0"/>
                <w:numId w:val="0"/>
              </w:numPr>
              <w:rPr>
                <w:rFonts w:cs="Times New Roman"/>
                <w:szCs w:val="22"/>
                <w:lang w:val="en-US"/>
              </w:rPr>
            </w:pPr>
          </w:p>
        </w:tc>
      </w:tr>
    </w:tbl>
    <w:p w14:paraId="4E3F6088" w14:textId="77777777" w:rsidR="008621C2" w:rsidRDefault="008621C2">
      <w:pPr>
        <w:rPr>
          <w:rFonts w:cs="Times New Roman"/>
          <w:szCs w:val="22"/>
        </w:rPr>
      </w:pPr>
    </w:p>
    <w:p w14:paraId="7067200A" w14:textId="77777777" w:rsidR="008621C2" w:rsidRDefault="00000000">
      <w:pPr>
        <w:pStyle w:val="Heading1"/>
        <w:tabs>
          <w:tab w:val="clear" w:pos="432"/>
        </w:tabs>
        <w:rPr>
          <w:rFonts w:ascii="Times New Roman" w:hAnsi="Times New Roman" w:cs="Times New Roman"/>
          <w:sz w:val="24"/>
          <w:szCs w:val="24"/>
        </w:rPr>
      </w:pPr>
      <w:r>
        <w:rPr>
          <w:rFonts w:ascii="Times New Roman" w:hAnsi="Times New Roman" w:cs="Times New Roman"/>
          <w:sz w:val="24"/>
          <w:szCs w:val="24"/>
        </w:rPr>
        <w:t>SRS enhancements targeting 8 Tx operation</w:t>
      </w:r>
    </w:p>
    <w:p w14:paraId="3F450948" w14:textId="77777777" w:rsidR="008621C2" w:rsidRDefault="00000000">
      <w:pPr>
        <w:rPr>
          <w:rFonts w:cs="Times New Roman"/>
          <w:bCs/>
          <w:szCs w:val="22"/>
        </w:rPr>
      </w:pPr>
      <w:r>
        <w:rPr>
          <w:rFonts w:cs="Times New Roman"/>
          <w:szCs w:val="22"/>
        </w:rPr>
        <w:t xml:space="preserve">It is well known that increasing UE Tx antenna ports can significantly improve various performance metrics for UL/DL transmissions. 8 Tx transmissions can be feasible for at least </w:t>
      </w:r>
      <w:r>
        <w:rPr>
          <w:rFonts w:cs="Times New Roman"/>
          <w:bCs/>
          <w:szCs w:val="22"/>
        </w:rPr>
        <w:t>CPE/FWA/vehicle/industrial devices and hence can be beneficial.</w:t>
      </w:r>
    </w:p>
    <w:p w14:paraId="5681ED57" w14:textId="77777777" w:rsidR="008621C2" w:rsidRDefault="00000000">
      <w:pPr>
        <w:rPr>
          <w:rFonts w:cs="Times New Roman"/>
          <w:bCs/>
          <w:szCs w:val="22"/>
        </w:rPr>
      </w:pPr>
      <w:r>
        <w:rPr>
          <w:rFonts w:cs="Times New Roman"/>
          <w:bCs/>
          <w:szCs w:val="22"/>
        </w:rPr>
        <w:t>Some remaining issues on the number of SRS resources for 8 Tx SRS and the number of SRS resource sets for 8 Tx SRS will be discussed in agenda item 9.1.4.2 covering “SRI/TPMI enhancement for enabling 8 TX UL transmission; To support up to 4 or more layers per UE in UL targeting CPE/FWA/vehicle/industrial devices”.</w:t>
      </w:r>
    </w:p>
    <w:p w14:paraId="517B08CF" w14:textId="77777777" w:rsidR="008621C2" w:rsidRDefault="00000000">
      <w:pPr>
        <w:pStyle w:val="Heading2"/>
        <w:rPr>
          <w:rFonts w:ascii="Times New Roman" w:hAnsi="Times New Roman" w:cs="Times New Roman"/>
          <w:szCs w:val="22"/>
        </w:rPr>
      </w:pPr>
      <w:bookmarkStart w:id="51" w:name="_Hlk99709641"/>
      <w:r>
        <w:rPr>
          <w:rFonts w:ascii="Times New Roman" w:hAnsi="Times New Roman" w:cs="Times New Roman"/>
          <w:szCs w:val="22"/>
        </w:rPr>
        <w:t xml:space="preserve">Port splitting for TDM </w:t>
      </w:r>
    </w:p>
    <w:p w14:paraId="780DBDBE" w14:textId="77777777" w:rsidR="008621C2" w:rsidRDefault="00000000">
      <w:pPr>
        <w:pStyle w:val="bullet2"/>
        <w:numPr>
          <w:ilvl w:val="0"/>
          <w:numId w:val="0"/>
        </w:numPr>
        <w:rPr>
          <w:rFonts w:cs="Times New Roman"/>
          <w:szCs w:val="22"/>
        </w:rPr>
      </w:pPr>
      <w:r>
        <w:rPr>
          <w:rFonts w:cs="Times New Roman"/>
          <w:szCs w:val="22"/>
        </w:rPr>
        <w:t>Regarding how the 8 ports are split into s subsets for TDM, there are two agreements relevant to the discussion.</w:t>
      </w:r>
    </w:p>
    <w:p w14:paraId="42352C57" w14:textId="77777777" w:rsidR="008621C2" w:rsidRDefault="00000000">
      <w:pPr>
        <w:rPr>
          <w:rFonts w:eastAsia="Malgun Gothic" w:cs="Times New Roman"/>
          <w:b/>
          <w:bCs/>
          <w:i/>
          <w:iCs/>
          <w:szCs w:val="22"/>
          <w:highlight w:val="green"/>
        </w:rPr>
      </w:pPr>
      <w:r>
        <w:rPr>
          <w:rFonts w:eastAsia="Malgun Gothic" w:cs="Times New Roman"/>
          <w:b/>
          <w:bCs/>
          <w:i/>
          <w:iCs/>
          <w:szCs w:val="22"/>
          <w:highlight w:val="green"/>
        </w:rPr>
        <w:t>Agreement</w:t>
      </w:r>
    </w:p>
    <w:p w14:paraId="0CF2EB49" w14:textId="77777777" w:rsidR="008621C2" w:rsidRDefault="00000000">
      <w:pPr>
        <w:rPr>
          <w:rFonts w:eastAsia="Malgun Gothic" w:cs="Times New Roman"/>
          <w:i/>
          <w:iCs/>
          <w:szCs w:val="22"/>
        </w:rPr>
      </w:pPr>
      <w:r>
        <w:rPr>
          <w:rFonts w:eastAsia="Malgun Gothic" w:cs="Times New Roman"/>
          <w:bCs/>
          <w:i/>
          <w:iCs/>
          <w:szCs w:val="22"/>
        </w:rPr>
        <w:t xml:space="preserve">For an 8-port SRS resource in a SRS resource set with usage ‘codebook’ or ‘antennaSwitching’, when the 8 ports are mapped onto one or more OFDM symbols using legacy schemes (repetition, frequency hopping, partial sounding, or a combination thereof), and when the resource is assigned with </w:t>
      </w:r>
      <m:oMath>
        <m:sSub>
          <m:sSubPr>
            <m:ctrlPr>
              <w:rPr>
                <w:rFonts w:ascii="Cambria Math" w:eastAsia="Malgun Gothic" w:hAnsi="Cambria Math" w:cs="Times New Roman"/>
                <w:b/>
                <w:bCs/>
                <w:i/>
                <w:iCs/>
                <w:szCs w:val="22"/>
              </w:rPr>
            </m:ctrlPr>
          </m:sSubPr>
          <m:e>
            <m:r>
              <m:rPr>
                <m:sty m:val="bi"/>
              </m:rPr>
              <w:rPr>
                <w:rFonts w:ascii="Cambria Math" w:eastAsia="Malgun Gothic" w:hAnsi="Cambria Math" w:cs="Times New Roman"/>
                <w:szCs w:val="22"/>
              </w:rPr>
              <m:t>k</m:t>
            </m:r>
          </m:e>
          <m:sub>
            <m:r>
              <m:rPr>
                <m:sty m:val="bi"/>
              </m:rPr>
              <w:rPr>
                <w:rFonts w:ascii="Cambria Math" w:eastAsia="Malgun Gothic" w:hAnsi="Cambria Math" w:cs="Times New Roman"/>
                <w:szCs w:val="22"/>
              </w:rPr>
              <m:t>TC</m:t>
            </m:r>
          </m:sub>
        </m:sSub>
      </m:oMath>
      <w:r>
        <w:rPr>
          <w:rFonts w:eastAsia="Malgun Gothic" w:cs="Times New Roman"/>
          <w:bCs/>
          <w:i/>
          <w:iCs/>
          <w:szCs w:val="22"/>
        </w:rPr>
        <w:t>&gt;1 comb offsets, determine the mapping from the ports to comb offsets as follows:</w:t>
      </w:r>
    </w:p>
    <w:p w14:paraId="5E3915A7" w14:textId="77777777" w:rsidR="008621C2" w:rsidRDefault="00000000">
      <w:pPr>
        <w:numPr>
          <w:ilvl w:val="0"/>
          <w:numId w:val="15"/>
        </w:numPr>
        <w:rPr>
          <w:rFonts w:eastAsia="Times New Roman" w:cs="Times New Roman"/>
          <w:bCs/>
          <w:i/>
          <w:iCs/>
          <w:szCs w:val="22"/>
        </w:rPr>
      </w:pPr>
      <w:r>
        <w:rPr>
          <w:rFonts w:eastAsia="Times New Roman" w:cs="Times New Roman"/>
          <w:bCs/>
          <w:i/>
          <w:iCs/>
          <w:szCs w:val="22"/>
        </w:rPr>
        <w:t xml:space="preserve">If </w:t>
      </w:r>
      <m:oMath>
        <m:sSub>
          <m:sSubPr>
            <m:ctrlPr>
              <w:rPr>
                <w:rFonts w:ascii="Cambria Math" w:eastAsia="Malgun Gothic" w:hAnsi="Cambria Math" w:cs="Times New Roman"/>
                <w:b/>
                <w:bCs/>
                <w:i/>
                <w:iCs/>
                <w:szCs w:val="22"/>
              </w:rPr>
            </m:ctrlPr>
          </m:sSubPr>
          <m:e>
            <m:r>
              <m:rPr>
                <m:sty m:val="bi"/>
              </m:rPr>
              <w:rPr>
                <w:rFonts w:ascii="Cambria Math" w:eastAsia="Times New Roman" w:hAnsi="Cambria Math" w:cs="Times New Roman"/>
                <w:szCs w:val="22"/>
              </w:rPr>
              <m:t>k</m:t>
            </m:r>
          </m:e>
          <m:sub>
            <m:r>
              <m:rPr>
                <m:sty m:val="bi"/>
              </m:rPr>
              <w:rPr>
                <w:rFonts w:ascii="Cambria Math" w:eastAsia="Times New Roman" w:hAnsi="Cambria Math" w:cs="Times New Roman"/>
                <w:szCs w:val="22"/>
              </w:rPr>
              <m:t>TC</m:t>
            </m:r>
          </m:sub>
        </m:sSub>
      </m:oMath>
      <w:r>
        <w:rPr>
          <w:rFonts w:eastAsia="Times New Roman" w:cs="Times New Roman"/>
          <w:bCs/>
          <w:i/>
          <w:iCs/>
          <w:szCs w:val="22"/>
        </w:rPr>
        <w:t xml:space="preserve">=2, ports {1000, 1002, 1004, 1006} are mapped on the first comb offset, and {1001, 1003, 1005, 1007} on the second comb offset </w:t>
      </w:r>
    </w:p>
    <w:p w14:paraId="4F00821B" w14:textId="77777777" w:rsidR="008621C2" w:rsidRDefault="00000000">
      <w:pPr>
        <w:numPr>
          <w:ilvl w:val="0"/>
          <w:numId w:val="15"/>
        </w:numPr>
        <w:rPr>
          <w:rFonts w:eastAsia="Times New Roman" w:cs="Times New Roman"/>
          <w:bCs/>
          <w:i/>
          <w:iCs/>
          <w:szCs w:val="22"/>
        </w:rPr>
      </w:pPr>
      <w:r>
        <w:rPr>
          <w:rFonts w:eastAsia="Times New Roman" w:cs="Times New Roman"/>
          <w:bCs/>
          <w:i/>
          <w:iCs/>
          <w:szCs w:val="22"/>
        </w:rPr>
        <w:t xml:space="preserve">If </w:t>
      </w:r>
      <m:oMath>
        <m:sSub>
          <m:sSubPr>
            <m:ctrlPr>
              <w:rPr>
                <w:rFonts w:ascii="Cambria Math" w:eastAsia="Malgun Gothic" w:hAnsi="Cambria Math" w:cs="Times New Roman"/>
                <w:b/>
                <w:bCs/>
                <w:i/>
                <w:iCs/>
                <w:szCs w:val="22"/>
              </w:rPr>
            </m:ctrlPr>
          </m:sSubPr>
          <m:e>
            <m:r>
              <m:rPr>
                <m:sty m:val="bi"/>
              </m:rPr>
              <w:rPr>
                <w:rFonts w:ascii="Cambria Math" w:eastAsia="Times New Roman" w:hAnsi="Cambria Math" w:cs="Times New Roman"/>
                <w:szCs w:val="22"/>
              </w:rPr>
              <m:t>k</m:t>
            </m:r>
          </m:e>
          <m:sub>
            <m:r>
              <m:rPr>
                <m:sty m:val="bi"/>
              </m:rPr>
              <w:rPr>
                <w:rFonts w:ascii="Cambria Math" w:eastAsia="Times New Roman" w:hAnsi="Cambria Math" w:cs="Times New Roman"/>
                <w:szCs w:val="22"/>
              </w:rPr>
              <m:t>TC</m:t>
            </m:r>
          </m:sub>
        </m:sSub>
      </m:oMath>
      <w:r>
        <w:rPr>
          <w:rFonts w:eastAsia="Times New Roman" w:cs="Times New Roman"/>
          <w:bCs/>
          <w:i/>
          <w:iCs/>
          <w:szCs w:val="22"/>
        </w:rPr>
        <w:t>=4, ports {1000, 1004} are mapped on the first comb offset, {1001, 1005} on the second comb offset, {1002, 1006} on the third comb offset, and {1003, 1007} on the fourth comb offset.</w:t>
      </w:r>
    </w:p>
    <w:p w14:paraId="618C28DD" w14:textId="77777777" w:rsidR="008621C2" w:rsidRDefault="00000000">
      <w:pPr>
        <w:contextualSpacing/>
        <w:rPr>
          <w:rFonts w:eastAsia="Times New Roman" w:cs="Times"/>
          <w:i/>
          <w:iCs/>
          <w:highlight w:val="green"/>
        </w:rPr>
      </w:pPr>
      <w:r>
        <w:rPr>
          <w:rFonts w:eastAsia="Times New Roman" w:cs="Times"/>
          <w:b/>
          <w:bCs/>
          <w:i/>
          <w:iCs/>
          <w:highlight w:val="green"/>
        </w:rPr>
        <w:t>Agreement</w:t>
      </w:r>
    </w:p>
    <w:p w14:paraId="59088511" w14:textId="77777777" w:rsidR="008621C2" w:rsidRDefault="00000000">
      <w:pPr>
        <w:contextualSpacing/>
        <w:rPr>
          <w:rFonts w:eastAsia="Times New Roman" w:cs="Times"/>
          <w:i/>
          <w:iCs/>
        </w:rPr>
      </w:pPr>
      <w:r>
        <w:rPr>
          <w:rFonts w:eastAsia="Times New Roman" w:cs="Times"/>
          <w:i/>
          <w:iCs/>
        </w:rPr>
        <w:t>For codebook design of an 8TX partial-coherent UE, configured with an 8-port SRS resource</w:t>
      </w:r>
    </w:p>
    <w:p w14:paraId="36E5D4C3" w14:textId="77777777" w:rsidR="008621C2" w:rsidRDefault="00000000">
      <w:pPr>
        <w:numPr>
          <w:ilvl w:val="0"/>
          <w:numId w:val="16"/>
        </w:numPr>
        <w:autoSpaceDN w:val="0"/>
        <w:spacing w:after="180"/>
        <w:contextualSpacing/>
        <w:jc w:val="left"/>
        <w:rPr>
          <w:rFonts w:eastAsia="Times New Roman" w:cs="Times"/>
          <w:i/>
          <w:iCs/>
        </w:rPr>
      </w:pPr>
      <w:r>
        <w:rPr>
          <w:rFonts w:eastAsia="Times New Roman" w:cs="Times"/>
          <w:i/>
          <w:iCs/>
        </w:rPr>
        <w:t>For when Ng=2, following convention for assumption of port coherency scheme is used</w:t>
      </w:r>
    </w:p>
    <w:p w14:paraId="2A2012C9" w14:textId="77777777" w:rsidR="008621C2" w:rsidRDefault="00000000">
      <w:pPr>
        <w:numPr>
          <w:ilvl w:val="1"/>
          <w:numId w:val="16"/>
        </w:numPr>
        <w:autoSpaceDN w:val="0"/>
        <w:ind w:left="1060"/>
        <w:contextualSpacing/>
        <w:jc w:val="left"/>
        <w:rPr>
          <w:rFonts w:eastAsia="Times New Roman" w:cs="Times"/>
          <w:i/>
          <w:iCs/>
        </w:rPr>
      </w:pPr>
      <w:r>
        <w:rPr>
          <w:rFonts w:eastAsia="Times New Roman" w:cs="Times"/>
          <w:i/>
          <w:iCs/>
        </w:rPr>
        <w:t>Alt 2: two coherent groups of {0,1,4,5} and {2,3,6,7}</w:t>
      </w:r>
    </w:p>
    <w:p w14:paraId="2B7D699C" w14:textId="77777777" w:rsidR="008621C2" w:rsidRDefault="00000000">
      <w:pPr>
        <w:numPr>
          <w:ilvl w:val="0"/>
          <w:numId w:val="16"/>
        </w:numPr>
        <w:autoSpaceDN w:val="0"/>
        <w:spacing w:after="180"/>
        <w:contextualSpacing/>
        <w:jc w:val="left"/>
        <w:rPr>
          <w:rFonts w:eastAsia="Times New Roman" w:cs="Times"/>
          <w:i/>
          <w:iCs/>
        </w:rPr>
      </w:pPr>
      <w:r>
        <w:rPr>
          <w:rFonts w:eastAsia="Times New Roman" w:cs="Times"/>
          <w:i/>
          <w:iCs/>
        </w:rPr>
        <w:t>For when Ng=4, following convention for assumption of port coherency scheme is used</w:t>
      </w:r>
    </w:p>
    <w:p w14:paraId="05494F2E" w14:textId="77777777" w:rsidR="008621C2" w:rsidRDefault="00000000">
      <w:pPr>
        <w:numPr>
          <w:ilvl w:val="1"/>
          <w:numId w:val="16"/>
        </w:numPr>
        <w:autoSpaceDN w:val="0"/>
        <w:ind w:left="1060"/>
        <w:contextualSpacing/>
        <w:jc w:val="left"/>
        <w:rPr>
          <w:rFonts w:eastAsia="Times New Roman" w:cs="Times"/>
          <w:i/>
          <w:iCs/>
        </w:rPr>
      </w:pPr>
      <w:r>
        <w:rPr>
          <w:rFonts w:eastAsia="Times New Roman" w:cs="Times"/>
          <w:i/>
          <w:iCs/>
        </w:rPr>
        <w:t>Alt 1: four coherent groups of {0,4}, {1,5}, {2,6}, and {3,7}</w:t>
      </w:r>
    </w:p>
    <w:p w14:paraId="686F5274" w14:textId="77777777" w:rsidR="008621C2" w:rsidRDefault="008621C2">
      <w:pPr>
        <w:pStyle w:val="bullet2"/>
        <w:numPr>
          <w:ilvl w:val="0"/>
          <w:numId w:val="0"/>
        </w:numPr>
        <w:rPr>
          <w:rFonts w:cs="Times New Roman"/>
          <w:szCs w:val="22"/>
        </w:rPr>
      </w:pPr>
    </w:p>
    <w:p w14:paraId="11BB1591" w14:textId="77777777" w:rsidR="008621C2" w:rsidRDefault="00000000">
      <w:pPr>
        <w:pStyle w:val="bullet2"/>
        <w:numPr>
          <w:ilvl w:val="0"/>
          <w:numId w:val="0"/>
        </w:numPr>
        <w:rPr>
          <w:rFonts w:cs="Times New Roman"/>
          <w:szCs w:val="22"/>
        </w:rPr>
      </w:pPr>
      <w:r>
        <w:rPr>
          <w:rFonts w:cs="Times New Roman"/>
          <w:szCs w:val="22"/>
        </w:rPr>
        <w:t xml:space="preserve">Note that the second agreement is relevant / specific to a SRS resource for usage ‘codebook’ and with partial coherency, whereas the first agreement is for the case when all the 8 ports are transmitted at the same time on multiple comb offsets (which is irrespective of port coherency). In any case, companies have different views based on these agreements and preferences for simplicity. This issue may also be related to collision handling/dropping of some of the 8 ports for a SRS resource configured with TDM. </w:t>
      </w:r>
    </w:p>
    <w:p w14:paraId="513724F4" w14:textId="77777777" w:rsidR="008621C2" w:rsidRDefault="00000000">
      <w:pPr>
        <w:pStyle w:val="bullet2"/>
        <w:numPr>
          <w:ilvl w:val="0"/>
          <w:numId w:val="0"/>
        </w:numPr>
        <w:rPr>
          <w:rFonts w:cs="Times New Roman"/>
          <w:szCs w:val="22"/>
        </w:rPr>
      </w:pPr>
      <w:r>
        <w:rPr>
          <w:rFonts w:cs="Times New Roman"/>
          <w:szCs w:val="22"/>
        </w:rPr>
        <w:t>The options are summarized below:</w:t>
      </w:r>
    </w:p>
    <w:p w14:paraId="4B919735" w14:textId="77777777" w:rsidR="008621C2" w:rsidRDefault="00000000">
      <w:pPr>
        <w:pStyle w:val="bullet1"/>
        <w:rPr>
          <w:rFonts w:cs="Times New Roman"/>
          <w:bCs/>
          <w:iCs w:val="0"/>
          <w:szCs w:val="22"/>
          <w:lang w:val="en-US"/>
        </w:rPr>
      </w:pPr>
      <w:r>
        <w:rPr>
          <w:rFonts w:cs="Times New Roman"/>
          <w:b/>
          <w:iCs w:val="0"/>
          <w:szCs w:val="22"/>
          <w:lang w:val="en-US"/>
        </w:rPr>
        <w:t>Option 1:</w:t>
      </w:r>
      <w:r>
        <w:rPr>
          <w:rFonts w:cs="Times New Roman"/>
          <w:bCs/>
          <w:iCs w:val="0"/>
          <w:szCs w:val="22"/>
          <w:lang w:val="en-US"/>
        </w:rPr>
        <w:t xml:space="preserve"> The first subset has {1000, 1001, 1004, 1005}, and the second subset has </w:t>
      </w:r>
      <w:r>
        <w:rPr>
          <w:rFonts w:cs="Times New Roman"/>
          <w:szCs w:val="22"/>
          <w:lang w:val="en-US"/>
        </w:rPr>
        <w:t>{1002, 1003, 1006, 1007}.</w:t>
      </w:r>
    </w:p>
    <w:p w14:paraId="2B629BAE" w14:textId="77777777" w:rsidR="008621C2" w:rsidRDefault="00000000">
      <w:pPr>
        <w:pStyle w:val="bullet1"/>
        <w:numPr>
          <w:ilvl w:val="1"/>
          <w:numId w:val="3"/>
        </w:numPr>
        <w:rPr>
          <w:rFonts w:cs="Times New Roman"/>
          <w:bCs/>
          <w:iCs w:val="0"/>
          <w:szCs w:val="22"/>
          <w:lang w:val="en-US"/>
        </w:rPr>
      </w:pPr>
      <w:r>
        <w:rPr>
          <w:rFonts w:cs="Times New Roman"/>
          <w:bCs/>
          <w:iCs w:val="0"/>
          <w:szCs w:val="22"/>
          <w:lang w:val="en-US"/>
        </w:rPr>
        <w:t xml:space="preserve">This option is (somewhat) aligned with the agreement on coherent port groups. Partially coherent UE will always transmit a coherent port group within the same OFDM symbol. The port index mapping onto each OFDM symbol is a bit more complicated than Option 2, in the sense that a more complicated equation/description to map {1000, 1001, 1004, 1005} (or </w:t>
      </w:r>
      <w:r>
        <w:rPr>
          <w:rFonts w:cs="Times New Roman"/>
          <w:szCs w:val="22"/>
          <w:lang w:val="en-US"/>
        </w:rPr>
        <w:t>{1002, 1003, 1006, 1007}</w:t>
      </w:r>
      <w:r>
        <w:rPr>
          <w:rFonts w:cs="Times New Roman"/>
          <w:bCs/>
          <w:iCs w:val="0"/>
          <w:szCs w:val="22"/>
          <w:lang w:val="en-US"/>
        </w:rPr>
        <w:t xml:space="preserve">) to {1000’, 1001’, 1002’, 1003’} is needed than Option 2. </w:t>
      </w:r>
    </w:p>
    <w:p w14:paraId="00FB2A5F" w14:textId="77777777" w:rsidR="008621C2" w:rsidRDefault="00000000">
      <w:pPr>
        <w:pStyle w:val="bullet1"/>
        <w:numPr>
          <w:ilvl w:val="1"/>
          <w:numId w:val="3"/>
        </w:numPr>
        <w:rPr>
          <w:rFonts w:cs="Times New Roman"/>
          <w:bCs/>
          <w:iCs w:val="0"/>
          <w:szCs w:val="22"/>
          <w:lang w:val="en-US"/>
        </w:rPr>
      </w:pPr>
      <w:r>
        <w:rPr>
          <w:rFonts w:cs="Times New Roman"/>
          <w:bCs/>
          <w:iCs w:val="0"/>
          <w:szCs w:val="22"/>
          <w:lang w:val="en-US"/>
        </w:rPr>
        <w:t xml:space="preserve">Supporting: </w:t>
      </w:r>
      <w:r>
        <w:rPr>
          <w:rFonts w:cs="Times New Roman"/>
          <w:bCs/>
          <w:iCs w:val="0"/>
          <w:color w:val="FF0000"/>
          <w:szCs w:val="22"/>
          <w:lang w:val="en-US"/>
        </w:rPr>
        <w:t xml:space="preserve">Apple, </w:t>
      </w:r>
      <w:r>
        <w:rPr>
          <w:rFonts w:cs="Times New Roman"/>
          <w:bCs/>
          <w:iCs w:val="0"/>
          <w:szCs w:val="22"/>
          <w:lang w:val="en-US"/>
        </w:rPr>
        <w:t xml:space="preserve">CATT, CMCC, Futurewei, Huawei, HiSilicon, </w:t>
      </w:r>
      <w:r>
        <w:rPr>
          <w:rFonts w:eastAsiaTheme="minorEastAsia" w:cs="Times New Roman"/>
          <w:color w:val="FF0000"/>
          <w:szCs w:val="22"/>
        </w:rPr>
        <w:t>New H3C</w:t>
      </w:r>
      <w:r>
        <w:rPr>
          <w:rFonts w:cs="Times New Roman"/>
          <w:bCs/>
          <w:iCs w:val="0"/>
          <w:color w:val="FF0000"/>
          <w:szCs w:val="22"/>
          <w:lang w:val="en-US"/>
        </w:rPr>
        <w:t xml:space="preserve">, </w:t>
      </w:r>
      <w:r>
        <w:rPr>
          <w:rFonts w:eastAsiaTheme="minorEastAsia" w:cs="Times New Roman"/>
          <w:color w:val="FF0000"/>
          <w:szCs w:val="22"/>
        </w:rPr>
        <w:t>Nokia, Nokia Shanghai Bell,</w:t>
      </w:r>
      <w:r>
        <w:rPr>
          <w:rFonts w:cs="Times New Roman"/>
          <w:bCs/>
          <w:iCs w:val="0"/>
          <w:color w:val="FF0000"/>
          <w:szCs w:val="22"/>
          <w:lang w:val="en-US"/>
        </w:rPr>
        <w:t xml:space="preserve"> </w:t>
      </w:r>
      <w:r>
        <w:rPr>
          <w:rFonts w:cs="Times New Roman"/>
          <w:bCs/>
          <w:iCs w:val="0"/>
          <w:szCs w:val="22"/>
          <w:lang w:val="en-US"/>
        </w:rPr>
        <w:t>KDDI, Lenovo, OPPO</w:t>
      </w:r>
      <w:r>
        <w:rPr>
          <w:rFonts w:cs="Times New Roman"/>
          <w:bCs/>
          <w:iCs w:val="0"/>
          <w:color w:val="FF0000"/>
          <w:szCs w:val="22"/>
          <w:lang w:val="en-US"/>
        </w:rPr>
        <w:t>, Samsung, Spreadtrum, ZTE</w:t>
      </w:r>
      <w:r>
        <w:rPr>
          <w:rFonts w:cs="Times New Roman"/>
          <w:bCs/>
          <w:iCs w:val="0"/>
          <w:szCs w:val="22"/>
          <w:lang w:val="en-US"/>
        </w:rPr>
        <w:t xml:space="preserve"> (</w:t>
      </w:r>
      <w:r>
        <w:rPr>
          <w:rFonts w:cs="Times New Roman"/>
          <w:bCs/>
          <w:iCs w:val="0"/>
          <w:color w:val="FF0000"/>
          <w:szCs w:val="22"/>
          <w:lang w:val="en-US"/>
        </w:rPr>
        <w:t>15</w:t>
      </w:r>
      <w:r>
        <w:rPr>
          <w:rFonts w:cs="Times New Roman"/>
          <w:bCs/>
          <w:iCs w:val="0"/>
          <w:szCs w:val="22"/>
          <w:lang w:val="en-US"/>
        </w:rPr>
        <w:t>)</w:t>
      </w:r>
    </w:p>
    <w:p w14:paraId="3E952EEA" w14:textId="77777777" w:rsidR="008621C2" w:rsidRDefault="00000000">
      <w:pPr>
        <w:pStyle w:val="bullet1"/>
        <w:rPr>
          <w:rFonts w:cs="Times New Roman"/>
          <w:bCs/>
          <w:iCs w:val="0"/>
          <w:szCs w:val="22"/>
          <w:lang w:val="en-US"/>
        </w:rPr>
      </w:pPr>
      <w:r>
        <w:rPr>
          <w:rFonts w:cs="Times New Roman"/>
          <w:b/>
          <w:iCs w:val="0"/>
          <w:szCs w:val="22"/>
          <w:lang w:val="en-US"/>
        </w:rPr>
        <w:lastRenderedPageBreak/>
        <w:t>Option 2:</w:t>
      </w:r>
      <w:r>
        <w:rPr>
          <w:rFonts w:cs="Times New Roman"/>
          <w:bCs/>
          <w:iCs w:val="0"/>
          <w:szCs w:val="22"/>
          <w:lang w:val="en-US"/>
        </w:rPr>
        <w:t xml:space="preserve"> The first subset has {1000,1001,1002,1003}, and the second subset has </w:t>
      </w:r>
      <w:r>
        <w:rPr>
          <w:rFonts w:cs="Times New Roman"/>
          <w:szCs w:val="22"/>
          <w:lang w:val="en-US"/>
        </w:rPr>
        <w:t>{1004, 1005, 1006, 1007}.</w:t>
      </w:r>
    </w:p>
    <w:p w14:paraId="7C35ADE2" w14:textId="77777777" w:rsidR="008621C2" w:rsidRDefault="00000000">
      <w:pPr>
        <w:pStyle w:val="bullet1"/>
        <w:numPr>
          <w:ilvl w:val="1"/>
          <w:numId w:val="3"/>
        </w:numPr>
        <w:rPr>
          <w:rFonts w:cs="Times New Roman"/>
          <w:bCs/>
          <w:iCs w:val="0"/>
          <w:szCs w:val="22"/>
          <w:lang w:val="en-US"/>
        </w:rPr>
      </w:pPr>
      <w:r>
        <w:rPr>
          <w:rFonts w:cs="Times New Roman"/>
          <w:bCs/>
          <w:iCs w:val="0"/>
          <w:szCs w:val="22"/>
          <w:lang w:val="en-US"/>
        </w:rPr>
        <w:t>This option simplifies port index mapping for each OFDM symbol. A coherent port group of a partially coherent UE will be mapped to different OFDM symbols. At least according to proponents of this option, this does not cause any additional issue in collision handling.</w:t>
      </w:r>
    </w:p>
    <w:p w14:paraId="325CAB77" w14:textId="77777777" w:rsidR="008621C2" w:rsidRDefault="00000000">
      <w:pPr>
        <w:pStyle w:val="bullet1"/>
        <w:numPr>
          <w:ilvl w:val="1"/>
          <w:numId w:val="3"/>
        </w:numPr>
        <w:rPr>
          <w:rFonts w:cs="Times New Roman"/>
          <w:bCs/>
          <w:iCs w:val="0"/>
          <w:szCs w:val="22"/>
          <w:lang w:val="en-US"/>
        </w:rPr>
      </w:pPr>
      <w:r>
        <w:rPr>
          <w:rFonts w:cs="Times New Roman"/>
          <w:bCs/>
          <w:iCs w:val="0"/>
          <w:szCs w:val="22"/>
          <w:lang w:val="en-US"/>
        </w:rPr>
        <w:t xml:space="preserve">Supporting: Ericsson, </w:t>
      </w:r>
      <w:r>
        <w:rPr>
          <w:rFonts w:cs="Times New Roman"/>
          <w:bCs/>
          <w:iCs w:val="0"/>
          <w:color w:val="FF0000"/>
          <w:szCs w:val="22"/>
          <w:lang w:val="en-US"/>
        </w:rPr>
        <w:t>Fijitsu, NTT DOCOMO,</w:t>
      </w:r>
      <w:r>
        <w:rPr>
          <w:rFonts w:cs="Times New Roman"/>
          <w:bCs/>
          <w:iCs w:val="0"/>
          <w:szCs w:val="22"/>
          <w:lang w:val="en-US"/>
        </w:rPr>
        <w:t xml:space="preserve"> Qualcomm, Sharp, vivo (</w:t>
      </w:r>
      <w:r>
        <w:rPr>
          <w:rFonts w:cs="Times New Roman"/>
          <w:bCs/>
          <w:iCs w:val="0"/>
          <w:color w:val="FF0000"/>
          <w:szCs w:val="22"/>
          <w:lang w:val="en-US"/>
        </w:rPr>
        <w:t>6</w:t>
      </w:r>
      <w:r>
        <w:rPr>
          <w:rFonts w:cs="Times New Roman"/>
          <w:bCs/>
          <w:iCs w:val="0"/>
          <w:szCs w:val="22"/>
          <w:lang w:val="en-US"/>
        </w:rPr>
        <w:t>)</w:t>
      </w:r>
    </w:p>
    <w:p w14:paraId="282AD185" w14:textId="77777777" w:rsidR="008621C2" w:rsidRDefault="00000000">
      <w:pPr>
        <w:pStyle w:val="bullet1"/>
        <w:rPr>
          <w:rFonts w:cs="Times New Roman"/>
          <w:bCs/>
          <w:iCs w:val="0"/>
          <w:szCs w:val="22"/>
          <w:lang w:val="en-US"/>
        </w:rPr>
      </w:pPr>
      <w:r>
        <w:rPr>
          <w:rFonts w:cs="Times New Roman"/>
          <w:b/>
          <w:iCs w:val="0"/>
          <w:szCs w:val="22"/>
          <w:lang w:val="en-US"/>
        </w:rPr>
        <w:t>Option 3:</w:t>
      </w:r>
      <w:r>
        <w:rPr>
          <w:rFonts w:cs="Times New Roman"/>
          <w:bCs/>
          <w:iCs w:val="0"/>
          <w:szCs w:val="22"/>
          <w:lang w:val="en-US"/>
        </w:rPr>
        <w:t xml:space="preserve"> The first subset has {1000, 1002, 1004, 1006}, and the second subset has </w:t>
      </w:r>
      <w:r>
        <w:rPr>
          <w:rFonts w:cs="Times New Roman"/>
          <w:szCs w:val="22"/>
          <w:lang w:val="en-US"/>
        </w:rPr>
        <w:t>{1001, 1003, 1005, 1007}.</w:t>
      </w:r>
    </w:p>
    <w:p w14:paraId="0DB49444" w14:textId="77777777" w:rsidR="008621C2" w:rsidRDefault="00000000">
      <w:pPr>
        <w:pStyle w:val="bullet1"/>
        <w:numPr>
          <w:ilvl w:val="1"/>
          <w:numId w:val="3"/>
        </w:numPr>
        <w:rPr>
          <w:rFonts w:cs="Times New Roman"/>
          <w:bCs/>
          <w:iCs w:val="0"/>
          <w:szCs w:val="22"/>
          <w:lang w:val="en-US"/>
        </w:rPr>
      </w:pPr>
      <w:r>
        <w:rPr>
          <w:rFonts w:cs="Times New Roman"/>
          <w:bCs/>
          <w:iCs w:val="0"/>
          <w:szCs w:val="22"/>
          <w:lang w:val="en-US"/>
        </w:rPr>
        <w:t>This option is (somewhat) aligned with the agreement on port mapping to different comb offsets.</w:t>
      </w:r>
    </w:p>
    <w:p w14:paraId="63A8A9FA" w14:textId="77777777" w:rsidR="008621C2" w:rsidRDefault="00000000">
      <w:pPr>
        <w:pStyle w:val="bullet1"/>
        <w:numPr>
          <w:ilvl w:val="1"/>
          <w:numId w:val="3"/>
        </w:numPr>
        <w:rPr>
          <w:rFonts w:cs="Times New Roman"/>
          <w:bCs/>
          <w:iCs w:val="0"/>
          <w:szCs w:val="22"/>
          <w:lang w:val="en-US"/>
        </w:rPr>
      </w:pPr>
      <w:r>
        <w:rPr>
          <w:rFonts w:cs="Times New Roman"/>
          <w:bCs/>
          <w:iCs w:val="0"/>
          <w:szCs w:val="22"/>
          <w:lang w:val="en-US"/>
        </w:rPr>
        <w:t>Supporting: ZTE (1)</w:t>
      </w:r>
    </w:p>
    <w:p w14:paraId="588DBB47" w14:textId="77777777" w:rsidR="008621C2" w:rsidRDefault="008621C2">
      <w:pPr>
        <w:pStyle w:val="bullet2"/>
        <w:numPr>
          <w:ilvl w:val="0"/>
          <w:numId w:val="0"/>
        </w:numPr>
        <w:rPr>
          <w:rFonts w:cs="Times New Roman"/>
          <w:bCs/>
          <w:szCs w:val="22"/>
        </w:rPr>
      </w:pPr>
    </w:p>
    <w:p w14:paraId="50567C5E" w14:textId="77777777" w:rsidR="008621C2" w:rsidRDefault="00000000">
      <w:pPr>
        <w:pStyle w:val="bullet2"/>
        <w:numPr>
          <w:ilvl w:val="0"/>
          <w:numId w:val="0"/>
        </w:numPr>
        <w:rPr>
          <w:rFonts w:cs="Times New Roman"/>
          <w:bCs/>
          <w:szCs w:val="22"/>
        </w:rPr>
      </w:pPr>
      <w:r>
        <w:rPr>
          <w:rFonts w:cs="Times New Roman"/>
          <w:bCs/>
          <w:szCs w:val="22"/>
        </w:rPr>
        <w:t>We will need to down select from the options. Companies are encouraged to discuss offline and try to align the technical understanding as much as possible. For here, I suggest we focus on Option 1 and Option 2 and down select one.</w:t>
      </w:r>
    </w:p>
    <w:p w14:paraId="20EDF95E" w14:textId="77777777" w:rsidR="008621C2" w:rsidRDefault="008621C2">
      <w:pPr>
        <w:pStyle w:val="bullet2"/>
        <w:numPr>
          <w:ilvl w:val="0"/>
          <w:numId w:val="0"/>
        </w:numPr>
        <w:rPr>
          <w:rFonts w:cs="Times New Roman"/>
          <w:bCs/>
          <w:szCs w:val="22"/>
        </w:rPr>
      </w:pPr>
    </w:p>
    <w:p w14:paraId="64844F1B" w14:textId="77777777" w:rsidR="008621C2" w:rsidRDefault="00000000">
      <w:pPr>
        <w:rPr>
          <w:rFonts w:cs="Times New Roman"/>
          <w:b/>
          <w:bCs/>
          <w:szCs w:val="22"/>
        </w:rPr>
      </w:pPr>
      <w:r>
        <w:rPr>
          <w:rFonts w:cs="Times New Roman"/>
          <w:b/>
          <w:bCs/>
          <w:szCs w:val="22"/>
        </w:rPr>
        <w:t xml:space="preserve">Proposal 3.1: </w:t>
      </w:r>
      <w:r>
        <w:rPr>
          <w:b/>
          <w:bCs/>
        </w:rPr>
        <w:t xml:space="preserve">For an 8-port SRS resource in a SRS resource set with usage ‘codebook’ or ‘antennaSwitching’ </w:t>
      </w:r>
      <w:r>
        <w:rPr>
          <w:rFonts w:hint="eastAsia"/>
          <w:b/>
          <w:bCs/>
        </w:rPr>
        <w:t>and resource mapping based on TDM with TDM factor s</w:t>
      </w:r>
      <w:r>
        <w:rPr>
          <w:b/>
          <w:bCs/>
        </w:rPr>
        <w:t xml:space="preserve"> = 2</w:t>
      </w:r>
      <w:r>
        <w:rPr>
          <w:rFonts w:hint="eastAsia"/>
          <w:b/>
          <w:bCs/>
        </w:rPr>
        <w:t xml:space="preserve">, when the s subsets of ports are mapped onto m </w:t>
      </w:r>
      <w:r>
        <w:rPr>
          <w:rFonts w:hint="eastAsia"/>
          <w:b/>
          <w:bCs/>
        </w:rPr>
        <w:t>≥</w:t>
      </w:r>
      <w:r>
        <w:rPr>
          <w:rFonts w:hint="eastAsia"/>
          <w:b/>
          <w:bCs/>
        </w:rPr>
        <w:t xml:space="preserve"> 2 OFDM symbols in a slot</w:t>
      </w:r>
      <w:r>
        <w:rPr>
          <w:rFonts w:cs="Times New Roman"/>
          <w:b/>
          <w:bCs/>
          <w:szCs w:val="22"/>
        </w:rPr>
        <w:t xml:space="preserve"> the port, down select from the following options:</w:t>
      </w:r>
    </w:p>
    <w:p w14:paraId="42DBB558" w14:textId="77777777" w:rsidR="008621C2" w:rsidRDefault="00000000">
      <w:pPr>
        <w:pStyle w:val="bullet1"/>
        <w:rPr>
          <w:rFonts w:cs="Times New Roman"/>
          <w:b/>
          <w:iCs w:val="0"/>
          <w:szCs w:val="22"/>
          <w:lang w:val="en-US"/>
        </w:rPr>
      </w:pPr>
      <w:r>
        <w:rPr>
          <w:rFonts w:cs="Times New Roman"/>
          <w:b/>
          <w:iCs w:val="0"/>
          <w:szCs w:val="22"/>
          <w:lang w:val="en-US"/>
        </w:rPr>
        <w:t>Option 1: The first subset includes ports {1000, 1001, 1004, 1005}, and the second subset includes {1002, 1003, 1006, 1007}.</w:t>
      </w:r>
    </w:p>
    <w:p w14:paraId="01C8D873" w14:textId="77777777" w:rsidR="008621C2" w:rsidRDefault="00000000">
      <w:pPr>
        <w:pStyle w:val="bullet1"/>
        <w:rPr>
          <w:rFonts w:cs="Times New Roman"/>
          <w:b/>
          <w:iCs w:val="0"/>
          <w:szCs w:val="22"/>
          <w:lang w:val="en-US"/>
        </w:rPr>
      </w:pPr>
      <w:r>
        <w:rPr>
          <w:rFonts w:cs="Times New Roman"/>
          <w:b/>
          <w:iCs w:val="0"/>
          <w:szCs w:val="22"/>
          <w:lang w:val="en-US"/>
        </w:rPr>
        <w:t>Option 2: The first subset includes ports {1000, 1001, 1002, 1003}, and the second subset includes {1004, 1005, 1006, 1007}.</w:t>
      </w:r>
    </w:p>
    <w:p w14:paraId="11246156" w14:textId="77777777" w:rsidR="008621C2" w:rsidRDefault="008621C2">
      <w:pPr>
        <w:pStyle w:val="bullet2"/>
        <w:numPr>
          <w:ilvl w:val="0"/>
          <w:numId w:val="0"/>
        </w:numPr>
        <w:rPr>
          <w:rFonts w:cs="Times New Roman"/>
          <w:bCs/>
          <w:szCs w:val="22"/>
        </w:rPr>
      </w:pPr>
    </w:p>
    <w:p w14:paraId="3BB6E481" w14:textId="77777777" w:rsidR="008621C2" w:rsidRDefault="00000000">
      <w:pPr>
        <w:widowControl w:val="0"/>
        <w:spacing w:before="120" w:afterLines="50" w:after="120"/>
        <w:rPr>
          <w:rFonts w:eastAsia="Microsoft YaHei" w:cs="Times New Roman"/>
          <w:szCs w:val="22"/>
        </w:rPr>
      </w:pPr>
      <w:r>
        <w:rPr>
          <w:rFonts w:cs="Times New Roman"/>
          <w:iCs/>
          <w:szCs w:val="22"/>
        </w:rPr>
        <w:t>Views can be provided for the above enhancements.</w:t>
      </w:r>
    </w:p>
    <w:tbl>
      <w:tblPr>
        <w:tblStyle w:val="TableGrid"/>
        <w:tblW w:w="9350" w:type="dxa"/>
        <w:tblLayout w:type="fixed"/>
        <w:tblLook w:val="04A0" w:firstRow="1" w:lastRow="0" w:firstColumn="1" w:lastColumn="0" w:noHBand="0" w:noVBand="1"/>
      </w:tblPr>
      <w:tblGrid>
        <w:gridCol w:w="1728"/>
        <w:gridCol w:w="7622"/>
      </w:tblGrid>
      <w:tr w:rsidR="008621C2" w14:paraId="1806480D" w14:textId="77777777">
        <w:trPr>
          <w:trHeight w:val="273"/>
        </w:trPr>
        <w:tc>
          <w:tcPr>
            <w:tcW w:w="1728" w:type="dxa"/>
            <w:shd w:val="clear" w:color="auto" w:fill="00B0F0"/>
          </w:tcPr>
          <w:p w14:paraId="7269058C" w14:textId="77777777" w:rsidR="008621C2" w:rsidRDefault="00000000">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4206C026" w14:textId="77777777" w:rsidR="008621C2" w:rsidRDefault="00000000">
            <w:pPr>
              <w:spacing w:before="120" w:afterLines="50"/>
              <w:rPr>
                <w:rFonts w:eastAsia="Microsoft YaHei" w:cs="Times New Roman"/>
                <w:b/>
                <w:szCs w:val="22"/>
              </w:rPr>
            </w:pPr>
            <w:r>
              <w:rPr>
                <w:rFonts w:eastAsia="Microsoft YaHei" w:cs="Times New Roman"/>
                <w:b/>
                <w:szCs w:val="22"/>
              </w:rPr>
              <w:t>View</w:t>
            </w:r>
          </w:p>
        </w:tc>
      </w:tr>
      <w:tr w:rsidR="008621C2" w14:paraId="30159417" w14:textId="77777777">
        <w:tc>
          <w:tcPr>
            <w:tcW w:w="1728" w:type="dxa"/>
          </w:tcPr>
          <w:p w14:paraId="4406D0D2" w14:textId="77777777" w:rsidR="008621C2" w:rsidRDefault="00000000">
            <w:pPr>
              <w:spacing w:before="120" w:afterLines="50"/>
              <w:rPr>
                <w:rFonts w:eastAsia="Malgun Gothic" w:cs="Times New Roman"/>
                <w:szCs w:val="22"/>
                <w:lang w:eastAsia="ko-KR"/>
              </w:rPr>
            </w:pPr>
            <w:r>
              <w:rPr>
                <w:rFonts w:eastAsia="Malgun Gothic" w:cs="Times New Roman" w:hint="eastAsia"/>
                <w:szCs w:val="22"/>
                <w:lang w:eastAsia="ko-KR"/>
              </w:rPr>
              <w:t>Samsung</w:t>
            </w:r>
          </w:p>
        </w:tc>
        <w:tc>
          <w:tcPr>
            <w:tcW w:w="7622" w:type="dxa"/>
          </w:tcPr>
          <w:p w14:paraId="5485E7AC" w14:textId="77777777" w:rsidR="008621C2" w:rsidRDefault="00000000">
            <w:pPr>
              <w:spacing w:before="120" w:afterLines="50"/>
              <w:rPr>
                <w:rFonts w:eastAsia="Malgun Gothic" w:cs="Times New Roman"/>
                <w:szCs w:val="22"/>
                <w:lang w:eastAsia="ko-KR"/>
              </w:rPr>
            </w:pPr>
            <w:r>
              <w:rPr>
                <w:rFonts w:eastAsia="Malgun Gothic" w:cs="Times New Roman" w:hint="eastAsia"/>
                <w:szCs w:val="22"/>
                <w:lang w:eastAsia="ko-KR"/>
              </w:rPr>
              <w:t>Support Option 1 aligned with agreement on coherent port groups.</w:t>
            </w:r>
          </w:p>
        </w:tc>
      </w:tr>
      <w:tr w:rsidR="008621C2" w14:paraId="56BB73F2" w14:textId="77777777">
        <w:tc>
          <w:tcPr>
            <w:tcW w:w="1728" w:type="dxa"/>
          </w:tcPr>
          <w:p w14:paraId="46DF11B1" w14:textId="77777777" w:rsidR="008621C2" w:rsidRDefault="00000000">
            <w:pPr>
              <w:spacing w:before="120" w:afterLines="50"/>
              <w:rPr>
                <w:rFonts w:eastAsia="MS Mincho" w:cs="Times New Roman"/>
                <w:szCs w:val="22"/>
                <w:lang w:eastAsia="ja-JP"/>
              </w:rPr>
            </w:pPr>
            <w:r>
              <w:rPr>
                <w:rFonts w:eastAsia="MS Mincho" w:cs="Times New Roman"/>
                <w:szCs w:val="22"/>
                <w:lang w:eastAsia="ja-JP"/>
              </w:rPr>
              <w:t>Google</w:t>
            </w:r>
          </w:p>
        </w:tc>
        <w:tc>
          <w:tcPr>
            <w:tcW w:w="7622" w:type="dxa"/>
          </w:tcPr>
          <w:p w14:paraId="76B69D3F" w14:textId="77777777" w:rsidR="008621C2" w:rsidRDefault="00000000">
            <w:pPr>
              <w:spacing w:before="120" w:afterLines="50"/>
              <w:rPr>
                <w:rFonts w:eastAsia="MS Mincho" w:cs="Times New Roman"/>
                <w:szCs w:val="22"/>
                <w:lang w:eastAsia="ja-JP"/>
              </w:rPr>
            </w:pPr>
            <w:r>
              <w:rPr>
                <w:rFonts w:eastAsia="MS Mincho" w:cs="Times New Roman"/>
                <w:szCs w:val="22"/>
                <w:lang w:eastAsia="ja-JP"/>
              </w:rPr>
              <w:t>Support proposal 3.1. We prefer option 2. Option 1 looks more complicated from implementation point of view but without clear benefit.</w:t>
            </w:r>
          </w:p>
        </w:tc>
      </w:tr>
      <w:tr w:rsidR="008621C2" w14:paraId="14024F51" w14:textId="77777777">
        <w:tc>
          <w:tcPr>
            <w:tcW w:w="1728" w:type="dxa"/>
          </w:tcPr>
          <w:p w14:paraId="705BE0B4" w14:textId="77777777" w:rsidR="008621C2" w:rsidRDefault="00000000">
            <w:pPr>
              <w:spacing w:before="120" w:afterLines="50"/>
              <w:rPr>
                <w:rFonts w:eastAsia="Microsoft YaHei" w:cs="Times New Roman"/>
                <w:szCs w:val="22"/>
              </w:rPr>
            </w:pPr>
            <w:r>
              <w:rPr>
                <w:rFonts w:eastAsiaTheme="minorEastAsia" w:cs="Times New Roman" w:hint="eastAsia"/>
                <w:szCs w:val="22"/>
              </w:rPr>
              <w:t>O</w:t>
            </w:r>
            <w:r>
              <w:rPr>
                <w:rFonts w:eastAsiaTheme="minorEastAsia" w:cs="Times New Roman"/>
                <w:szCs w:val="22"/>
              </w:rPr>
              <w:t>PPO</w:t>
            </w:r>
          </w:p>
        </w:tc>
        <w:tc>
          <w:tcPr>
            <w:tcW w:w="7622" w:type="dxa"/>
          </w:tcPr>
          <w:p w14:paraId="0FC858C6" w14:textId="77777777" w:rsidR="008621C2" w:rsidRDefault="00000000">
            <w:pPr>
              <w:spacing w:before="120" w:afterLines="50"/>
              <w:rPr>
                <w:rFonts w:eastAsia="Microsoft YaHei" w:cs="Times New Roman"/>
                <w:szCs w:val="22"/>
              </w:rPr>
            </w:pPr>
            <w:r>
              <w:rPr>
                <w:rFonts w:eastAsiaTheme="minorEastAsia" w:cs="Times New Roman" w:hint="eastAsia"/>
                <w:szCs w:val="22"/>
              </w:rPr>
              <w:t>S</w:t>
            </w:r>
            <w:r>
              <w:rPr>
                <w:rFonts w:eastAsiaTheme="minorEastAsia" w:cs="Times New Roman"/>
                <w:szCs w:val="22"/>
              </w:rPr>
              <w:t xml:space="preserve">upport Option 1. Option 1 can avoid latency among coherent antenna ports, which would be selected and transmitted simultaneously. </w:t>
            </w:r>
          </w:p>
        </w:tc>
      </w:tr>
      <w:tr w:rsidR="008621C2" w14:paraId="15085ABC" w14:textId="77777777">
        <w:tc>
          <w:tcPr>
            <w:tcW w:w="1728" w:type="dxa"/>
          </w:tcPr>
          <w:p w14:paraId="37A9906C" w14:textId="77777777" w:rsidR="008621C2" w:rsidRDefault="00000000">
            <w:pPr>
              <w:spacing w:before="120" w:afterLines="50"/>
              <w:rPr>
                <w:rFonts w:eastAsiaTheme="minorEastAsia" w:cs="Times New Roman"/>
                <w:szCs w:val="22"/>
              </w:rPr>
            </w:pPr>
            <w:r>
              <w:rPr>
                <w:rFonts w:eastAsiaTheme="minorEastAsia" w:cs="Times New Roman" w:hint="eastAsia"/>
                <w:szCs w:val="22"/>
              </w:rPr>
              <w:t>C</w:t>
            </w:r>
            <w:r>
              <w:rPr>
                <w:rFonts w:eastAsiaTheme="minorEastAsia" w:cs="Times New Roman"/>
                <w:szCs w:val="22"/>
              </w:rPr>
              <w:t>MCC</w:t>
            </w:r>
          </w:p>
        </w:tc>
        <w:tc>
          <w:tcPr>
            <w:tcW w:w="7622" w:type="dxa"/>
          </w:tcPr>
          <w:p w14:paraId="7F164956" w14:textId="77777777" w:rsidR="008621C2" w:rsidRDefault="00000000">
            <w:pPr>
              <w:spacing w:before="120" w:afterLines="50"/>
              <w:rPr>
                <w:rFonts w:eastAsiaTheme="minorEastAsia" w:cs="Times New Roman"/>
                <w:szCs w:val="22"/>
              </w:rPr>
            </w:pPr>
            <w:r>
              <w:rPr>
                <w:rFonts w:eastAsiaTheme="minorEastAsia" w:cs="Times New Roman" w:hint="eastAsia"/>
                <w:szCs w:val="22"/>
              </w:rPr>
              <w:t>S</w:t>
            </w:r>
            <w:r>
              <w:rPr>
                <w:rFonts w:eastAsiaTheme="minorEastAsia" w:cs="Times New Roman"/>
                <w:szCs w:val="22"/>
              </w:rPr>
              <w:t>upport Option 1. Transmitting SRS ports with coherent antenna in same symbol will be benefit for SRS dropping rule design to ensure that per-symbol dropping is conducted on the coherent ports.</w:t>
            </w:r>
          </w:p>
        </w:tc>
      </w:tr>
      <w:tr w:rsidR="008621C2" w14:paraId="635900B8" w14:textId="77777777">
        <w:tc>
          <w:tcPr>
            <w:tcW w:w="1728" w:type="dxa"/>
          </w:tcPr>
          <w:p w14:paraId="7C8DA6C0" w14:textId="77777777" w:rsidR="008621C2" w:rsidRDefault="00000000">
            <w:pPr>
              <w:spacing w:before="120" w:afterLines="50"/>
              <w:rPr>
                <w:rFonts w:eastAsiaTheme="minorEastAsia" w:cs="Times New Roman"/>
                <w:szCs w:val="22"/>
              </w:rPr>
            </w:pPr>
            <w:r>
              <w:rPr>
                <w:rFonts w:eastAsia="SimSun" w:cs="Times New Roman" w:hint="eastAsia"/>
                <w:szCs w:val="22"/>
              </w:rPr>
              <w:t>ZTE</w:t>
            </w:r>
          </w:p>
        </w:tc>
        <w:tc>
          <w:tcPr>
            <w:tcW w:w="7622" w:type="dxa"/>
          </w:tcPr>
          <w:p w14:paraId="61430663" w14:textId="77777777" w:rsidR="008621C2" w:rsidRDefault="00000000">
            <w:pPr>
              <w:spacing w:before="120" w:afterLines="50"/>
              <w:rPr>
                <w:rFonts w:eastAsiaTheme="minorEastAsia" w:cs="Times New Roman"/>
                <w:szCs w:val="22"/>
              </w:rPr>
            </w:pPr>
            <w:r>
              <w:rPr>
                <w:rFonts w:eastAsia="SimSun" w:cs="Times New Roman" w:hint="eastAsia"/>
                <w:szCs w:val="22"/>
              </w:rPr>
              <w:t>OK with option 1. Ports belonging to a same coherent group should be mapped onto a same OFDM symbol.</w:t>
            </w:r>
          </w:p>
        </w:tc>
      </w:tr>
      <w:tr w:rsidR="008621C2" w14:paraId="2DE67F1D" w14:textId="77777777">
        <w:tc>
          <w:tcPr>
            <w:tcW w:w="1728" w:type="dxa"/>
          </w:tcPr>
          <w:p w14:paraId="687D7D3D" w14:textId="77777777" w:rsidR="008621C2" w:rsidRDefault="00000000">
            <w:pPr>
              <w:spacing w:before="120" w:afterLines="50"/>
              <w:rPr>
                <w:rFonts w:eastAsia="SimSun" w:cs="Times New Roman"/>
                <w:szCs w:val="22"/>
              </w:rPr>
            </w:pPr>
            <w:r>
              <w:rPr>
                <w:rFonts w:eastAsia="MS Mincho" w:cs="Times New Roman"/>
                <w:szCs w:val="22"/>
                <w:lang w:eastAsia="ja-JP"/>
              </w:rPr>
              <w:t>Lenovo</w:t>
            </w:r>
          </w:p>
        </w:tc>
        <w:tc>
          <w:tcPr>
            <w:tcW w:w="7622" w:type="dxa"/>
          </w:tcPr>
          <w:p w14:paraId="313A8AAB" w14:textId="77777777" w:rsidR="008621C2" w:rsidRDefault="00000000">
            <w:pPr>
              <w:spacing w:before="120" w:afterLines="50"/>
              <w:rPr>
                <w:rFonts w:eastAsia="SimSun" w:cs="Times New Roman"/>
                <w:szCs w:val="22"/>
              </w:rPr>
            </w:pPr>
            <w:r>
              <w:rPr>
                <w:rFonts w:eastAsia="MS Mincho" w:cs="Times New Roman"/>
                <w:szCs w:val="22"/>
                <w:lang w:eastAsia="ja-JP"/>
              </w:rPr>
              <w:t>Support Option 1.</w:t>
            </w:r>
          </w:p>
        </w:tc>
      </w:tr>
      <w:tr w:rsidR="008621C2" w14:paraId="6C8761AE" w14:textId="77777777">
        <w:tc>
          <w:tcPr>
            <w:tcW w:w="1728" w:type="dxa"/>
          </w:tcPr>
          <w:p w14:paraId="7EA74FD3" w14:textId="77777777" w:rsidR="008621C2" w:rsidRDefault="00000000">
            <w:pPr>
              <w:spacing w:before="120" w:afterLines="50"/>
              <w:rPr>
                <w:rFonts w:eastAsia="MS Mincho" w:cs="Times New Roman"/>
                <w:szCs w:val="22"/>
                <w:lang w:eastAsia="ja-JP"/>
              </w:rPr>
            </w:pPr>
            <w:r>
              <w:rPr>
                <w:rFonts w:eastAsia="MS Mincho" w:cs="Times New Roman" w:hint="eastAsia"/>
                <w:szCs w:val="22"/>
                <w:lang w:eastAsia="ja-JP"/>
              </w:rPr>
              <w:t>S</w:t>
            </w:r>
            <w:r>
              <w:rPr>
                <w:rFonts w:eastAsia="MS Mincho" w:cs="Times New Roman"/>
                <w:szCs w:val="22"/>
                <w:lang w:eastAsia="ja-JP"/>
              </w:rPr>
              <w:t>harp</w:t>
            </w:r>
          </w:p>
        </w:tc>
        <w:tc>
          <w:tcPr>
            <w:tcW w:w="7622" w:type="dxa"/>
          </w:tcPr>
          <w:p w14:paraId="73AE5F1D" w14:textId="77777777" w:rsidR="008621C2" w:rsidRDefault="00000000">
            <w:pPr>
              <w:spacing w:before="120" w:afterLines="50"/>
              <w:rPr>
                <w:rFonts w:eastAsia="MS Mincho" w:cs="Times New Roman"/>
                <w:szCs w:val="22"/>
                <w:lang w:eastAsia="ja-JP"/>
              </w:rPr>
            </w:pPr>
            <w:r>
              <w:rPr>
                <w:rFonts w:eastAsia="MS Mincho" w:cs="Times New Roman" w:hint="eastAsia"/>
                <w:szCs w:val="22"/>
                <w:lang w:eastAsia="ja-JP"/>
              </w:rPr>
              <w:t>S</w:t>
            </w:r>
            <w:r>
              <w:rPr>
                <w:rFonts w:eastAsia="MS Mincho" w:cs="Times New Roman"/>
                <w:szCs w:val="22"/>
                <w:lang w:eastAsia="ja-JP"/>
              </w:rPr>
              <w:t>upport Option 2.</w:t>
            </w:r>
          </w:p>
          <w:p w14:paraId="0383D958" w14:textId="77777777" w:rsidR="008621C2" w:rsidRDefault="00000000">
            <w:pPr>
              <w:spacing w:before="120" w:afterLines="50"/>
              <w:rPr>
                <w:rFonts w:eastAsia="MS Mincho" w:cs="Times New Roman"/>
                <w:szCs w:val="22"/>
                <w:lang w:eastAsia="ja-JP"/>
              </w:rPr>
            </w:pPr>
            <w:r>
              <w:rPr>
                <w:rFonts w:eastAsia="MS Mincho" w:cs="Times New Roman" w:hint="eastAsia"/>
                <w:szCs w:val="22"/>
                <w:lang w:eastAsia="ja-JP"/>
              </w:rPr>
              <w:t>I</w:t>
            </w:r>
            <w:r>
              <w:rPr>
                <w:rFonts w:eastAsia="MS Mincho" w:cs="Times New Roman"/>
                <w:szCs w:val="22"/>
                <w:lang w:eastAsia="ja-JP"/>
              </w:rPr>
              <w:t>f Option 1 is supported, the determination of cyclic shift value is complicated.</w:t>
            </w:r>
          </w:p>
          <w:p w14:paraId="7435B78B" w14:textId="77777777" w:rsidR="008621C2" w:rsidRDefault="00000000">
            <w:pPr>
              <w:spacing w:before="120" w:afterLines="50"/>
              <w:rPr>
                <w:rFonts w:eastAsia="MS Mincho" w:cs="Times New Roman"/>
                <w:szCs w:val="22"/>
                <w:lang w:eastAsia="ja-JP"/>
              </w:rPr>
            </w:pPr>
            <w:r>
              <w:rPr>
                <w:rFonts w:eastAsia="MS Mincho" w:cs="Times New Roman" w:hint="eastAsia"/>
                <w:szCs w:val="22"/>
                <w:lang w:eastAsia="ja-JP"/>
              </w:rPr>
              <w:t>F</w:t>
            </w:r>
            <w:r>
              <w:rPr>
                <w:rFonts w:eastAsia="MS Mincho" w:cs="Times New Roman"/>
                <w:szCs w:val="22"/>
                <w:lang w:eastAsia="ja-JP"/>
              </w:rPr>
              <w:t>or Option 1, to support the following mapping of ports to cyclic shift value in the figure, we think the following equation is needed.</w:t>
            </w:r>
          </w:p>
          <w:p w14:paraId="4BCF40A3" w14:textId="77777777" w:rsidR="008621C2" w:rsidRDefault="00000000">
            <w:pPr>
              <w:spacing w:before="120" w:afterLines="50"/>
              <w:rPr>
                <w:rFonts w:eastAsia="MS Mincho" w:cs="Times New Roman"/>
                <w:szCs w:val="22"/>
                <w:lang w:eastAsia="ja-JP"/>
              </w:rPr>
            </w:pPr>
            <m:oMathPara>
              <m:oMath>
                <m:sSubSup>
                  <m:sSubSupPr>
                    <m:ctrlPr>
                      <w:rPr>
                        <w:rFonts w:ascii="Cambria Math" w:eastAsia="MS Mincho" w:hAnsi="Cambria Math" w:cs="Times New Roman"/>
                        <w:i/>
                        <w:iCs/>
                        <w:szCs w:val="22"/>
                        <w:lang w:eastAsia="ja-JP"/>
                      </w:rPr>
                    </m:ctrlPr>
                  </m:sSubSupPr>
                  <m:e>
                    <m:r>
                      <w:rPr>
                        <w:rFonts w:ascii="Cambria Math" w:eastAsia="MS Mincho" w:hAnsi="Cambria Math" w:cs="Times New Roman"/>
                        <w:szCs w:val="22"/>
                        <w:lang w:eastAsia="ja-JP"/>
                      </w:rPr>
                      <m:t>n</m:t>
                    </m:r>
                  </m:e>
                  <m:sub>
                    <m:r>
                      <w:rPr>
                        <w:rFonts w:ascii="Cambria Math" w:eastAsia="MS Mincho" w:hAnsi="Cambria Math" w:cs="Times New Roman"/>
                        <w:szCs w:val="22"/>
                        <w:lang w:eastAsia="ja-JP"/>
                      </w:rPr>
                      <m:t>SRS</m:t>
                    </m:r>
                  </m:sub>
                  <m:sup>
                    <m:r>
                      <w:rPr>
                        <w:rFonts w:ascii="Cambria Math" w:eastAsia="MS Mincho" w:hAnsi="Cambria Math" w:cs="Times New Roman"/>
                        <w:szCs w:val="22"/>
                        <w:lang w:eastAsia="ja-JP"/>
                      </w:rPr>
                      <m:t>cs,i</m:t>
                    </m:r>
                  </m:sup>
                </m:sSubSup>
                <m:r>
                  <w:rPr>
                    <w:rFonts w:ascii="Cambria Math" w:eastAsia="MS Mincho" w:hAnsi="Cambria Math" w:cs="Times New Roman"/>
                    <w:szCs w:val="22"/>
                    <w:lang w:eastAsia="ja-JP"/>
                  </w:rPr>
                  <m:t>=</m:t>
                </m:r>
                <m:d>
                  <m:dPr>
                    <m:ctrlPr>
                      <w:rPr>
                        <w:rFonts w:ascii="Cambria Math" w:eastAsia="MS Mincho" w:hAnsi="Cambria Math" w:cs="Times New Roman"/>
                        <w:i/>
                        <w:iCs/>
                        <w:szCs w:val="22"/>
                        <w:lang w:eastAsia="ja-JP"/>
                      </w:rPr>
                    </m:ctrlPr>
                  </m:dPr>
                  <m:e>
                    <m:sSubSup>
                      <m:sSubSupPr>
                        <m:ctrlPr>
                          <w:rPr>
                            <w:rFonts w:ascii="Cambria Math" w:eastAsia="MS Mincho" w:hAnsi="Cambria Math" w:cs="Times New Roman"/>
                            <w:i/>
                            <w:iCs/>
                            <w:szCs w:val="22"/>
                            <w:lang w:eastAsia="ja-JP"/>
                          </w:rPr>
                        </m:ctrlPr>
                      </m:sSubSupPr>
                      <m:e>
                        <m:r>
                          <w:rPr>
                            <w:rFonts w:ascii="Cambria Math" w:eastAsia="MS Mincho" w:hAnsi="Cambria Math" w:cs="Times New Roman"/>
                            <w:szCs w:val="22"/>
                            <w:lang w:eastAsia="ja-JP"/>
                          </w:rPr>
                          <m:t>n</m:t>
                        </m:r>
                      </m:e>
                      <m:sub>
                        <m:r>
                          <w:rPr>
                            <w:rFonts w:ascii="Cambria Math" w:eastAsia="MS Mincho" w:hAnsi="Cambria Math" w:cs="Times New Roman"/>
                            <w:szCs w:val="22"/>
                            <w:lang w:eastAsia="ja-JP"/>
                          </w:rPr>
                          <m:t>SRS</m:t>
                        </m:r>
                      </m:sub>
                      <m:sup>
                        <m:r>
                          <w:rPr>
                            <w:rFonts w:ascii="Cambria Math" w:eastAsia="MS Mincho" w:hAnsi="Cambria Math" w:cs="Times New Roman"/>
                            <w:szCs w:val="22"/>
                            <w:lang w:eastAsia="ja-JP"/>
                          </w:rPr>
                          <m:t>cs</m:t>
                        </m:r>
                      </m:sup>
                    </m:sSubSup>
                    <m:r>
                      <w:rPr>
                        <w:rFonts w:ascii="Cambria Math" w:eastAsia="MS Mincho" w:hAnsi="Cambria Math" w:cs="Times New Roman"/>
                        <w:szCs w:val="22"/>
                        <w:lang w:eastAsia="ja-JP"/>
                      </w:rPr>
                      <m:t>+</m:t>
                    </m:r>
                    <m:f>
                      <m:fPr>
                        <m:ctrlPr>
                          <w:rPr>
                            <w:rFonts w:ascii="Cambria Math" w:eastAsia="MS Mincho" w:hAnsi="Cambria Math" w:cs="Times New Roman"/>
                            <w:i/>
                            <w:iCs/>
                            <w:szCs w:val="22"/>
                            <w:lang w:eastAsia="ja-JP"/>
                          </w:rPr>
                        </m:ctrlPr>
                      </m:fPr>
                      <m:num>
                        <m:sSubSup>
                          <m:sSubSupPr>
                            <m:ctrlPr>
                              <w:rPr>
                                <w:rFonts w:ascii="Cambria Math" w:eastAsia="MS Mincho" w:hAnsi="Cambria Math" w:cs="Times New Roman"/>
                                <w:i/>
                                <w:iCs/>
                                <w:szCs w:val="22"/>
                                <w:lang w:eastAsia="ja-JP"/>
                              </w:rPr>
                            </m:ctrlPr>
                          </m:sSubSupPr>
                          <m:e>
                            <m:r>
                              <w:rPr>
                                <w:rFonts w:ascii="Cambria Math" w:eastAsia="MS Mincho" w:hAnsi="Cambria Math" w:cs="Times New Roman"/>
                                <w:szCs w:val="22"/>
                                <w:lang w:eastAsia="ja-JP"/>
                              </w:rPr>
                              <m:t>n</m:t>
                            </m:r>
                          </m:e>
                          <m:sub>
                            <m:r>
                              <w:rPr>
                                <w:rFonts w:ascii="Cambria Math" w:eastAsia="MS Mincho" w:hAnsi="Cambria Math" w:cs="Times New Roman"/>
                                <w:szCs w:val="22"/>
                                <w:lang w:eastAsia="ja-JP"/>
                              </w:rPr>
                              <m:t>SRS</m:t>
                            </m:r>
                          </m:sub>
                          <m:sup>
                            <m:r>
                              <w:rPr>
                                <w:rFonts w:ascii="Cambria Math" w:eastAsia="MS Mincho" w:hAnsi="Cambria Math" w:cs="Times New Roman"/>
                                <w:szCs w:val="22"/>
                                <w:lang w:eastAsia="ja-JP"/>
                              </w:rPr>
                              <m:t>cs,max</m:t>
                            </m:r>
                          </m:sup>
                        </m:sSubSup>
                        <m:d>
                          <m:dPr>
                            <m:ctrlPr>
                              <w:rPr>
                                <w:rFonts w:ascii="Cambria Math" w:eastAsia="MS Mincho" w:hAnsi="Cambria Math" w:cs="Times New Roman"/>
                                <w:i/>
                                <w:iCs/>
                                <w:szCs w:val="22"/>
                                <w:lang w:eastAsia="ja-JP"/>
                              </w:rPr>
                            </m:ctrlPr>
                          </m:dPr>
                          <m:e>
                            <m:d>
                              <m:dPr>
                                <m:ctrlPr>
                                  <w:rPr>
                                    <w:rFonts w:ascii="Cambria Math" w:eastAsia="MS Mincho" w:hAnsi="Cambria Math" w:cs="Times New Roman"/>
                                    <w:i/>
                                    <w:iCs/>
                                    <w:szCs w:val="22"/>
                                    <w:lang w:eastAsia="ja-JP"/>
                                  </w:rPr>
                                </m:ctrlPr>
                              </m:dPr>
                              <m:e>
                                <m:sSub>
                                  <m:sSubPr>
                                    <m:ctrlPr>
                                      <w:rPr>
                                        <w:rFonts w:ascii="Cambria Math" w:eastAsia="MS Mincho" w:hAnsi="Cambria Math" w:cs="Times New Roman"/>
                                        <w:i/>
                                        <w:iCs/>
                                        <w:szCs w:val="22"/>
                                        <w:lang w:eastAsia="ja-JP"/>
                                      </w:rPr>
                                    </m:ctrlPr>
                                  </m:sSubPr>
                                  <m:e>
                                    <m:r>
                                      <w:rPr>
                                        <w:rFonts w:ascii="Cambria Math" w:eastAsia="MS Mincho" w:hAnsi="Cambria Math" w:cs="Times New Roman"/>
                                        <w:szCs w:val="22"/>
                                        <w:lang w:eastAsia="ja-JP"/>
                                      </w:rPr>
                                      <m:t>p</m:t>
                                    </m:r>
                                  </m:e>
                                  <m:sub>
                                    <m:r>
                                      <w:rPr>
                                        <w:rFonts w:ascii="Cambria Math" w:eastAsia="MS Mincho" w:hAnsi="Cambria Math" w:cs="Times New Roman"/>
                                        <w:szCs w:val="22"/>
                                        <w:lang w:eastAsia="ja-JP"/>
                                      </w:rPr>
                                      <m:t>i</m:t>
                                    </m:r>
                                  </m:sub>
                                </m:sSub>
                                <m:r>
                                  <w:rPr>
                                    <w:rFonts w:ascii="Cambria Math" w:eastAsia="MS Mincho" w:hAnsi="Cambria Math" w:cs="Times New Roman"/>
                                    <w:szCs w:val="22"/>
                                    <w:lang w:eastAsia="ja-JP"/>
                                  </w:rPr>
                                  <m:t>-1000</m:t>
                                </m:r>
                              </m:e>
                            </m:d>
                            <m:r>
                              <w:rPr>
                                <w:rFonts w:ascii="Cambria Math" w:eastAsia="MS Mincho" w:hAnsi="Cambria Math" w:cs="Times New Roman"/>
                                <w:szCs w:val="22"/>
                                <w:lang w:eastAsia="ja-JP"/>
                              </w:rPr>
                              <m:t> </m:t>
                            </m:r>
                            <m:r>
                              <m:rPr>
                                <m:sty m:val="p"/>
                              </m:rPr>
                              <w:rPr>
                                <w:rFonts w:ascii="Cambria Math" w:eastAsia="MS Mincho" w:hAnsi="Cambria Math" w:cs="Times New Roman"/>
                                <w:szCs w:val="22"/>
                                <w:lang w:eastAsia="ja-JP"/>
                              </w:rPr>
                              <m:t>mod</m:t>
                            </m:r>
                            <m:r>
                              <w:rPr>
                                <w:rFonts w:ascii="Cambria Math" w:eastAsia="MS Mincho" w:hAnsi="Cambria Math" w:cs="Times New Roman"/>
                                <w:szCs w:val="22"/>
                                <w:lang w:eastAsia="ja-JP"/>
                              </w:rPr>
                              <m:t> 2</m:t>
                            </m:r>
                          </m:e>
                        </m:d>
                      </m:num>
                      <m:den>
                        <m:sSubSup>
                          <m:sSubSupPr>
                            <m:ctrlPr>
                              <w:rPr>
                                <w:rFonts w:ascii="Cambria Math" w:eastAsia="MS Mincho" w:hAnsi="Cambria Math" w:cs="Times New Roman"/>
                                <w:i/>
                                <w:iCs/>
                                <w:szCs w:val="22"/>
                                <w:lang w:eastAsia="ja-JP"/>
                              </w:rPr>
                            </m:ctrlPr>
                          </m:sSubSupPr>
                          <m:e>
                            <m:r>
                              <w:rPr>
                                <w:rFonts w:ascii="Cambria Math" w:eastAsia="MS Mincho" w:hAnsi="Cambria Math" w:cs="Times New Roman"/>
                                <w:szCs w:val="22"/>
                                <w:lang w:eastAsia="ja-JP"/>
                              </w:rPr>
                              <m:t>N</m:t>
                            </m:r>
                          </m:e>
                          <m:sub>
                            <m:r>
                              <w:rPr>
                                <w:rFonts w:ascii="Cambria Math" w:eastAsia="MS Mincho" w:hAnsi="Cambria Math" w:cs="Times New Roman"/>
                                <w:szCs w:val="22"/>
                                <w:lang w:eastAsia="ja-JP"/>
                              </w:rPr>
                              <m:t>ap</m:t>
                            </m:r>
                          </m:sub>
                          <m:sup>
                            <m:r>
                              <w:rPr>
                                <w:rFonts w:ascii="Cambria Math" w:eastAsia="MS Mincho" w:hAnsi="Cambria Math" w:cs="Times New Roman"/>
                                <w:szCs w:val="22"/>
                                <w:lang w:eastAsia="ja-JP"/>
                              </w:rPr>
                              <m:t>SRS</m:t>
                            </m:r>
                          </m:sup>
                        </m:sSubSup>
                        <m:r>
                          <w:rPr>
                            <w:rFonts w:ascii="Cambria Math" w:eastAsia="MS Mincho" w:hAnsi="Cambria Math" w:cs="Times New Roman"/>
                            <w:szCs w:val="22"/>
                            <w:lang w:eastAsia="ja-JP"/>
                          </w:rPr>
                          <m:t>/s</m:t>
                        </m:r>
                      </m:den>
                    </m:f>
                    <m:r>
                      <w:rPr>
                        <w:rFonts w:ascii="Cambria Math" w:eastAsia="MS Mincho" w:hAnsi="Cambria Math" w:cs="Times New Roman"/>
                        <w:szCs w:val="22"/>
                        <w:lang w:eastAsia="ja-JP"/>
                      </w:rPr>
                      <m:t>+</m:t>
                    </m:r>
                    <m:f>
                      <m:fPr>
                        <m:ctrlPr>
                          <w:rPr>
                            <w:rFonts w:ascii="Cambria Math" w:eastAsia="MS Mincho" w:hAnsi="Cambria Math" w:cs="Times New Roman"/>
                            <w:i/>
                            <w:iCs/>
                            <w:szCs w:val="22"/>
                            <w:lang w:eastAsia="ja-JP"/>
                          </w:rPr>
                        </m:ctrlPr>
                      </m:fPr>
                      <m:num>
                        <m:sSubSup>
                          <m:sSubSupPr>
                            <m:ctrlPr>
                              <w:rPr>
                                <w:rFonts w:ascii="Cambria Math" w:eastAsia="MS Mincho" w:hAnsi="Cambria Math" w:cs="Times New Roman"/>
                                <w:i/>
                                <w:iCs/>
                                <w:szCs w:val="22"/>
                                <w:lang w:eastAsia="ja-JP"/>
                              </w:rPr>
                            </m:ctrlPr>
                          </m:sSubSupPr>
                          <m:e>
                            <m:r>
                              <w:rPr>
                                <w:rFonts w:ascii="Cambria Math" w:eastAsia="MS Mincho" w:hAnsi="Cambria Math" w:cs="Times New Roman"/>
                                <w:szCs w:val="22"/>
                                <w:lang w:eastAsia="ja-JP"/>
                              </w:rPr>
                              <m:t>n</m:t>
                            </m:r>
                          </m:e>
                          <m:sub>
                            <m:r>
                              <w:rPr>
                                <w:rFonts w:ascii="Cambria Math" w:eastAsia="MS Mincho" w:hAnsi="Cambria Math" w:cs="Times New Roman"/>
                                <w:szCs w:val="22"/>
                                <w:lang w:eastAsia="ja-JP"/>
                              </w:rPr>
                              <m:t>SRS</m:t>
                            </m:r>
                          </m:sub>
                          <m:sup>
                            <m:r>
                              <w:rPr>
                                <w:rFonts w:ascii="Cambria Math" w:eastAsia="MS Mincho" w:hAnsi="Cambria Math" w:cs="Times New Roman"/>
                                <w:szCs w:val="22"/>
                                <w:lang w:eastAsia="ja-JP"/>
                              </w:rPr>
                              <m:t>cs,max</m:t>
                            </m:r>
                          </m:sup>
                        </m:sSubSup>
                        <m:d>
                          <m:dPr>
                            <m:ctrlPr>
                              <w:rPr>
                                <w:rFonts w:ascii="Cambria Math" w:eastAsia="MS Mincho" w:hAnsi="Cambria Math" w:cs="Times New Roman"/>
                                <w:i/>
                                <w:iCs/>
                                <w:szCs w:val="22"/>
                                <w:lang w:eastAsia="ja-JP"/>
                              </w:rPr>
                            </m:ctrlPr>
                          </m:dPr>
                          <m:e>
                            <m:d>
                              <m:dPr>
                                <m:begChr m:val="⌊"/>
                                <m:endChr m:val="⌋"/>
                                <m:ctrlPr>
                                  <w:rPr>
                                    <w:rFonts w:ascii="Cambria Math" w:eastAsia="MS Mincho" w:hAnsi="Cambria Math" w:cs="Times New Roman"/>
                                    <w:i/>
                                    <w:iCs/>
                                    <w:szCs w:val="22"/>
                                    <w:lang w:eastAsia="ja-JP"/>
                                  </w:rPr>
                                </m:ctrlPr>
                              </m:dPr>
                              <m:e>
                                <m:d>
                                  <m:dPr>
                                    <m:ctrlPr>
                                      <w:rPr>
                                        <w:rFonts w:ascii="Cambria Math" w:eastAsia="MS Mincho" w:hAnsi="Cambria Math" w:cs="Times New Roman"/>
                                        <w:i/>
                                        <w:iCs/>
                                        <w:szCs w:val="22"/>
                                        <w:lang w:eastAsia="ja-JP"/>
                                      </w:rPr>
                                    </m:ctrlPr>
                                  </m:dPr>
                                  <m:e>
                                    <m:sSub>
                                      <m:sSubPr>
                                        <m:ctrlPr>
                                          <w:rPr>
                                            <w:rFonts w:ascii="Cambria Math" w:eastAsia="MS Mincho" w:hAnsi="Cambria Math" w:cs="Times New Roman"/>
                                            <w:i/>
                                            <w:iCs/>
                                            <w:szCs w:val="22"/>
                                            <w:lang w:eastAsia="ja-JP"/>
                                          </w:rPr>
                                        </m:ctrlPr>
                                      </m:sSubPr>
                                      <m:e>
                                        <m:r>
                                          <w:rPr>
                                            <w:rFonts w:ascii="Cambria Math" w:eastAsia="MS Mincho" w:hAnsi="Cambria Math" w:cs="Times New Roman"/>
                                            <w:szCs w:val="22"/>
                                            <w:lang w:eastAsia="ja-JP"/>
                                          </w:rPr>
                                          <m:t>p</m:t>
                                        </m:r>
                                      </m:e>
                                      <m:sub>
                                        <m:r>
                                          <w:rPr>
                                            <w:rFonts w:ascii="Cambria Math" w:eastAsia="MS Mincho" w:hAnsi="Cambria Math" w:cs="Times New Roman"/>
                                            <w:szCs w:val="22"/>
                                            <w:lang w:eastAsia="ja-JP"/>
                                          </w:rPr>
                                          <m:t>i</m:t>
                                        </m:r>
                                      </m:sub>
                                    </m:sSub>
                                    <m:r>
                                      <w:rPr>
                                        <w:rFonts w:ascii="Cambria Math" w:eastAsia="MS Mincho" w:hAnsi="Cambria Math" w:cs="Times New Roman"/>
                                        <w:szCs w:val="22"/>
                                        <w:lang w:eastAsia="ja-JP"/>
                                      </w:rPr>
                                      <m:t>-1000</m:t>
                                    </m:r>
                                  </m:e>
                                </m:d>
                                <m:r>
                                  <w:rPr>
                                    <w:rFonts w:ascii="Cambria Math" w:eastAsia="MS Mincho" w:hAnsi="Cambria Math" w:cs="Times New Roman"/>
                                    <w:szCs w:val="22"/>
                                    <w:lang w:eastAsia="ja-JP"/>
                                  </w:rPr>
                                  <m:t>/4</m:t>
                                </m:r>
                              </m:e>
                            </m:d>
                          </m:e>
                        </m:d>
                      </m:num>
                      <m:den>
                        <m:r>
                          <w:rPr>
                            <w:rFonts w:ascii="Cambria Math" w:eastAsia="MS Mincho" w:hAnsi="Cambria Math" w:cs="Times New Roman"/>
                            <w:szCs w:val="22"/>
                            <w:lang w:eastAsia="ja-JP"/>
                          </w:rPr>
                          <m:t>2</m:t>
                        </m:r>
                      </m:den>
                    </m:f>
                  </m:e>
                </m:d>
                <m:r>
                  <w:rPr>
                    <w:rFonts w:ascii="Cambria Math" w:eastAsia="MS Mincho" w:hAnsi="Cambria Math" w:cs="Times New Roman"/>
                    <w:szCs w:val="22"/>
                    <w:lang w:eastAsia="ja-JP"/>
                  </w:rPr>
                  <m:t> </m:t>
                </m:r>
                <m:r>
                  <m:rPr>
                    <m:sty m:val="p"/>
                  </m:rPr>
                  <w:rPr>
                    <w:rFonts w:ascii="Cambria Math" w:eastAsia="MS Mincho" w:hAnsi="Cambria Math" w:cs="Times New Roman"/>
                    <w:szCs w:val="22"/>
                    <w:lang w:eastAsia="ja-JP"/>
                  </w:rPr>
                  <m:t>mod</m:t>
                </m:r>
                <m:r>
                  <w:rPr>
                    <w:rFonts w:ascii="Cambria Math" w:eastAsia="MS Mincho" w:hAnsi="Cambria Math" w:cs="Times New Roman"/>
                    <w:szCs w:val="22"/>
                    <w:lang w:eastAsia="ja-JP"/>
                  </w:rPr>
                  <m:t> </m:t>
                </m:r>
                <m:sSubSup>
                  <m:sSubSupPr>
                    <m:ctrlPr>
                      <w:rPr>
                        <w:rFonts w:ascii="Cambria Math" w:eastAsia="MS Mincho" w:hAnsi="Cambria Math" w:cs="Times New Roman"/>
                        <w:i/>
                        <w:iCs/>
                        <w:szCs w:val="22"/>
                        <w:lang w:eastAsia="ja-JP"/>
                      </w:rPr>
                    </m:ctrlPr>
                  </m:sSubSupPr>
                  <m:e>
                    <m:r>
                      <w:rPr>
                        <w:rFonts w:ascii="Cambria Math" w:eastAsia="MS Mincho" w:hAnsi="Cambria Math" w:cs="Times New Roman"/>
                        <w:szCs w:val="22"/>
                        <w:lang w:eastAsia="ja-JP"/>
                      </w:rPr>
                      <m:t>n</m:t>
                    </m:r>
                  </m:e>
                  <m:sub>
                    <m:r>
                      <w:rPr>
                        <w:rFonts w:ascii="Cambria Math" w:eastAsia="MS Mincho" w:hAnsi="Cambria Math" w:cs="Times New Roman"/>
                        <w:szCs w:val="22"/>
                        <w:lang w:eastAsia="ja-JP"/>
                      </w:rPr>
                      <m:t>SRS</m:t>
                    </m:r>
                  </m:sub>
                  <m:sup>
                    <m:r>
                      <w:rPr>
                        <w:rFonts w:ascii="Cambria Math" w:eastAsia="MS Mincho" w:hAnsi="Cambria Math" w:cs="Times New Roman"/>
                        <w:szCs w:val="22"/>
                        <w:lang w:eastAsia="ja-JP"/>
                      </w:rPr>
                      <m:t>cs,max</m:t>
                    </m:r>
                  </m:sup>
                </m:sSubSup>
              </m:oMath>
            </m:oMathPara>
          </w:p>
          <w:p w14:paraId="68EF91B1" w14:textId="77777777" w:rsidR="008621C2" w:rsidRDefault="00000000">
            <w:pPr>
              <w:spacing w:before="120" w:afterLines="50"/>
              <w:rPr>
                <w:rFonts w:eastAsia="MS Mincho" w:cs="Times New Roman"/>
                <w:szCs w:val="22"/>
                <w:lang w:eastAsia="ja-JP"/>
              </w:rPr>
            </w:pPr>
            <w:r>
              <w:rPr>
                <w:rFonts w:eastAsia="MS Mincho" w:cs="Times New Roman"/>
                <w:noProof/>
                <w:szCs w:val="22"/>
              </w:rPr>
              <w:drawing>
                <wp:inline distT="0" distB="0" distL="0" distR="0" wp14:anchorId="0B22D087" wp14:editId="51A6760D">
                  <wp:extent cx="3733800" cy="1572895"/>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762846" cy="1585498"/>
                          </a:xfrm>
                          <a:prstGeom prst="rect">
                            <a:avLst/>
                          </a:prstGeom>
                          <a:noFill/>
                          <a:ln>
                            <a:noFill/>
                          </a:ln>
                        </pic:spPr>
                      </pic:pic>
                    </a:graphicData>
                  </a:graphic>
                </wp:inline>
              </w:drawing>
            </w:r>
          </w:p>
          <w:p w14:paraId="49B52365" w14:textId="77777777" w:rsidR="008621C2" w:rsidRDefault="008621C2">
            <w:pPr>
              <w:spacing w:before="120" w:afterLines="50"/>
              <w:rPr>
                <w:rFonts w:eastAsia="MS Mincho" w:cs="Times New Roman"/>
                <w:szCs w:val="22"/>
                <w:lang w:eastAsia="ja-JP"/>
              </w:rPr>
            </w:pPr>
          </w:p>
          <w:p w14:paraId="451BA957" w14:textId="77777777" w:rsidR="008621C2" w:rsidRDefault="00000000">
            <w:pPr>
              <w:spacing w:before="120" w:afterLines="50"/>
              <w:rPr>
                <w:rFonts w:eastAsia="MS Mincho" w:cs="Times New Roman"/>
                <w:szCs w:val="22"/>
                <w:lang w:eastAsia="ja-JP"/>
              </w:rPr>
            </w:pPr>
            <w:r>
              <w:rPr>
                <w:rFonts w:eastAsia="MS Mincho" w:cs="Times New Roman" w:hint="eastAsia"/>
                <w:szCs w:val="22"/>
                <w:lang w:eastAsia="ja-JP"/>
              </w:rPr>
              <w:t>F</w:t>
            </w:r>
            <w:r>
              <w:rPr>
                <w:rFonts w:eastAsia="MS Mincho" w:cs="Times New Roman"/>
                <w:szCs w:val="22"/>
                <w:lang w:eastAsia="ja-JP"/>
              </w:rPr>
              <w:t>or Option 2, to support the following mapping of ports to cyclic shift value in the figure, we think the following equation is needed. The equation of Option 2 is simpler than Option 1.</w:t>
            </w:r>
          </w:p>
          <w:p w14:paraId="513C4BAA" w14:textId="77777777" w:rsidR="008621C2" w:rsidRDefault="00000000">
            <w:pPr>
              <w:spacing w:before="120" w:afterLines="50"/>
              <w:rPr>
                <w:rFonts w:eastAsia="MS Mincho" w:cs="Times New Roman"/>
                <w:szCs w:val="22"/>
                <w:lang w:eastAsia="ja-JP"/>
              </w:rPr>
            </w:pPr>
            <m:oMathPara>
              <m:oMath>
                <m:sSubSup>
                  <m:sSubSupPr>
                    <m:ctrlPr>
                      <w:rPr>
                        <w:rFonts w:ascii="Cambria Math" w:eastAsia="MS Mincho" w:hAnsi="Cambria Math" w:cs="Times New Roman"/>
                        <w:i/>
                        <w:iCs/>
                        <w:szCs w:val="22"/>
                        <w:lang w:eastAsia="ja-JP"/>
                      </w:rPr>
                    </m:ctrlPr>
                  </m:sSubSupPr>
                  <m:e>
                    <m:r>
                      <w:rPr>
                        <w:rFonts w:ascii="Cambria Math" w:eastAsia="MS Mincho" w:hAnsi="Cambria Math" w:cs="Times New Roman"/>
                        <w:szCs w:val="22"/>
                        <w:lang w:eastAsia="ja-JP"/>
                      </w:rPr>
                      <m:t>n</m:t>
                    </m:r>
                  </m:e>
                  <m:sub>
                    <m:r>
                      <w:rPr>
                        <w:rFonts w:ascii="Cambria Math" w:eastAsia="MS Mincho" w:hAnsi="Cambria Math" w:cs="Times New Roman"/>
                        <w:szCs w:val="22"/>
                        <w:lang w:eastAsia="ja-JP"/>
                      </w:rPr>
                      <m:t>SRS</m:t>
                    </m:r>
                  </m:sub>
                  <m:sup>
                    <m:r>
                      <w:rPr>
                        <w:rFonts w:ascii="Cambria Math" w:eastAsia="MS Mincho" w:hAnsi="Cambria Math" w:cs="Times New Roman"/>
                        <w:szCs w:val="22"/>
                        <w:lang w:eastAsia="ja-JP"/>
                      </w:rPr>
                      <m:t>cs,i</m:t>
                    </m:r>
                  </m:sup>
                </m:sSubSup>
                <m:r>
                  <w:rPr>
                    <w:rFonts w:ascii="Cambria Math" w:eastAsia="MS Mincho" w:hAnsi="Cambria Math" w:cs="Times New Roman"/>
                    <w:szCs w:val="22"/>
                    <w:lang w:eastAsia="ja-JP"/>
                  </w:rPr>
                  <m:t>=</m:t>
                </m:r>
                <m:d>
                  <m:dPr>
                    <m:ctrlPr>
                      <w:rPr>
                        <w:rFonts w:ascii="Cambria Math" w:eastAsia="MS Mincho" w:hAnsi="Cambria Math" w:cs="Times New Roman"/>
                        <w:i/>
                        <w:iCs/>
                        <w:szCs w:val="22"/>
                        <w:lang w:eastAsia="ja-JP"/>
                      </w:rPr>
                    </m:ctrlPr>
                  </m:dPr>
                  <m:e>
                    <m:sSubSup>
                      <m:sSubSupPr>
                        <m:ctrlPr>
                          <w:rPr>
                            <w:rFonts w:ascii="Cambria Math" w:eastAsia="MS Mincho" w:hAnsi="Cambria Math" w:cs="Times New Roman"/>
                            <w:i/>
                            <w:iCs/>
                            <w:szCs w:val="22"/>
                            <w:lang w:eastAsia="ja-JP"/>
                          </w:rPr>
                        </m:ctrlPr>
                      </m:sSubSupPr>
                      <m:e>
                        <m:r>
                          <w:rPr>
                            <w:rFonts w:ascii="Cambria Math" w:eastAsia="MS Mincho" w:hAnsi="Cambria Math" w:cs="Times New Roman"/>
                            <w:szCs w:val="22"/>
                            <w:lang w:eastAsia="ja-JP"/>
                          </w:rPr>
                          <m:t>n</m:t>
                        </m:r>
                      </m:e>
                      <m:sub>
                        <m:r>
                          <w:rPr>
                            <w:rFonts w:ascii="Cambria Math" w:eastAsia="MS Mincho" w:hAnsi="Cambria Math" w:cs="Times New Roman"/>
                            <w:szCs w:val="22"/>
                            <w:lang w:eastAsia="ja-JP"/>
                          </w:rPr>
                          <m:t>SRS</m:t>
                        </m:r>
                      </m:sub>
                      <m:sup>
                        <m:r>
                          <w:rPr>
                            <w:rFonts w:ascii="Cambria Math" w:eastAsia="MS Mincho" w:hAnsi="Cambria Math" w:cs="Times New Roman"/>
                            <w:szCs w:val="22"/>
                            <w:lang w:eastAsia="ja-JP"/>
                          </w:rPr>
                          <m:t>cs</m:t>
                        </m:r>
                      </m:sup>
                    </m:sSubSup>
                    <m:r>
                      <w:rPr>
                        <w:rFonts w:ascii="Cambria Math" w:eastAsia="MS Mincho" w:hAnsi="Cambria Math" w:cs="Times New Roman"/>
                        <w:szCs w:val="22"/>
                        <w:lang w:eastAsia="ja-JP"/>
                      </w:rPr>
                      <m:t>+</m:t>
                    </m:r>
                    <m:f>
                      <m:fPr>
                        <m:ctrlPr>
                          <w:rPr>
                            <w:rFonts w:ascii="Cambria Math" w:eastAsia="MS Mincho" w:hAnsi="Cambria Math" w:cs="Times New Roman"/>
                            <w:i/>
                            <w:iCs/>
                            <w:szCs w:val="22"/>
                            <w:lang w:eastAsia="ja-JP"/>
                          </w:rPr>
                        </m:ctrlPr>
                      </m:fPr>
                      <m:num>
                        <m:sSubSup>
                          <m:sSubSupPr>
                            <m:ctrlPr>
                              <w:rPr>
                                <w:rFonts w:ascii="Cambria Math" w:eastAsia="MS Mincho" w:hAnsi="Cambria Math" w:cs="Times New Roman"/>
                                <w:i/>
                                <w:iCs/>
                                <w:szCs w:val="22"/>
                                <w:lang w:eastAsia="ja-JP"/>
                              </w:rPr>
                            </m:ctrlPr>
                          </m:sSubSupPr>
                          <m:e>
                            <m:r>
                              <w:rPr>
                                <w:rFonts w:ascii="Cambria Math" w:eastAsia="MS Mincho" w:hAnsi="Cambria Math" w:cs="Times New Roman"/>
                                <w:szCs w:val="22"/>
                                <w:lang w:eastAsia="ja-JP"/>
                              </w:rPr>
                              <m:t>n</m:t>
                            </m:r>
                          </m:e>
                          <m:sub>
                            <m:r>
                              <w:rPr>
                                <w:rFonts w:ascii="Cambria Math" w:eastAsia="MS Mincho" w:hAnsi="Cambria Math" w:cs="Times New Roman"/>
                                <w:szCs w:val="22"/>
                                <w:lang w:eastAsia="ja-JP"/>
                              </w:rPr>
                              <m:t>SRS</m:t>
                            </m:r>
                          </m:sub>
                          <m:sup>
                            <m:r>
                              <w:rPr>
                                <w:rFonts w:ascii="Cambria Math" w:eastAsia="MS Mincho" w:hAnsi="Cambria Math" w:cs="Times New Roman"/>
                                <w:szCs w:val="22"/>
                                <w:lang w:eastAsia="ja-JP"/>
                              </w:rPr>
                              <m:t>cs,max</m:t>
                            </m:r>
                          </m:sup>
                        </m:sSubSup>
                        <m:r>
                          <w:rPr>
                            <w:rFonts w:ascii="Cambria Math" w:eastAsia="MS Mincho" w:hAnsi="Cambria Math" w:cs="Times New Roman"/>
                            <w:szCs w:val="22"/>
                            <w:lang w:eastAsia="ja-JP"/>
                          </w:rPr>
                          <m:t>(</m:t>
                        </m:r>
                        <m:sSub>
                          <m:sSubPr>
                            <m:ctrlPr>
                              <w:rPr>
                                <w:rFonts w:ascii="Cambria Math" w:eastAsia="MS Mincho" w:hAnsi="Cambria Math" w:cs="Times New Roman"/>
                                <w:i/>
                                <w:iCs/>
                                <w:szCs w:val="22"/>
                                <w:lang w:eastAsia="ja-JP"/>
                              </w:rPr>
                            </m:ctrlPr>
                          </m:sSubPr>
                          <m:e>
                            <m:r>
                              <w:rPr>
                                <w:rFonts w:ascii="Cambria Math" w:eastAsia="MS Mincho" w:hAnsi="Cambria Math" w:cs="Times New Roman"/>
                                <w:szCs w:val="22"/>
                                <w:lang w:eastAsia="ja-JP"/>
                              </w:rPr>
                              <m:t>p</m:t>
                            </m:r>
                          </m:e>
                          <m:sub>
                            <m:r>
                              <w:rPr>
                                <w:rFonts w:ascii="Cambria Math" w:eastAsia="MS Mincho" w:hAnsi="Cambria Math" w:cs="Times New Roman"/>
                                <w:szCs w:val="22"/>
                                <w:lang w:eastAsia="ja-JP"/>
                              </w:rPr>
                              <m:t>i</m:t>
                            </m:r>
                          </m:sub>
                        </m:sSub>
                        <m:r>
                          <w:rPr>
                            <w:rFonts w:ascii="Cambria Math" w:eastAsia="MS Mincho" w:hAnsi="Cambria Math" w:cs="Times New Roman"/>
                            <w:szCs w:val="22"/>
                            <w:lang w:eastAsia="ja-JP"/>
                          </w:rPr>
                          <m:t>-1000)</m:t>
                        </m:r>
                      </m:num>
                      <m:den>
                        <m:sSubSup>
                          <m:sSubSupPr>
                            <m:ctrlPr>
                              <w:rPr>
                                <w:rFonts w:ascii="Cambria Math" w:eastAsia="MS Mincho" w:hAnsi="Cambria Math" w:cs="Times New Roman"/>
                                <w:i/>
                                <w:iCs/>
                                <w:szCs w:val="22"/>
                                <w:lang w:eastAsia="ja-JP"/>
                              </w:rPr>
                            </m:ctrlPr>
                          </m:sSubSupPr>
                          <m:e>
                            <m:r>
                              <w:rPr>
                                <w:rFonts w:ascii="Cambria Math" w:eastAsia="MS Mincho" w:hAnsi="Cambria Math" w:cs="Times New Roman"/>
                                <w:szCs w:val="22"/>
                                <w:lang w:eastAsia="ja-JP"/>
                              </w:rPr>
                              <m:t>N</m:t>
                            </m:r>
                          </m:e>
                          <m:sub>
                            <m:r>
                              <w:rPr>
                                <w:rFonts w:ascii="Cambria Math" w:eastAsia="MS Mincho" w:hAnsi="Cambria Math" w:cs="Times New Roman"/>
                                <w:szCs w:val="22"/>
                                <w:lang w:eastAsia="ja-JP"/>
                              </w:rPr>
                              <m:t>ap</m:t>
                            </m:r>
                          </m:sub>
                          <m:sup>
                            <m:r>
                              <w:rPr>
                                <w:rFonts w:ascii="Cambria Math" w:eastAsia="MS Mincho" w:hAnsi="Cambria Math" w:cs="Times New Roman"/>
                                <w:szCs w:val="22"/>
                                <w:lang w:eastAsia="ja-JP"/>
                              </w:rPr>
                              <m:t>SRS</m:t>
                            </m:r>
                          </m:sup>
                        </m:sSubSup>
                        <m:r>
                          <w:rPr>
                            <w:rFonts w:ascii="Cambria Math" w:eastAsia="MS Mincho" w:hAnsi="Cambria Math" w:cs="Times New Roman"/>
                            <w:szCs w:val="22"/>
                            <w:lang w:eastAsia="ja-JP"/>
                          </w:rPr>
                          <m:t>/s</m:t>
                        </m:r>
                      </m:den>
                    </m:f>
                  </m:e>
                </m:d>
                <m:r>
                  <w:rPr>
                    <w:rFonts w:ascii="Cambria Math" w:eastAsia="MS Mincho" w:hAnsi="Cambria Math" w:cs="Times New Roman"/>
                    <w:szCs w:val="22"/>
                    <w:lang w:eastAsia="ja-JP"/>
                  </w:rPr>
                  <m:t> </m:t>
                </m:r>
                <m:r>
                  <m:rPr>
                    <m:sty m:val="p"/>
                  </m:rPr>
                  <w:rPr>
                    <w:rFonts w:ascii="Cambria Math" w:eastAsia="MS Mincho" w:hAnsi="Cambria Math" w:cs="Times New Roman"/>
                    <w:szCs w:val="22"/>
                    <w:lang w:eastAsia="ja-JP"/>
                  </w:rPr>
                  <m:t>mod</m:t>
                </m:r>
                <m:r>
                  <w:rPr>
                    <w:rFonts w:ascii="Cambria Math" w:eastAsia="MS Mincho" w:hAnsi="Cambria Math" w:cs="Times New Roman"/>
                    <w:szCs w:val="22"/>
                    <w:lang w:eastAsia="ja-JP"/>
                  </w:rPr>
                  <m:t> </m:t>
                </m:r>
                <m:sSubSup>
                  <m:sSubSupPr>
                    <m:ctrlPr>
                      <w:rPr>
                        <w:rFonts w:ascii="Cambria Math" w:eastAsia="MS Mincho" w:hAnsi="Cambria Math" w:cs="Times New Roman"/>
                        <w:i/>
                        <w:iCs/>
                        <w:szCs w:val="22"/>
                        <w:lang w:eastAsia="ja-JP"/>
                      </w:rPr>
                    </m:ctrlPr>
                  </m:sSubSupPr>
                  <m:e>
                    <m:r>
                      <w:rPr>
                        <w:rFonts w:ascii="Cambria Math" w:eastAsia="MS Mincho" w:hAnsi="Cambria Math" w:cs="Times New Roman"/>
                        <w:szCs w:val="22"/>
                        <w:lang w:eastAsia="ja-JP"/>
                      </w:rPr>
                      <m:t>n</m:t>
                    </m:r>
                  </m:e>
                  <m:sub>
                    <m:r>
                      <w:rPr>
                        <w:rFonts w:ascii="Cambria Math" w:eastAsia="MS Mincho" w:hAnsi="Cambria Math" w:cs="Times New Roman"/>
                        <w:szCs w:val="22"/>
                        <w:lang w:eastAsia="ja-JP"/>
                      </w:rPr>
                      <m:t>SRS</m:t>
                    </m:r>
                  </m:sub>
                  <m:sup>
                    <m:r>
                      <w:rPr>
                        <w:rFonts w:ascii="Cambria Math" w:eastAsia="MS Mincho" w:hAnsi="Cambria Math" w:cs="Times New Roman"/>
                        <w:szCs w:val="22"/>
                        <w:lang w:eastAsia="ja-JP"/>
                      </w:rPr>
                      <m:t>cs,max</m:t>
                    </m:r>
                  </m:sup>
                </m:sSubSup>
              </m:oMath>
            </m:oMathPara>
          </w:p>
          <w:p w14:paraId="112FA987" w14:textId="77777777" w:rsidR="008621C2" w:rsidRDefault="00000000">
            <w:pPr>
              <w:spacing w:before="120" w:afterLines="50"/>
              <w:rPr>
                <w:rFonts w:eastAsia="MS Mincho" w:cs="Times New Roman"/>
                <w:szCs w:val="22"/>
                <w:lang w:eastAsia="ja-JP"/>
              </w:rPr>
            </w:pPr>
            <w:r>
              <w:rPr>
                <w:rFonts w:eastAsia="MS Mincho" w:cs="Times New Roman"/>
                <w:noProof/>
                <w:szCs w:val="22"/>
              </w:rPr>
              <w:drawing>
                <wp:inline distT="0" distB="0" distL="0" distR="0" wp14:anchorId="7A0BB499" wp14:editId="2E1C56A8">
                  <wp:extent cx="3733800" cy="1442085"/>
                  <wp:effectExtent l="0" t="0" r="0" b="5715"/>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図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759492" cy="1452345"/>
                          </a:xfrm>
                          <a:prstGeom prst="rect">
                            <a:avLst/>
                          </a:prstGeom>
                          <a:noFill/>
                          <a:ln>
                            <a:noFill/>
                          </a:ln>
                        </pic:spPr>
                      </pic:pic>
                    </a:graphicData>
                  </a:graphic>
                </wp:inline>
              </w:drawing>
            </w:r>
          </w:p>
        </w:tc>
      </w:tr>
      <w:tr w:rsidR="008621C2" w14:paraId="7DF1F4CB" w14:textId="77777777">
        <w:tc>
          <w:tcPr>
            <w:tcW w:w="1728" w:type="dxa"/>
          </w:tcPr>
          <w:p w14:paraId="20BB2E8C" w14:textId="77777777" w:rsidR="008621C2" w:rsidRDefault="00000000">
            <w:pPr>
              <w:spacing w:before="120" w:afterLines="50"/>
              <w:rPr>
                <w:rFonts w:eastAsia="MS Mincho" w:cs="Times New Roman"/>
                <w:szCs w:val="22"/>
                <w:lang w:eastAsia="ja-JP"/>
              </w:rPr>
            </w:pPr>
            <w:r>
              <w:rPr>
                <w:rFonts w:eastAsiaTheme="minorEastAsia" w:cs="Times New Roman" w:hint="eastAsia"/>
                <w:szCs w:val="22"/>
              </w:rPr>
              <w:lastRenderedPageBreak/>
              <w:t>v</w:t>
            </w:r>
            <w:r>
              <w:rPr>
                <w:rFonts w:eastAsiaTheme="minorEastAsia" w:cs="Times New Roman"/>
                <w:szCs w:val="22"/>
              </w:rPr>
              <w:t>ivo</w:t>
            </w:r>
          </w:p>
        </w:tc>
        <w:tc>
          <w:tcPr>
            <w:tcW w:w="7622" w:type="dxa"/>
          </w:tcPr>
          <w:p w14:paraId="47F57EB6" w14:textId="77777777" w:rsidR="008621C2" w:rsidRDefault="00000000">
            <w:pPr>
              <w:spacing w:before="120" w:afterLines="50"/>
              <w:rPr>
                <w:rFonts w:eastAsiaTheme="minorEastAsia" w:cs="Times New Roman"/>
                <w:szCs w:val="22"/>
              </w:rPr>
            </w:pPr>
            <w:r>
              <w:rPr>
                <w:rFonts w:eastAsiaTheme="minorEastAsia" w:cs="Times New Roman"/>
                <w:szCs w:val="22"/>
              </w:rPr>
              <w:t>Support option 2.</w:t>
            </w:r>
          </w:p>
          <w:p w14:paraId="300ADB65" w14:textId="77777777" w:rsidR="008621C2" w:rsidRDefault="00000000">
            <w:pPr>
              <w:spacing w:before="120" w:afterLines="50"/>
              <w:rPr>
                <w:rFonts w:eastAsiaTheme="minorEastAsia" w:cs="Times New Roman"/>
                <w:szCs w:val="22"/>
              </w:rPr>
            </w:pPr>
            <w:r>
              <w:rPr>
                <w:rFonts w:eastAsiaTheme="minorEastAsia" w:cs="Times New Roman"/>
                <w:szCs w:val="22"/>
              </w:rPr>
              <w:t xml:space="preserve">We think the technical motivation of mapping the ports of coherent antenna group on the one symbol is to avoid the effect of phase jump, when PAs per 4 ports are turned on/off per symbol. </w:t>
            </w:r>
          </w:p>
          <w:p w14:paraId="2B8F6BEA" w14:textId="77777777" w:rsidR="008621C2" w:rsidRDefault="00000000">
            <w:pPr>
              <w:spacing w:before="120" w:afterLines="50"/>
              <w:rPr>
                <w:rFonts w:eastAsiaTheme="minorEastAsia" w:cs="Times New Roman"/>
                <w:szCs w:val="22"/>
              </w:rPr>
            </w:pPr>
            <w:r>
              <w:rPr>
                <w:rFonts w:eastAsiaTheme="minorEastAsia" w:cs="Times New Roman"/>
                <w:szCs w:val="22"/>
              </w:rPr>
              <w:t>However, turning on/off PAs of 4 ports per symbol is too frequent and increase the UE complexity, especially in the case of SRS repetition. Therefore, we think the PAs of 8 ports can be always turned on when transmitting TDMed SRS. In this case, the phases on multiple symbols would be consecutive.</w:t>
            </w:r>
          </w:p>
          <w:p w14:paraId="382BA8A8" w14:textId="77777777" w:rsidR="008621C2" w:rsidRDefault="00000000">
            <w:pPr>
              <w:spacing w:before="120" w:afterLines="50"/>
              <w:rPr>
                <w:rFonts w:eastAsia="MS Mincho" w:cs="Times New Roman"/>
                <w:szCs w:val="22"/>
                <w:lang w:eastAsia="ja-JP"/>
              </w:rPr>
            </w:pPr>
            <w:r>
              <w:rPr>
                <w:rFonts w:eastAsiaTheme="minorEastAsia" w:cs="Times New Roman"/>
                <w:szCs w:val="22"/>
              </w:rPr>
              <w:t>Besides, for option 1, additional port remapping is needed for CS assignment as FL mentioned, which is too complicated. We don’t prefer to revert the CS assignment for ports {1000,1001,1002,1003}</w:t>
            </w:r>
            <w:r>
              <w:rPr>
                <w:rFonts w:ascii="Calibri" w:eastAsiaTheme="minorEastAsia" w:hAnsi="Calibri" w:cs="Times New Roman" w:hint="eastAsia"/>
                <w:szCs w:val="22"/>
              </w:rPr>
              <w:t>.</w:t>
            </w:r>
          </w:p>
        </w:tc>
      </w:tr>
      <w:tr w:rsidR="008621C2" w14:paraId="07A9675A" w14:textId="77777777">
        <w:tc>
          <w:tcPr>
            <w:tcW w:w="1728" w:type="dxa"/>
          </w:tcPr>
          <w:p w14:paraId="4648FFB0" w14:textId="77777777" w:rsidR="008621C2" w:rsidRDefault="00000000">
            <w:pPr>
              <w:spacing w:before="120" w:afterLines="50"/>
              <w:rPr>
                <w:rFonts w:eastAsia="MS Mincho" w:cs="Times New Roman"/>
                <w:szCs w:val="22"/>
                <w:lang w:eastAsia="ja-JP"/>
              </w:rPr>
            </w:pPr>
            <w:r>
              <w:rPr>
                <w:rFonts w:eastAsia="MS Mincho" w:cs="Times New Roman" w:hint="eastAsia"/>
                <w:szCs w:val="22"/>
                <w:lang w:eastAsia="ja-JP"/>
              </w:rPr>
              <w:t>N</w:t>
            </w:r>
            <w:r>
              <w:rPr>
                <w:rFonts w:eastAsia="MS Mincho" w:cs="Times New Roman"/>
                <w:szCs w:val="22"/>
                <w:lang w:eastAsia="ja-JP"/>
              </w:rPr>
              <w:t>TT DOCOMO</w:t>
            </w:r>
          </w:p>
        </w:tc>
        <w:tc>
          <w:tcPr>
            <w:tcW w:w="7622" w:type="dxa"/>
          </w:tcPr>
          <w:p w14:paraId="7985EB02" w14:textId="77777777" w:rsidR="008621C2" w:rsidRDefault="00000000">
            <w:pPr>
              <w:spacing w:before="120" w:afterLines="50"/>
              <w:rPr>
                <w:rFonts w:eastAsia="MS Mincho" w:cs="Times New Roman"/>
                <w:szCs w:val="22"/>
                <w:lang w:eastAsia="ja-JP"/>
              </w:rPr>
            </w:pPr>
            <w:r>
              <w:rPr>
                <w:rFonts w:eastAsia="MS Mincho" w:cs="Times New Roman" w:hint="eastAsia"/>
                <w:szCs w:val="22"/>
                <w:lang w:eastAsia="ja-JP"/>
              </w:rPr>
              <w:t>S</w:t>
            </w:r>
            <w:r>
              <w:rPr>
                <w:rFonts w:eastAsia="MS Mincho" w:cs="Times New Roman"/>
                <w:szCs w:val="22"/>
                <w:lang w:eastAsia="ja-JP"/>
              </w:rPr>
              <w:t xml:space="preserve">upport option 2. Could someone clarify why aligning with coherent port group is so important, please? </w:t>
            </w:r>
          </w:p>
          <w:p w14:paraId="2195B765" w14:textId="77777777" w:rsidR="008621C2" w:rsidRDefault="00000000">
            <w:pPr>
              <w:spacing w:before="120" w:afterLines="50"/>
              <w:rPr>
                <w:rFonts w:eastAsia="MS Mincho" w:cs="Times New Roman"/>
                <w:szCs w:val="22"/>
                <w:lang w:eastAsia="ja-JP"/>
              </w:rPr>
            </w:pPr>
            <w:r>
              <w:rPr>
                <w:rFonts w:eastAsia="MS Mincho" w:cs="Times New Roman" w:hint="eastAsia"/>
                <w:szCs w:val="22"/>
                <w:lang w:eastAsia="ja-JP"/>
              </w:rPr>
              <w:t>Y</w:t>
            </w:r>
            <w:r>
              <w:rPr>
                <w:rFonts w:eastAsia="MS Mincho" w:cs="Times New Roman"/>
                <w:szCs w:val="22"/>
                <w:lang w:eastAsia="ja-JP"/>
              </w:rPr>
              <w:t xml:space="preserve">es, such an alignment is a potential way to go, but anyway, there will be some cases where a coherent set of ports is divided into TDMed symbols, e.g., FC UE with TDMed port. So the benefit of such an alignment is not very significant, isn’t it? </w:t>
            </w:r>
          </w:p>
        </w:tc>
      </w:tr>
      <w:tr w:rsidR="008621C2" w14:paraId="7E932575" w14:textId="77777777">
        <w:tc>
          <w:tcPr>
            <w:tcW w:w="1728" w:type="dxa"/>
          </w:tcPr>
          <w:p w14:paraId="08EE8A04" w14:textId="77777777" w:rsidR="008621C2" w:rsidRDefault="00000000">
            <w:pPr>
              <w:spacing w:before="120" w:afterLines="50"/>
              <w:rPr>
                <w:rFonts w:eastAsia="MS Mincho" w:cs="Times New Roman"/>
                <w:szCs w:val="22"/>
                <w:lang w:eastAsia="ja-JP"/>
              </w:rPr>
            </w:pPr>
            <w:r>
              <w:rPr>
                <w:rFonts w:eastAsiaTheme="minorEastAsia" w:cs="Times New Roman" w:hint="eastAsia"/>
                <w:szCs w:val="22"/>
              </w:rPr>
              <w:t>S</w:t>
            </w:r>
            <w:r>
              <w:rPr>
                <w:rFonts w:eastAsiaTheme="minorEastAsia" w:cs="Times New Roman"/>
                <w:szCs w:val="22"/>
              </w:rPr>
              <w:t>preadtrum</w:t>
            </w:r>
          </w:p>
        </w:tc>
        <w:tc>
          <w:tcPr>
            <w:tcW w:w="7622" w:type="dxa"/>
          </w:tcPr>
          <w:p w14:paraId="42317646" w14:textId="77777777" w:rsidR="008621C2" w:rsidRDefault="00000000">
            <w:pPr>
              <w:spacing w:before="120" w:afterLines="50"/>
              <w:rPr>
                <w:rFonts w:eastAsia="MS Mincho" w:cs="Times New Roman"/>
                <w:szCs w:val="22"/>
                <w:lang w:eastAsia="ja-JP"/>
              </w:rPr>
            </w:pPr>
            <w:r>
              <w:rPr>
                <w:rFonts w:eastAsiaTheme="minorEastAsia" w:cs="Times New Roman" w:hint="eastAsia"/>
                <w:szCs w:val="22"/>
              </w:rPr>
              <w:t>S</w:t>
            </w:r>
            <w:r>
              <w:rPr>
                <w:rFonts w:eastAsiaTheme="minorEastAsia" w:cs="Times New Roman"/>
                <w:szCs w:val="22"/>
              </w:rPr>
              <w:t>upport option1</w:t>
            </w:r>
          </w:p>
        </w:tc>
      </w:tr>
      <w:tr w:rsidR="008621C2" w14:paraId="3CA6F31C" w14:textId="77777777">
        <w:tc>
          <w:tcPr>
            <w:tcW w:w="1728" w:type="dxa"/>
          </w:tcPr>
          <w:p w14:paraId="6E10E506" w14:textId="77777777" w:rsidR="008621C2" w:rsidRDefault="00000000">
            <w:pPr>
              <w:spacing w:before="120" w:afterLines="50"/>
              <w:rPr>
                <w:rFonts w:eastAsiaTheme="minorEastAsia" w:cs="Times New Roman"/>
                <w:szCs w:val="22"/>
              </w:rPr>
            </w:pPr>
            <w:r>
              <w:rPr>
                <w:rFonts w:eastAsiaTheme="minorEastAsia" w:cs="Times New Roman" w:hint="eastAsia"/>
                <w:szCs w:val="22"/>
              </w:rPr>
              <w:lastRenderedPageBreak/>
              <w:t>F</w:t>
            </w:r>
            <w:r>
              <w:rPr>
                <w:rFonts w:eastAsiaTheme="minorEastAsia" w:cs="Times New Roman"/>
                <w:szCs w:val="22"/>
              </w:rPr>
              <w:t>ujitsu</w:t>
            </w:r>
          </w:p>
        </w:tc>
        <w:tc>
          <w:tcPr>
            <w:tcW w:w="7622" w:type="dxa"/>
          </w:tcPr>
          <w:p w14:paraId="192F0A33" w14:textId="77777777" w:rsidR="008621C2" w:rsidRDefault="00000000">
            <w:pPr>
              <w:spacing w:before="120" w:afterLines="50"/>
              <w:rPr>
                <w:rFonts w:eastAsiaTheme="minorEastAsia" w:cs="Times New Roman"/>
                <w:szCs w:val="22"/>
              </w:rPr>
            </w:pPr>
            <w:r>
              <w:rPr>
                <w:rFonts w:eastAsiaTheme="minorEastAsia" w:cs="Times New Roman" w:hint="eastAsia"/>
                <w:szCs w:val="22"/>
              </w:rPr>
              <w:t>S</w:t>
            </w:r>
            <w:r>
              <w:rPr>
                <w:rFonts w:eastAsiaTheme="minorEastAsia" w:cs="Times New Roman"/>
                <w:szCs w:val="22"/>
              </w:rPr>
              <w:t>upport Option 2. Agree with other companies on the CS assignment issue for Option 1.</w:t>
            </w:r>
          </w:p>
        </w:tc>
      </w:tr>
      <w:tr w:rsidR="008621C2" w14:paraId="6427130A" w14:textId="77777777">
        <w:tc>
          <w:tcPr>
            <w:tcW w:w="1728" w:type="dxa"/>
          </w:tcPr>
          <w:p w14:paraId="6BC955EE" w14:textId="77777777" w:rsidR="008621C2" w:rsidRDefault="00000000">
            <w:pPr>
              <w:spacing w:before="120" w:afterLines="50"/>
              <w:rPr>
                <w:rFonts w:eastAsiaTheme="minorEastAsia" w:cs="Times New Roman"/>
                <w:szCs w:val="22"/>
              </w:rPr>
            </w:pPr>
            <w:r>
              <w:rPr>
                <w:rFonts w:eastAsiaTheme="minorEastAsia" w:cs="Times New Roman"/>
                <w:szCs w:val="22"/>
              </w:rPr>
              <w:t>New H3C</w:t>
            </w:r>
          </w:p>
        </w:tc>
        <w:tc>
          <w:tcPr>
            <w:tcW w:w="7622" w:type="dxa"/>
          </w:tcPr>
          <w:p w14:paraId="25F286B8" w14:textId="77777777" w:rsidR="008621C2" w:rsidRDefault="00000000">
            <w:pPr>
              <w:spacing w:before="120" w:afterLines="50"/>
              <w:rPr>
                <w:rFonts w:eastAsiaTheme="minorEastAsia" w:cs="Times New Roman"/>
                <w:szCs w:val="22"/>
              </w:rPr>
            </w:pPr>
            <w:r>
              <w:rPr>
                <w:rFonts w:eastAsiaTheme="minorEastAsia" w:cs="Times New Roman"/>
                <w:szCs w:val="22"/>
              </w:rPr>
              <w:t>Support Option 1</w:t>
            </w:r>
          </w:p>
        </w:tc>
      </w:tr>
      <w:tr w:rsidR="008621C2" w14:paraId="399E8456" w14:textId="77777777">
        <w:tc>
          <w:tcPr>
            <w:tcW w:w="1728" w:type="dxa"/>
          </w:tcPr>
          <w:p w14:paraId="4A124A70" w14:textId="77777777" w:rsidR="008621C2" w:rsidRDefault="00000000">
            <w:pPr>
              <w:spacing w:before="120" w:afterLines="50"/>
              <w:rPr>
                <w:rFonts w:eastAsiaTheme="minorEastAsia" w:cs="Times New Roman"/>
                <w:szCs w:val="22"/>
              </w:rPr>
            </w:pPr>
            <w:r>
              <w:rPr>
                <w:rFonts w:eastAsiaTheme="minorEastAsia" w:cs="Times New Roman"/>
                <w:szCs w:val="22"/>
              </w:rPr>
              <w:t>Nokia, NSB</w:t>
            </w:r>
          </w:p>
        </w:tc>
        <w:tc>
          <w:tcPr>
            <w:tcW w:w="7622" w:type="dxa"/>
          </w:tcPr>
          <w:p w14:paraId="3ABE826E" w14:textId="77777777" w:rsidR="008621C2" w:rsidRDefault="00000000">
            <w:pPr>
              <w:spacing w:before="120" w:afterLines="50"/>
              <w:rPr>
                <w:rFonts w:eastAsiaTheme="minorEastAsia" w:cs="Times New Roman"/>
                <w:szCs w:val="22"/>
              </w:rPr>
            </w:pPr>
            <w:r>
              <w:rPr>
                <w:rFonts w:eastAsiaTheme="minorEastAsia" w:cs="Times New Roman"/>
                <w:szCs w:val="22"/>
              </w:rPr>
              <w:t xml:space="preserve">Prefer option 1. </w:t>
            </w:r>
          </w:p>
        </w:tc>
      </w:tr>
      <w:tr w:rsidR="008621C2" w14:paraId="7FF94394" w14:textId="77777777">
        <w:tc>
          <w:tcPr>
            <w:tcW w:w="1728" w:type="dxa"/>
          </w:tcPr>
          <w:p w14:paraId="1147B0EF" w14:textId="77777777" w:rsidR="008621C2" w:rsidRDefault="00000000">
            <w:pPr>
              <w:spacing w:before="120" w:afterLines="50"/>
              <w:rPr>
                <w:rFonts w:eastAsiaTheme="minorEastAsia" w:cs="Times New Roman"/>
                <w:szCs w:val="22"/>
              </w:rPr>
            </w:pPr>
            <w:r>
              <w:rPr>
                <w:rFonts w:eastAsiaTheme="minorEastAsia" w:cs="Times New Roman"/>
                <w:szCs w:val="22"/>
              </w:rPr>
              <w:t>Apple</w:t>
            </w:r>
          </w:p>
        </w:tc>
        <w:tc>
          <w:tcPr>
            <w:tcW w:w="7622" w:type="dxa"/>
          </w:tcPr>
          <w:p w14:paraId="065B8490" w14:textId="77777777" w:rsidR="008621C2" w:rsidRDefault="00000000">
            <w:pPr>
              <w:spacing w:before="120" w:afterLines="50"/>
              <w:rPr>
                <w:rFonts w:eastAsiaTheme="minorEastAsia" w:cs="Times New Roman"/>
                <w:szCs w:val="22"/>
              </w:rPr>
            </w:pPr>
            <w:r>
              <w:rPr>
                <w:rFonts w:eastAsiaTheme="minorEastAsia" w:cs="Times New Roman"/>
                <w:szCs w:val="22"/>
              </w:rPr>
              <w:t>Prefer option 1</w:t>
            </w:r>
          </w:p>
        </w:tc>
      </w:tr>
      <w:tr w:rsidR="008621C2" w14:paraId="233FCBA3" w14:textId="77777777">
        <w:tc>
          <w:tcPr>
            <w:tcW w:w="1728" w:type="dxa"/>
          </w:tcPr>
          <w:p w14:paraId="18A2789C" w14:textId="77777777" w:rsidR="008621C2" w:rsidRDefault="00000000">
            <w:pPr>
              <w:spacing w:before="120" w:afterLines="50"/>
              <w:rPr>
                <w:rFonts w:eastAsia="MS Mincho" w:cs="Times New Roman"/>
                <w:szCs w:val="22"/>
                <w:lang w:eastAsia="ja-JP"/>
              </w:rPr>
            </w:pPr>
            <w:r>
              <w:rPr>
                <w:rFonts w:eastAsia="MS Mincho" w:cs="Times New Roman"/>
                <w:szCs w:val="22"/>
                <w:lang w:eastAsia="ja-JP"/>
              </w:rPr>
              <w:t>QC</w:t>
            </w:r>
          </w:p>
        </w:tc>
        <w:tc>
          <w:tcPr>
            <w:tcW w:w="7622" w:type="dxa"/>
          </w:tcPr>
          <w:p w14:paraId="2BF9A51B" w14:textId="77777777" w:rsidR="008621C2" w:rsidRDefault="00000000">
            <w:pPr>
              <w:spacing w:before="120" w:afterLines="50"/>
              <w:rPr>
                <w:rFonts w:eastAsia="MS Mincho" w:cs="Times New Roman"/>
                <w:szCs w:val="22"/>
                <w:lang w:eastAsia="ja-JP"/>
              </w:rPr>
            </w:pPr>
            <w:r>
              <w:rPr>
                <w:rFonts w:eastAsia="MS Mincho" w:cs="Times New Roman"/>
                <w:szCs w:val="22"/>
                <w:lang w:eastAsia="ja-JP"/>
              </w:rPr>
              <w:t xml:space="preserve">Support option 2, which is easier to do port index to CS index mapping for each OFDM symbol. </w:t>
            </w:r>
          </w:p>
        </w:tc>
      </w:tr>
      <w:tr w:rsidR="008621C2" w14:paraId="341E0F09" w14:textId="77777777">
        <w:tc>
          <w:tcPr>
            <w:tcW w:w="1728" w:type="dxa"/>
          </w:tcPr>
          <w:p w14:paraId="6173E2FC" w14:textId="77777777" w:rsidR="008621C2" w:rsidRDefault="00000000">
            <w:pPr>
              <w:spacing w:before="120" w:afterLines="50"/>
              <w:rPr>
                <w:rFonts w:eastAsia="MS Mincho" w:cs="Times New Roman"/>
                <w:szCs w:val="22"/>
                <w:lang w:eastAsia="ja-JP"/>
              </w:rPr>
            </w:pPr>
            <w:r>
              <w:rPr>
                <w:rFonts w:eastAsia="MS Mincho" w:cs="Times New Roman"/>
                <w:szCs w:val="22"/>
                <w:lang w:eastAsia="ja-JP"/>
              </w:rPr>
              <w:t>Huawei, HiSilicon</w:t>
            </w:r>
          </w:p>
        </w:tc>
        <w:tc>
          <w:tcPr>
            <w:tcW w:w="7622" w:type="dxa"/>
          </w:tcPr>
          <w:p w14:paraId="35D7D549" w14:textId="77777777" w:rsidR="008621C2" w:rsidRDefault="00000000">
            <w:pPr>
              <w:spacing w:before="120" w:afterLines="50"/>
              <w:rPr>
                <w:rFonts w:eastAsiaTheme="minorEastAsia" w:cs="Times New Roman"/>
                <w:szCs w:val="22"/>
              </w:rPr>
            </w:pPr>
            <w:r>
              <w:rPr>
                <w:rFonts w:eastAsiaTheme="minorEastAsia" w:cs="Times New Roman" w:hint="eastAsia"/>
                <w:szCs w:val="22"/>
              </w:rPr>
              <w:t>S</w:t>
            </w:r>
            <w:r>
              <w:rPr>
                <w:rFonts w:eastAsiaTheme="minorEastAsia" w:cs="Times New Roman"/>
                <w:szCs w:val="22"/>
              </w:rPr>
              <w:t>upport option 1.</w:t>
            </w:r>
          </w:p>
        </w:tc>
      </w:tr>
      <w:tr w:rsidR="008621C2" w14:paraId="4069C5B7" w14:textId="77777777">
        <w:tc>
          <w:tcPr>
            <w:tcW w:w="1728" w:type="dxa"/>
          </w:tcPr>
          <w:p w14:paraId="0033AAFC" w14:textId="77777777" w:rsidR="008621C2" w:rsidRDefault="00000000">
            <w:pPr>
              <w:spacing w:before="120" w:afterLines="50"/>
              <w:rPr>
                <w:rFonts w:eastAsia="MS Mincho" w:cs="Times New Roman"/>
                <w:szCs w:val="22"/>
                <w:lang w:eastAsia="ja-JP"/>
              </w:rPr>
            </w:pPr>
            <w:r>
              <w:rPr>
                <w:rFonts w:eastAsia="MS Mincho" w:cs="Times New Roman"/>
                <w:szCs w:val="22"/>
                <w:lang w:eastAsia="ja-JP"/>
              </w:rPr>
              <w:t>FL</w:t>
            </w:r>
          </w:p>
        </w:tc>
        <w:tc>
          <w:tcPr>
            <w:tcW w:w="7622" w:type="dxa"/>
          </w:tcPr>
          <w:p w14:paraId="59332970" w14:textId="77777777" w:rsidR="008621C2" w:rsidRDefault="00000000">
            <w:pPr>
              <w:spacing w:before="120" w:afterLines="50"/>
              <w:rPr>
                <w:rFonts w:eastAsiaTheme="minorEastAsia" w:cs="Times New Roman"/>
                <w:szCs w:val="22"/>
              </w:rPr>
            </w:pPr>
            <w:r>
              <w:rPr>
                <w:rFonts w:eastAsiaTheme="minorEastAsia" w:cs="Times New Roman"/>
                <w:szCs w:val="22"/>
              </w:rPr>
              <w:t>I updated the supporting lists above. I’d suggest we go with Option 1 which is the majority view, but we can further discuss.</w:t>
            </w:r>
          </w:p>
          <w:p w14:paraId="1AC987C1" w14:textId="77777777" w:rsidR="008621C2" w:rsidRDefault="00000000">
            <w:pPr>
              <w:spacing w:before="120" w:afterLines="50"/>
              <w:rPr>
                <w:rFonts w:eastAsiaTheme="minorEastAsia" w:cs="Times New Roman"/>
                <w:szCs w:val="22"/>
              </w:rPr>
            </w:pPr>
            <w:r>
              <w:rPr>
                <w:rFonts w:eastAsiaTheme="minorEastAsia" w:cs="Times New Roman"/>
                <w:szCs w:val="22"/>
              </w:rPr>
              <w:t>Regarding the complexity of Option 1, I agree that if an equation is to be used, it can look complicated as Sharp shows, but the editor may just adopt a description such as “mapping {</w:t>
            </w:r>
            <w:r>
              <w:rPr>
                <w:rFonts w:cs="Times New Roman"/>
                <w:bCs/>
                <w:szCs w:val="22"/>
              </w:rPr>
              <w:t xml:space="preserve">1000, 1001, 1004, 1005} (or </w:t>
            </w:r>
            <w:r>
              <w:rPr>
                <w:rFonts w:cs="Times New Roman"/>
                <w:szCs w:val="22"/>
              </w:rPr>
              <w:t>{1002, 1003, 1006, 1007}</w:t>
            </w:r>
            <w:r>
              <w:rPr>
                <w:rFonts w:cs="Times New Roman"/>
                <w:bCs/>
                <w:szCs w:val="22"/>
              </w:rPr>
              <w:t>) to {1000’, 1001’, 1002’, 1003’}</w:t>
            </w:r>
            <w:r>
              <w:rPr>
                <w:rFonts w:eastAsiaTheme="minorEastAsia" w:cs="Times New Roman"/>
                <w:szCs w:val="22"/>
              </w:rPr>
              <w:t xml:space="preserve">”, which does not seem too complex. Of course it is up to the editor to decide the formulation, but I personally feel complexity may not be significant enough to be </w:t>
            </w:r>
            <w:r>
              <w:rPr>
                <w:rFonts w:eastAsiaTheme="minorEastAsia" w:cs="Times New Roman"/>
                <w:szCs w:val="22"/>
                <w:u w:val="single"/>
              </w:rPr>
              <w:t>the</w:t>
            </w:r>
            <w:r>
              <w:rPr>
                <w:rFonts w:eastAsiaTheme="minorEastAsia" w:cs="Times New Roman"/>
                <w:szCs w:val="22"/>
              </w:rPr>
              <w:t xml:space="preserve"> decision factor here. On the other hand, CMCC’s argument can be consider (depending on the outcome of dropping).</w:t>
            </w:r>
          </w:p>
        </w:tc>
      </w:tr>
      <w:tr w:rsidR="008621C2" w14:paraId="7DE1F1F3" w14:textId="77777777">
        <w:tc>
          <w:tcPr>
            <w:tcW w:w="1728" w:type="dxa"/>
          </w:tcPr>
          <w:p w14:paraId="34D2C5B6" w14:textId="77777777" w:rsidR="008621C2" w:rsidRDefault="00000000">
            <w:pPr>
              <w:spacing w:before="120" w:afterLines="50"/>
              <w:rPr>
                <w:rFonts w:eastAsiaTheme="minorEastAsia" w:cs="Times New Roman"/>
                <w:szCs w:val="22"/>
              </w:rPr>
            </w:pPr>
            <w:r>
              <w:rPr>
                <w:rFonts w:eastAsiaTheme="minorEastAsia" w:cs="Times New Roman" w:hint="eastAsia"/>
                <w:szCs w:val="22"/>
              </w:rPr>
              <w:t>CATT</w:t>
            </w:r>
          </w:p>
        </w:tc>
        <w:tc>
          <w:tcPr>
            <w:tcW w:w="7622" w:type="dxa"/>
          </w:tcPr>
          <w:p w14:paraId="14F7B4DB" w14:textId="77777777" w:rsidR="008621C2" w:rsidRDefault="00000000">
            <w:pPr>
              <w:spacing w:before="120" w:afterLines="50"/>
              <w:rPr>
                <w:rFonts w:eastAsiaTheme="minorEastAsia" w:cs="Times New Roman"/>
                <w:szCs w:val="22"/>
              </w:rPr>
            </w:pPr>
            <w:r>
              <w:rPr>
                <w:rFonts w:eastAsia="Malgun Gothic" w:cs="Times New Roman" w:hint="eastAsia"/>
                <w:szCs w:val="22"/>
                <w:lang w:eastAsia="ko-KR"/>
              </w:rPr>
              <w:t xml:space="preserve">Support Option 1 </w:t>
            </w:r>
            <w:r>
              <w:rPr>
                <w:rFonts w:eastAsiaTheme="minorEastAsia" w:cs="Times New Roman" w:hint="eastAsia"/>
                <w:szCs w:val="22"/>
              </w:rPr>
              <w:t>which is consistent</w:t>
            </w:r>
            <w:r>
              <w:rPr>
                <w:rFonts w:eastAsia="Malgun Gothic" w:cs="Times New Roman" w:hint="eastAsia"/>
                <w:szCs w:val="22"/>
                <w:lang w:eastAsia="ko-KR"/>
              </w:rPr>
              <w:t xml:space="preserve"> with agreement on coherent port groups.</w:t>
            </w:r>
          </w:p>
        </w:tc>
      </w:tr>
    </w:tbl>
    <w:p w14:paraId="600BE08D" w14:textId="77777777" w:rsidR="008621C2" w:rsidRDefault="008621C2">
      <w:pPr>
        <w:widowControl w:val="0"/>
        <w:spacing w:before="120" w:afterLines="50" w:after="120"/>
        <w:rPr>
          <w:rFonts w:eastAsia="Microsoft YaHei" w:cs="Times New Roman"/>
          <w:szCs w:val="22"/>
        </w:rPr>
      </w:pPr>
    </w:p>
    <w:p w14:paraId="42B26301" w14:textId="77777777" w:rsidR="008621C2" w:rsidRDefault="00000000">
      <w:pPr>
        <w:widowControl w:val="0"/>
        <w:spacing w:before="120" w:afterLines="50" w:after="120"/>
        <w:rPr>
          <w:rFonts w:eastAsia="Microsoft YaHei" w:cs="Times New Roman"/>
          <w:szCs w:val="22"/>
        </w:rPr>
      </w:pPr>
      <w:r>
        <w:rPr>
          <w:rFonts w:eastAsia="Microsoft YaHei" w:cs="Times New Roman"/>
          <w:szCs w:val="22"/>
        </w:rPr>
        <w:t>Closed with the following agreement:</w:t>
      </w:r>
    </w:p>
    <w:p w14:paraId="508CF8C6" w14:textId="77777777" w:rsidR="008621C2" w:rsidRDefault="00000000">
      <w:pPr>
        <w:rPr>
          <w:b/>
          <w:bCs/>
          <w:szCs w:val="22"/>
          <w:highlight w:val="green"/>
        </w:rPr>
      </w:pPr>
      <w:r>
        <w:rPr>
          <w:b/>
          <w:bCs/>
          <w:szCs w:val="22"/>
          <w:highlight w:val="green"/>
        </w:rPr>
        <w:t>Agreement</w:t>
      </w:r>
    </w:p>
    <w:p w14:paraId="4B30B4D9" w14:textId="77777777" w:rsidR="008621C2" w:rsidRDefault="00000000">
      <w:pPr>
        <w:rPr>
          <w:rFonts w:cs="Times"/>
          <w:szCs w:val="20"/>
        </w:rPr>
      </w:pPr>
      <w:r>
        <w:rPr>
          <w:rFonts w:cs="Times"/>
          <w:szCs w:val="20"/>
        </w:rPr>
        <w:t>For an 8-port SRS resource in a SRS resource set with usage ‘codebook’ or ‘antennaSwitching’ and resource mapping based on TDM with TDM factor s = 2, when the s subsets of ports are mapped onto m ≥ 2 OFDM symbols in a slot the port, down select from the following options:</w:t>
      </w:r>
    </w:p>
    <w:p w14:paraId="2696B868" w14:textId="77777777" w:rsidR="008621C2" w:rsidRDefault="00000000">
      <w:pPr>
        <w:pStyle w:val="bullet1"/>
        <w:numPr>
          <w:ilvl w:val="1"/>
          <w:numId w:val="11"/>
        </w:numPr>
        <w:rPr>
          <w:rFonts w:ascii="Times" w:hAnsi="Times" w:cs="Times"/>
          <w:iCs w:val="0"/>
          <w:sz w:val="20"/>
          <w:lang w:val="en-US"/>
        </w:rPr>
      </w:pPr>
      <w:r>
        <w:rPr>
          <w:rFonts w:ascii="Times" w:hAnsi="Times" w:cs="Times"/>
          <w:iCs w:val="0"/>
          <w:sz w:val="20"/>
          <w:lang w:val="en-US"/>
        </w:rPr>
        <w:t>Option 1: The first subset includes ports {1000, 1001, 1004, 1005}, and the second subset includes {1002, 1003, 1006, 1007}.</w:t>
      </w:r>
    </w:p>
    <w:p w14:paraId="7F2D43DF" w14:textId="77777777" w:rsidR="008621C2" w:rsidRDefault="008621C2">
      <w:pPr>
        <w:pStyle w:val="bullet1"/>
        <w:numPr>
          <w:ilvl w:val="0"/>
          <w:numId w:val="0"/>
        </w:numPr>
        <w:ind w:left="360" w:hanging="360"/>
        <w:rPr>
          <w:rFonts w:ascii="Times" w:hAnsi="Times" w:cs="Times"/>
          <w:iCs w:val="0"/>
          <w:sz w:val="20"/>
          <w:lang w:val="en-US"/>
        </w:rPr>
      </w:pPr>
    </w:p>
    <w:p w14:paraId="0691B6E7" w14:textId="77777777" w:rsidR="008621C2" w:rsidRDefault="00000000">
      <w:pPr>
        <w:pStyle w:val="Heading2"/>
        <w:rPr>
          <w:rFonts w:ascii="Times New Roman" w:hAnsi="Times New Roman" w:cs="Times New Roman"/>
          <w:szCs w:val="22"/>
        </w:rPr>
      </w:pPr>
      <w:r>
        <w:rPr>
          <w:rFonts w:ascii="Times New Roman" w:hAnsi="Times New Roman" w:cs="Times New Roman"/>
          <w:szCs w:val="22"/>
        </w:rPr>
        <w:t xml:space="preserve">TDMed 8-port SRS with hopping </w:t>
      </w:r>
    </w:p>
    <w:p w14:paraId="1F227D2F" w14:textId="77777777" w:rsidR="008621C2" w:rsidRDefault="00000000">
      <w:pPr>
        <w:rPr>
          <w:rFonts w:cs="Times New Roman"/>
          <w:szCs w:val="22"/>
        </w:rPr>
      </w:pPr>
      <w:r>
        <w:rPr>
          <w:rFonts w:cs="Times New Roman"/>
          <w:szCs w:val="22"/>
        </w:rPr>
        <w:t>We had the following agreement:</w:t>
      </w:r>
    </w:p>
    <w:p w14:paraId="09292F92" w14:textId="77777777" w:rsidR="008621C2" w:rsidRDefault="00000000">
      <w:pPr>
        <w:spacing w:before="100" w:beforeAutospacing="1"/>
        <w:rPr>
          <w:rStyle w:val="Strong"/>
          <w:rFonts w:cs="Times New Roman"/>
          <w:b w:val="0"/>
          <w:i/>
          <w:iCs/>
          <w:szCs w:val="22"/>
        </w:rPr>
      </w:pPr>
      <w:r>
        <w:rPr>
          <w:rFonts w:eastAsia="Batang" w:cs="Times New Roman"/>
          <w:bCs/>
          <w:i/>
          <w:iCs/>
          <w:szCs w:val="22"/>
          <w:highlight w:val="green"/>
        </w:rPr>
        <w:t>Agreement</w:t>
      </w:r>
      <w:r>
        <w:rPr>
          <w:rStyle w:val="Strong"/>
          <w:rFonts w:cs="Times New Roman"/>
          <w:b w:val="0"/>
          <w:i/>
          <w:iCs/>
          <w:szCs w:val="22"/>
        </w:rPr>
        <w:t xml:space="preserve"> </w:t>
      </w:r>
    </w:p>
    <w:p w14:paraId="0C12B00F" w14:textId="77777777" w:rsidR="008621C2" w:rsidRDefault="00000000">
      <w:pPr>
        <w:rPr>
          <w:rFonts w:cs="Times New Roman"/>
          <w:bCs/>
          <w:i/>
          <w:iCs/>
          <w:szCs w:val="22"/>
        </w:rPr>
      </w:pPr>
      <w:r>
        <w:rPr>
          <w:rStyle w:val="Strong"/>
          <w:rFonts w:cs="Times New Roman"/>
          <w:b w:val="0"/>
          <w:i/>
          <w:iCs/>
          <w:szCs w:val="22"/>
        </w:rPr>
        <w:t>For an 8-port SRS resource in a SRS resource set with usage ‘codebook’ or ‘antennaSwitching’ and resource mapping based on TDM with TDM factor s, when the s subsets of ports are mapped onto m ≥ 2 OFDM symbols in a slot according to the pattern {{1, 2, …, s}, …, {1, 2, …, s}} (totally m/s groups of {1, 2, …, s}), the SRS transmissions within each of the m/s groups of {1, 2, …, s} use the same set of subcarriers. If consecutive groups of {1, 2, …, s} are configured as repetition, then the SRS transmissions of the consecutive groups use the same set of subcarriers.</w:t>
      </w:r>
    </w:p>
    <w:p w14:paraId="43F8F5E2" w14:textId="77777777" w:rsidR="008621C2" w:rsidRDefault="00000000">
      <w:pPr>
        <w:numPr>
          <w:ilvl w:val="0"/>
          <w:numId w:val="17"/>
        </w:numPr>
        <w:spacing w:before="100" w:beforeAutospacing="1" w:after="100" w:afterAutospacing="1"/>
        <w:rPr>
          <w:rFonts w:eastAsia="Times New Roman" w:cs="Times New Roman"/>
          <w:bCs/>
          <w:i/>
          <w:iCs/>
          <w:szCs w:val="22"/>
        </w:rPr>
      </w:pPr>
      <w:r>
        <w:rPr>
          <w:rStyle w:val="Strong"/>
          <w:rFonts w:cs="Times New Roman"/>
          <w:b w:val="0"/>
          <w:i/>
          <w:iCs/>
          <w:szCs w:val="22"/>
        </w:rPr>
        <w:t>Note: applicable to the SRS resource with or without FH/RPFS.</w:t>
      </w:r>
    </w:p>
    <w:p w14:paraId="40FDAF0D" w14:textId="77777777" w:rsidR="008621C2" w:rsidRDefault="00000000">
      <w:pPr>
        <w:numPr>
          <w:ilvl w:val="0"/>
          <w:numId w:val="17"/>
        </w:numPr>
        <w:spacing w:before="100" w:beforeAutospacing="1" w:after="100" w:afterAutospacing="1"/>
        <w:rPr>
          <w:rFonts w:eastAsia="Times New Roman" w:cs="Times New Roman"/>
          <w:bCs/>
          <w:i/>
          <w:iCs/>
          <w:szCs w:val="22"/>
        </w:rPr>
      </w:pPr>
      <w:r>
        <w:rPr>
          <w:rStyle w:val="Strong"/>
          <w:rFonts w:cs="Times New Roman"/>
          <w:b w:val="0"/>
          <w:i/>
          <w:iCs/>
          <w:szCs w:val="22"/>
        </w:rPr>
        <w:t xml:space="preserve">FFS the scenario where </w:t>
      </w:r>
      <w:bookmarkStart w:id="52" w:name="_Hlk134541110"/>
      <w:r>
        <w:rPr>
          <w:rStyle w:val="Strong"/>
          <w:rFonts w:cs="Times New Roman"/>
          <w:b w:val="0"/>
          <w:i/>
          <w:iCs/>
          <w:szCs w:val="22"/>
        </w:rPr>
        <w:t>comb offset hopping is configured for the SRS resource</w:t>
      </w:r>
      <w:bookmarkEnd w:id="52"/>
      <w:r>
        <w:rPr>
          <w:rStyle w:val="Strong"/>
          <w:rFonts w:cs="Times New Roman"/>
          <w:b w:val="0"/>
          <w:i/>
          <w:iCs/>
          <w:szCs w:val="22"/>
        </w:rPr>
        <w:t>.</w:t>
      </w:r>
    </w:p>
    <w:p w14:paraId="5F31584B" w14:textId="77777777" w:rsidR="008621C2" w:rsidRDefault="00000000">
      <w:pPr>
        <w:rPr>
          <w:rFonts w:eastAsia="Microsoft YaHei" w:cs="Times New Roman"/>
          <w:bCs/>
          <w:szCs w:val="22"/>
        </w:rPr>
      </w:pPr>
      <w:r>
        <w:rPr>
          <w:rFonts w:eastAsia="Microsoft YaHei" w:cs="Times New Roman"/>
          <w:bCs/>
          <w:szCs w:val="22"/>
        </w:rPr>
        <w:t xml:space="preserve">Regarding the FFS in the agreement, there are different views on how hopping is done for TDMed 8-port resources. For example, if comb offset hopping is configured for the SRS resource with TDM, when </w:t>
      </w:r>
      <w:r>
        <w:rPr>
          <w:rFonts w:eastAsia="Microsoft YaHei" w:cs="Times New Roman"/>
          <w:bCs/>
          <w:szCs w:val="22"/>
        </w:rPr>
        <w:lastRenderedPageBreak/>
        <w:t>multiple groups of {1,2,…,s} are transmitted, across the groups the hopping pattern can follow the RRC configuration (per-symbol or per-R-repetition) for comb offset hopping, but within each group of {1,2,…,s}, there can be hopping or non-hopping. With hopping, it is easier to allow multiplexing with other SRS, but without hopping, it may simplify UE/gNB behavior. In addition, cyclic shift hopping and also sequence/group hopping are also discussed by some companies. There can be many options, but as companies commented, they all can work with certain pros and cons, and not all the options/combinations need to be considered one by one.</w:t>
      </w:r>
    </w:p>
    <w:p w14:paraId="03151588" w14:textId="77777777" w:rsidR="008621C2" w:rsidRDefault="00000000">
      <w:pPr>
        <w:pStyle w:val="bullet1"/>
      </w:pPr>
      <w:r>
        <w:t xml:space="preserve">One key discussion point is whether to allow hopping within a group of {1,2,…s}; for convenience, we can call it </w:t>
      </w:r>
      <w:r>
        <w:rPr>
          <w:b/>
          <w:color w:val="00B050"/>
        </w:rPr>
        <w:t>intra-group hopping</w:t>
      </w:r>
      <w:r>
        <w:t xml:space="preserve">. </w:t>
      </w:r>
    </w:p>
    <w:p w14:paraId="5AE7C58A" w14:textId="77777777" w:rsidR="008621C2" w:rsidRDefault="00000000">
      <w:pPr>
        <w:pStyle w:val="bullet1"/>
      </w:pPr>
      <w:r>
        <w:t xml:space="preserve">From one group to the next group within R repetition of sR OFDM symbols, i.e., </w:t>
      </w:r>
      <w:r>
        <w:rPr>
          <w:b/>
          <w:color w:val="00B050"/>
        </w:rPr>
        <w:t>inter-group intra-R hopping</w:t>
      </w:r>
      <w:r>
        <w:t xml:space="preserve">, generally the existing/agreed mechanisms can be applied, but this can also be further discussed. </w:t>
      </w:r>
    </w:p>
    <w:p w14:paraId="089235C0" w14:textId="77777777" w:rsidR="008621C2" w:rsidRDefault="00000000">
      <w:pPr>
        <w:pStyle w:val="bullet1"/>
      </w:pPr>
      <w:r>
        <w:t xml:space="preserve">There may also be hopping between R repetitions within the same slot, i.e., </w:t>
      </w:r>
      <w:r>
        <w:rPr>
          <w:b/>
          <w:color w:val="00B050"/>
        </w:rPr>
        <w:t>inter-R hopping</w:t>
      </w:r>
      <w:r>
        <w:t xml:space="preserve">. </w:t>
      </w:r>
    </w:p>
    <w:p w14:paraId="6C24BF78" w14:textId="77777777" w:rsidR="008621C2" w:rsidRDefault="00000000">
      <w:pPr>
        <w:pStyle w:val="bullet1"/>
      </w:pPr>
      <w:r>
        <w:t xml:space="preserve">Finally, there may be </w:t>
      </w:r>
      <w:r>
        <w:rPr>
          <w:b/>
          <w:color w:val="00B050"/>
        </w:rPr>
        <w:t>no intra-slot hopping</w:t>
      </w:r>
      <w:r>
        <w:t xml:space="preserve"> but only inter-slot hopping. </w:t>
      </w:r>
    </w:p>
    <w:p w14:paraId="58D24BB0" w14:textId="77777777" w:rsidR="008621C2" w:rsidRDefault="00000000">
      <w:pPr>
        <w:pStyle w:val="bullet1"/>
        <w:numPr>
          <w:ilvl w:val="0"/>
          <w:numId w:val="0"/>
        </w:numPr>
      </w:pPr>
      <w:r>
        <w:t>Generally if a smaller time-scale hopping is allowed, hopping should also be allowed at a larger time scale. So we can focus on the following options:</w:t>
      </w:r>
    </w:p>
    <w:p w14:paraId="16AE8AC3" w14:textId="77777777" w:rsidR="008621C2" w:rsidRDefault="00000000">
      <w:pPr>
        <w:pStyle w:val="bullet1"/>
      </w:pPr>
      <w:r>
        <w:t>If intra-group hopping is allowed, it leads to</w:t>
      </w:r>
      <w:r>
        <w:rPr>
          <w:b/>
          <w:color w:val="00B050"/>
        </w:rPr>
        <w:t xml:space="preserve"> per-symbol hopping</w:t>
      </w:r>
      <w:r>
        <w:t>.</w:t>
      </w:r>
    </w:p>
    <w:p w14:paraId="410E1CED" w14:textId="77777777" w:rsidR="008621C2" w:rsidRDefault="00000000">
      <w:pPr>
        <w:pStyle w:val="bullet1"/>
      </w:pPr>
      <w:r>
        <w:t>If intra-group hopping is NOT allowed but all other hopping is allowed, we may call it</w:t>
      </w:r>
      <w:r>
        <w:rPr>
          <w:b/>
          <w:color w:val="00B050"/>
        </w:rPr>
        <w:t xml:space="preserve"> first of every s</w:t>
      </w:r>
      <w:r>
        <w:t>.</w:t>
      </w:r>
    </w:p>
    <w:p w14:paraId="557891E1" w14:textId="77777777" w:rsidR="008621C2" w:rsidRDefault="00000000">
      <w:pPr>
        <w:pStyle w:val="bullet1"/>
      </w:pPr>
      <w:r>
        <w:t>If inter-group intra-R hopping is NOT allowed but inter-R hopping is allowed, we may call it</w:t>
      </w:r>
      <w:r>
        <w:rPr>
          <w:b/>
          <w:color w:val="00B050"/>
        </w:rPr>
        <w:t xml:space="preserve"> first of every sR</w:t>
      </w:r>
      <w:r>
        <w:t>.</w:t>
      </w:r>
    </w:p>
    <w:p w14:paraId="0D814027" w14:textId="77777777" w:rsidR="008621C2" w:rsidRDefault="00000000">
      <w:pPr>
        <w:pStyle w:val="bullet1"/>
      </w:pPr>
      <w:r>
        <w:t xml:space="preserve">If no intra-slot hopping is allowed, we may call it </w:t>
      </w:r>
      <w:r>
        <w:rPr>
          <w:b/>
          <w:bCs/>
          <w:color w:val="00B050"/>
        </w:rPr>
        <w:t>first of every m</w:t>
      </w:r>
      <w:r>
        <w:t>, in which case inter-slot hopping is still possible.</w:t>
      </w:r>
    </w:p>
    <w:p w14:paraId="3286E2B9" w14:textId="77777777" w:rsidR="008621C2" w:rsidRDefault="00000000">
      <w:pPr>
        <w:rPr>
          <w:rFonts w:eastAsia="Microsoft YaHei" w:cs="Times New Roman"/>
          <w:bCs/>
          <w:szCs w:val="22"/>
        </w:rPr>
      </w:pPr>
      <w:r>
        <w:rPr>
          <w:rFonts w:eastAsia="Microsoft YaHei" w:cs="Times New Roman"/>
          <w:bCs/>
          <w:szCs w:val="22"/>
        </w:rPr>
        <w:t>Companies have different preferences on the options. The general positions are as follows, which is based on my reading but please correct me if I am mistaken:</w:t>
      </w:r>
    </w:p>
    <w:p w14:paraId="7BB4A2C7" w14:textId="77777777" w:rsidR="008621C2" w:rsidRDefault="00000000">
      <w:pPr>
        <w:pStyle w:val="ListParagraph"/>
        <w:numPr>
          <w:ilvl w:val="0"/>
          <w:numId w:val="18"/>
        </w:numPr>
        <w:spacing w:before="120" w:afterLines="50" w:after="120"/>
        <w:ind w:left="360"/>
        <w:rPr>
          <w:rFonts w:ascii="Times New Roman" w:hAnsi="Times New Roman" w:cs="Times New Roman"/>
          <w:b/>
          <w:bCs/>
          <w:szCs w:val="22"/>
          <w:lang w:val="en-US"/>
        </w:rPr>
      </w:pPr>
      <w:r>
        <w:rPr>
          <w:rFonts w:ascii="Times New Roman" w:hAnsi="Times New Roman" w:cs="Times New Roman"/>
          <w:b/>
          <w:bCs/>
          <w:szCs w:val="22"/>
          <w:lang w:val="en-US"/>
        </w:rPr>
        <w:t xml:space="preserve">For cyclic shift hopping with </w:t>
      </w:r>
      <w:r>
        <w:rPr>
          <w:rFonts w:ascii="Times New Roman" w:hAnsi="Times New Roman" w:cs="Times New Roman" w:hint="eastAsia"/>
          <w:b/>
          <w:bCs/>
          <w:szCs w:val="22"/>
          <w:lang w:val="en-US"/>
        </w:rPr>
        <w:t xml:space="preserve">m </w:t>
      </w:r>
      <w:r>
        <w:rPr>
          <w:rFonts w:ascii="Times New Roman" w:hAnsi="Times New Roman" w:cs="Times New Roman" w:hint="eastAsia"/>
          <w:b/>
          <w:bCs/>
          <w:szCs w:val="22"/>
          <w:lang w:val="en-US"/>
        </w:rPr>
        <w:t>≥</w:t>
      </w:r>
      <w:r>
        <w:rPr>
          <w:rFonts w:ascii="Times New Roman" w:hAnsi="Times New Roman" w:cs="Times New Roman" w:hint="eastAsia"/>
          <w:b/>
          <w:bCs/>
          <w:szCs w:val="22"/>
          <w:lang w:val="en-US"/>
        </w:rPr>
        <w:t xml:space="preserve"> 2 OFDM symbols in a slot</w:t>
      </w:r>
    </w:p>
    <w:p w14:paraId="5BD5A8BF" w14:textId="77777777" w:rsidR="008621C2" w:rsidRDefault="00000000">
      <w:pPr>
        <w:pStyle w:val="bullet1"/>
        <w:numPr>
          <w:ilvl w:val="1"/>
          <w:numId w:val="3"/>
        </w:numPr>
      </w:pPr>
      <w:r>
        <w:rPr>
          <w:b/>
        </w:rPr>
        <w:t>Option A1:</w:t>
      </w:r>
      <w:r>
        <w:t xml:space="preserve"> The time-domain behavior of hopping depends only on</w:t>
      </w:r>
      <w:r>
        <w:rPr>
          <w:rFonts w:eastAsia="Malgun Gothic"/>
        </w:rPr>
        <w:t xml:space="preserve"> </w:t>
      </w:r>
      <w:r>
        <w:t xml:space="preserve">the OFDM symbol index l’ of each symbol. </w:t>
      </w:r>
      <w:r>
        <w:rPr>
          <w:color w:val="00B050"/>
        </w:rPr>
        <w:t>(Per-symbol)</w:t>
      </w:r>
    </w:p>
    <w:p w14:paraId="2EB79C5A" w14:textId="77777777" w:rsidR="008621C2" w:rsidRDefault="00000000">
      <w:pPr>
        <w:pStyle w:val="bullet1"/>
        <w:numPr>
          <w:ilvl w:val="2"/>
          <w:numId w:val="3"/>
        </w:numPr>
      </w:pPr>
      <w:r>
        <w:t xml:space="preserve">Supporting: CMCC, Ericsson, </w:t>
      </w:r>
      <w:r>
        <w:rPr>
          <w:color w:val="FF0000"/>
        </w:rPr>
        <w:t xml:space="preserve">Huawei, HiSilicon, </w:t>
      </w:r>
      <w:r>
        <w:t xml:space="preserve">Lenovo, </w:t>
      </w:r>
      <w:r>
        <w:rPr>
          <w:color w:val="FF0000"/>
        </w:rPr>
        <w:t>LGE, NEC,</w:t>
      </w:r>
      <w:r>
        <w:t xml:space="preserve"> NTT DOCOMO, </w:t>
      </w:r>
      <w:r>
        <w:rPr>
          <w:color w:val="FF0000"/>
        </w:rPr>
        <w:t xml:space="preserve">OPPO, </w:t>
      </w:r>
      <w:r>
        <w:t>Qualcomm,</w:t>
      </w:r>
      <w:r>
        <w:rPr>
          <w:color w:val="FF0000"/>
        </w:rPr>
        <w:t xml:space="preserve"> Sharp, </w:t>
      </w:r>
      <w:r>
        <w:t xml:space="preserve">ZTE </w:t>
      </w:r>
      <w:r>
        <w:rPr>
          <w:color w:val="FF0000"/>
        </w:rPr>
        <w:t>(12)</w:t>
      </w:r>
    </w:p>
    <w:p w14:paraId="54F5F0ED" w14:textId="77777777" w:rsidR="008621C2" w:rsidRDefault="00000000">
      <w:pPr>
        <w:pStyle w:val="bullet1"/>
        <w:numPr>
          <w:ilvl w:val="1"/>
          <w:numId w:val="3"/>
        </w:numPr>
      </w:pPr>
      <w:r>
        <w:rPr>
          <w:b/>
        </w:rPr>
        <w:t>Option A2:</w:t>
      </w:r>
      <w:r>
        <w:t xml:space="preserve"> The time-domain behavior of hopping depends on</w:t>
      </w:r>
      <w:r>
        <w:rPr>
          <w:rFonts w:eastAsia="Malgun Gothic"/>
        </w:rPr>
        <w:t xml:space="preserve"> </w:t>
      </w:r>
      <w:r>
        <w:t xml:space="preserve">the OFDM symbol index l’ of the first of each group of s OFDM symbols. </w:t>
      </w:r>
      <w:r>
        <w:rPr>
          <w:color w:val="00B050"/>
        </w:rPr>
        <w:t>(First of every s)</w:t>
      </w:r>
    </w:p>
    <w:p w14:paraId="7A2891D4" w14:textId="77777777" w:rsidR="008621C2" w:rsidRDefault="00000000">
      <w:pPr>
        <w:pStyle w:val="bullet1"/>
        <w:numPr>
          <w:ilvl w:val="2"/>
          <w:numId w:val="3"/>
        </w:numPr>
      </w:pPr>
      <w:r>
        <w:t xml:space="preserve">Supporting: Futurewei, </w:t>
      </w:r>
      <w:r>
        <w:rPr>
          <w:color w:val="FF0000"/>
        </w:rPr>
        <w:t>Google,</w:t>
      </w:r>
      <w:r>
        <w:t xml:space="preserve"> InterDigital, </w:t>
      </w:r>
      <w:r>
        <w:rPr>
          <w:color w:val="FF0000"/>
        </w:rPr>
        <w:t>OPPO (4)</w:t>
      </w:r>
    </w:p>
    <w:p w14:paraId="016F7B23" w14:textId="77777777" w:rsidR="008621C2" w:rsidRDefault="00000000">
      <w:pPr>
        <w:pStyle w:val="bullet1"/>
        <w:numPr>
          <w:ilvl w:val="1"/>
          <w:numId w:val="3"/>
        </w:numPr>
      </w:pPr>
      <w:r>
        <w:rPr>
          <w:b/>
        </w:rPr>
        <w:t>Option A3:</w:t>
      </w:r>
      <w:r>
        <w:t xml:space="preserve"> The time-domain behavior of hopping depends on</w:t>
      </w:r>
      <w:r>
        <w:rPr>
          <w:rFonts w:eastAsia="Malgun Gothic"/>
        </w:rPr>
        <w:t xml:space="preserve"> </w:t>
      </w:r>
      <w:r>
        <w:t xml:space="preserve">the OFDM symbol index l’ of the first of the m OFDM symbols. </w:t>
      </w:r>
      <w:r>
        <w:rPr>
          <w:color w:val="00B050"/>
        </w:rPr>
        <w:t>(First of every m)</w:t>
      </w:r>
    </w:p>
    <w:p w14:paraId="2CD3B0A1" w14:textId="77777777" w:rsidR="008621C2" w:rsidRDefault="00000000">
      <w:pPr>
        <w:pStyle w:val="bullet1"/>
        <w:numPr>
          <w:ilvl w:val="2"/>
          <w:numId w:val="3"/>
        </w:numPr>
      </w:pPr>
      <w:r>
        <w:t xml:space="preserve">Supporting: InterDigital </w:t>
      </w:r>
      <w:r>
        <w:rPr>
          <w:color w:val="FF0000"/>
        </w:rPr>
        <w:t>(1)</w:t>
      </w:r>
    </w:p>
    <w:p w14:paraId="502BCBD5" w14:textId="77777777" w:rsidR="008621C2" w:rsidRDefault="00000000">
      <w:pPr>
        <w:pStyle w:val="bullet1"/>
        <w:numPr>
          <w:ilvl w:val="1"/>
          <w:numId w:val="3"/>
        </w:numPr>
      </w:pPr>
      <w:r>
        <w:rPr>
          <w:b/>
        </w:rPr>
        <w:t>Option A4:</w:t>
      </w:r>
      <w:r>
        <w:t xml:space="preserve"> Do not support cyclic shift hopping for 8-port SRS with TDM.</w:t>
      </w:r>
    </w:p>
    <w:p w14:paraId="3B378A53" w14:textId="77777777" w:rsidR="008621C2" w:rsidRDefault="00000000">
      <w:pPr>
        <w:pStyle w:val="bullet1"/>
        <w:numPr>
          <w:ilvl w:val="2"/>
          <w:numId w:val="3"/>
        </w:numPr>
      </w:pPr>
      <w:r>
        <w:t xml:space="preserve">Supporting: </w:t>
      </w:r>
      <w:r>
        <w:rPr>
          <w:color w:val="FF0000"/>
        </w:rPr>
        <w:t xml:space="preserve">Apple, Fijitsu, LGE, </w:t>
      </w:r>
      <w:r>
        <w:t xml:space="preserve">Nokia, Nokia Shanghai Bell, </w:t>
      </w:r>
      <w:r>
        <w:rPr>
          <w:color w:val="FF0000"/>
        </w:rPr>
        <w:t>Samsung,</w:t>
      </w:r>
      <w:r>
        <w:t xml:space="preserve"> vivo, xiaomi </w:t>
      </w:r>
      <w:r>
        <w:rPr>
          <w:color w:val="FF0000"/>
        </w:rPr>
        <w:t>(8)</w:t>
      </w:r>
    </w:p>
    <w:p w14:paraId="5CC26F83" w14:textId="77777777" w:rsidR="008621C2" w:rsidRDefault="00000000">
      <w:pPr>
        <w:pStyle w:val="ListParagraph"/>
        <w:numPr>
          <w:ilvl w:val="0"/>
          <w:numId w:val="18"/>
        </w:numPr>
        <w:spacing w:before="120" w:afterLines="50" w:after="120"/>
        <w:ind w:left="360"/>
        <w:rPr>
          <w:rFonts w:ascii="Times New Roman" w:hAnsi="Times New Roman" w:cs="Times New Roman"/>
          <w:b/>
          <w:bCs/>
          <w:szCs w:val="22"/>
          <w:lang w:val="en-US"/>
        </w:rPr>
      </w:pPr>
      <w:r>
        <w:rPr>
          <w:rFonts w:ascii="Times New Roman" w:hAnsi="Times New Roman" w:cs="Times New Roman"/>
          <w:b/>
          <w:bCs/>
          <w:szCs w:val="22"/>
          <w:lang w:val="en-US"/>
        </w:rPr>
        <w:t xml:space="preserve">For comb offset hopping with R ≥ 1 and </w:t>
      </w:r>
      <w:r>
        <w:rPr>
          <w:rFonts w:ascii="Times New Roman" w:hAnsi="Times New Roman" w:cs="Times New Roman" w:hint="eastAsia"/>
          <w:b/>
          <w:bCs/>
          <w:szCs w:val="22"/>
          <w:lang w:val="en-US"/>
        </w:rPr>
        <w:t xml:space="preserve">m </w:t>
      </w:r>
      <w:r>
        <w:rPr>
          <w:rFonts w:ascii="Times New Roman" w:hAnsi="Times New Roman" w:cs="Times New Roman" w:hint="eastAsia"/>
          <w:b/>
          <w:bCs/>
          <w:szCs w:val="22"/>
          <w:lang w:val="en-US"/>
        </w:rPr>
        <w:t>≥</w:t>
      </w:r>
      <w:r>
        <w:rPr>
          <w:rFonts w:ascii="Times New Roman" w:hAnsi="Times New Roman" w:cs="Times New Roman" w:hint="eastAsia"/>
          <w:b/>
          <w:bCs/>
          <w:szCs w:val="22"/>
          <w:lang w:val="en-US"/>
        </w:rPr>
        <w:t xml:space="preserve"> 2 OFDM symbols in a slot</w:t>
      </w:r>
    </w:p>
    <w:p w14:paraId="2A3CDADE" w14:textId="77777777" w:rsidR="008621C2" w:rsidRDefault="00000000">
      <w:pPr>
        <w:pStyle w:val="bullet1"/>
        <w:numPr>
          <w:ilvl w:val="1"/>
          <w:numId w:val="3"/>
        </w:numPr>
      </w:pPr>
      <w:r>
        <w:rPr>
          <w:b/>
        </w:rPr>
        <w:t>Option B1:</w:t>
      </w:r>
      <w:r>
        <w:t xml:space="preserve"> The time-domain behavior of hopping depends only on</w:t>
      </w:r>
      <w:r>
        <w:rPr>
          <w:rFonts w:eastAsia="Malgun Gothic"/>
        </w:rPr>
        <w:t xml:space="preserve"> </w:t>
      </w:r>
      <w:r>
        <w:t xml:space="preserve">the OFDM symbol index l’ of each symbol. </w:t>
      </w:r>
      <w:r>
        <w:rPr>
          <w:color w:val="00B050"/>
        </w:rPr>
        <w:t>(Per-symbol)</w:t>
      </w:r>
    </w:p>
    <w:p w14:paraId="7BA54E29" w14:textId="77777777" w:rsidR="008621C2" w:rsidRDefault="00000000">
      <w:pPr>
        <w:pStyle w:val="bullet1"/>
        <w:numPr>
          <w:ilvl w:val="2"/>
          <w:numId w:val="3"/>
        </w:numPr>
      </w:pPr>
      <w:r>
        <w:t>Supporting: Lenovo</w:t>
      </w:r>
      <w:r>
        <w:rPr>
          <w:color w:val="FF0000"/>
        </w:rPr>
        <w:t>, Huawei, HiSilicon, NEC, NTT DOCOMO (5)</w:t>
      </w:r>
    </w:p>
    <w:p w14:paraId="0FB48118" w14:textId="77777777" w:rsidR="008621C2" w:rsidRDefault="00000000">
      <w:pPr>
        <w:pStyle w:val="bullet1"/>
        <w:numPr>
          <w:ilvl w:val="1"/>
          <w:numId w:val="3"/>
        </w:numPr>
      </w:pPr>
      <w:r>
        <w:rPr>
          <w:b/>
        </w:rPr>
        <w:t>Option B2:</w:t>
      </w:r>
      <w:r>
        <w:t xml:space="preserve"> The time-domain behavior of hopping depends on</w:t>
      </w:r>
      <w:r>
        <w:rPr>
          <w:rFonts w:eastAsia="Malgun Gothic"/>
        </w:rPr>
        <w:t xml:space="preserve"> </w:t>
      </w:r>
      <w:r>
        <w:t xml:space="preserve">the OFDM symbol index l’ of each OFDM symbol or the first of the sR OFDM symbols per RRC configuration </w:t>
      </w:r>
      <w:r>
        <w:rPr>
          <w:i/>
        </w:rPr>
        <w:t>combOffsetHoppingWithRepetition</w:t>
      </w:r>
      <w:r>
        <w:t xml:space="preserve">. </w:t>
      </w:r>
      <w:r>
        <w:rPr>
          <w:color w:val="00B050"/>
        </w:rPr>
        <w:t>(Per-symbol, OR first of every sR)</w:t>
      </w:r>
    </w:p>
    <w:p w14:paraId="1AC9357C" w14:textId="77777777" w:rsidR="008621C2" w:rsidRDefault="00000000">
      <w:pPr>
        <w:pStyle w:val="bullet1"/>
        <w:numPr>
          <w:ilvl w:val="2"/>
          <w:numId w:val="3"/>
        </w:numPr>
      </w:pPr>
      <w:r>
        <w:t xml:space="preserve">Supporting: CMCC, Ercisson, </w:t>
      </w:r>
      <w:r>
        <w:rPr>
          <w:color w:val="FF0000"/>
        </w:rPr>
        <w:t xml:space="preserve">Google, Huawei, HiSilicon, InterDigital, Lenovo, LGE, </w:t>
      </w:r>
      <w:r>
        <w:t xml:space="preserve">NTT DOCOMO, </w:t>
      </w:r>
      <w:r>
        <w:rPr>
          <w:color w:val="FF0000"/>
        </w:rPr>
        <w:t xml:space="preserve">OPPO, Sharp, Qualcomm, </w:t>
      </w:r>
      <w:r>
        <w:t xml:space="preserve">Xiaomi, ZTE </w:t>
      </w:r>
      <w:r>
        <w:rPr>
          <w:color w:val="FF0000"/>
        </w:rPr>
        <w:t>(14)</w:t>
      </w:r>
    </w:p>
    <w:p w14:paraId="34159FA1" w14:textId="77777777" w:rsidR="008621C2" w:rsidRDefault="00000000">
      <w:pPr>
        <w:pStyle w:val="bullet1"/>
        <w:numPr>
          <w:ilvl w:val="1"/>
          <w:numId w:val="3"/>
        </w:numPr>
      </w:pPr>
      <w:r>
        <w:rPr>
          <w:b/>
        </w:rPr>
        <w:lastRenderedPageBreak/>
        <w:t>Option B3:</w:t>
      </w:r>
      <w:r>
        <w:t xml:space="preserve"> The time-domain behavior of hopping depends on</w:t>
      </w:r>
      <w:r>
        <w:rPr>
          <w:rFonts w:eastAsia="Malgun Gothic"/>
        </w:rPr>
        <w:t xml:space="preserve"> </w:t>
      </w:r>
      <w:r>
        <w:t xml:space="preserve">the OFDM symbol index l’ of the first of each group of s OFDM symbols or the first of the sR OFDM symbols per RRC configuration </w:t>
      </w:r>
      <w:r>
        <w:rPr>
          <w:i/>
        </w:rPr>
        <w:t>combOffsetHoppingWithRepetition</w:t>
      </w:r>
      <w:r>
        <w:t xml:space="preserve">. </w:t>
      </w:r>
      <w:r>
        <w:rPr>
          <w:color w:val="00B050"/>
        </w:rPr>
        <w:t>(First of every s, OR first of every sR)</w:t>
      </w:r>
    </w:p>
    <w:p w14:paraId="3C99A533" w14:textId="77777777" w:rsidR="008621C2" w:rsidRDefault="00000000">
      <w:pPr>
        <w:pStyle w:val="bullet1"/>
        <w:numPr>
          <w:ilvl w:val="2"/>
          <w:numId w:val="3"/>
        </w:numPr>
      </w:pPr>
      <w:r>
        <w:t>Supporting: Futurewei, InterDigital</w:t>
      </w:r>
      <w:r>
        <w:rPr>
          <w:color w:val="FF0000"/>
        </w:rPr>
        <w:t>, NTT DOCOMO (3)</w:t>
      </w:r>
    </w:p>
    <w:p w14:paraId="6D637AD4" w14:textId="77777777" w:rsidR="008621C2" w:rsidRDefault="00000000">
      <w:pPr>
        <w:pStyle w:val="bullet1"/>
        <w:numPr>
          <w:ilvl w:val="1"/>
          <w:numId w:val="3"/>
        </w:numPr>
      </w:pPr>
      <w:r>
        <w:rPr>
          <w:b/>
        </w:rPr>
        <w:t>Option B4:</w:t>
      </w:r>
      <w:r>
        <w:t xml:space="preserve"> The time-domain behavior of hopping depends on</w:t>
      </w:r>
      <w:r>
        <w:rPr>
          <w:rFonts w:eastAsia="Malgun Gothic"/>
        </w:rPr>
        <w:t xml:space="preserve"> </w:t>
      </w:r>
      <w:r>
        <w:t xml:space="preserve">the OFDM symbol index l’ of the first of the m OFDM symbols. </w:t>
      </w:r>
      <w:r>
        <w:rPr>
          <w:color w:val="00B050"/>
        </w:rPr>
        <w:t>(First of m)</w:t>
      </w:r>
    </w:p>
    <w:p w14:paraId="1C6C0709" w14:textId="77777777" w:rsidR="008621C2" w:rsidRDefault="00000000">
      <w:pPr>
        <w:pStyle w:val="bullet1"/>
        <w:numPr>
          <w:ilvl w:val="2"/>
          <w:numId w:val="3"/>
        </w:numPr>
      </w:pPr>
      <w:r>
        <w:t>Supporting: InterDigital</w:t>
      </w:r>
      <w:r>
        <w:rPr>
          <w:color w:val="FF0000"/>
        </w:rPr>
        <w:t>, NTT DOCOMO (2)</w:t>
      </w:r>
    </w:p>
    <w:p w14:paraId="7756AD06" w14:textId="77777777" w:rsidR="008621C2" w:rsidRDefault="00000000">
      <w:pPr>
        <w:pStyle w:val="bullet1"/>
        <w:numPr>
          <w:ilvl w:val="1"/>
          <w:numId w:val="3"/>
        </w:numPr>
      </w:pPr>
      <w:r>
        <w:rPr>
          <w:b/>
        </w:rPr>
        <w:t>Option B5:</w:t>
      </w:r>
      <w:r>
        <w:t xml:space="preserve"> Do not support cyclic shift hopping for 8-port SRS with TDM.</w:t>
      </w:r>
    </w:p>
    <w:p w14:paraId="5338A754" w14:textId="77777777" w:rsidR="008621C2" w:rsidRDefault="00000000">
      <w:pPr>
        <w:pStyle w:val="bullet1"/>
        <w:numPr>
          <w:ilvl w:val="2"/>
          <w:numId w:val="3"/>
        </w:numPr>
      </w:pPr>
      <w:r>
        <w:t xml:space="preserve">Supporting: </w:t>
      </w:r>
      <w:r>
        <w:rPr>
          <w:color w:val="FF0000"/>
        </w:rPr>
        <w:t xml:space="preserve">Apple, Fijitsu, LGE, </w:t>
      </w:r>
      <w:r>
        <w:t xml:space="preserve">Nokia, Nokia Shanghai Bell, </w:t>
      </w:r>
      <w:r>
        <w:rPr>
          <w:color w:val="FF0000"/>
        </w:rPr>
        <w:t xml:space="preserve">Samsung, </w:t>
      </w:r>
      <w:r>
        <w:t xml:space="preserve">vivo, xiaomi </w:t>
      </w:r>
      <w:r>
        <w:rPr>
          <w:color w:val="FF0000"/>
        </w:rPr>
        <w:t>(8)</w:t>
      </w:r>
    </w:p>
    <w:p w14:paraId="3F782DCA" w14:textId="77777777" w:rsidR="008621C2" w:rsidRDefault="00000000">
      <w:pPr>
        <w:pStyle w:val="ListParagraph"/>
        <w:numPr>
          <w:ilvl w:val="0"/>
          <w:numId w:val="18"/>
        </w:numPr>
        <w:spacing w:before="120" w:afterLines="50" w:after="120"/>
        <w:ind w:left="360"/>
        <w:rPr>
          <w:rFonts w:ascii="Times New Roman" w:hAnsi="Times New Roman" w:cs="Times New Roman"/>
          <w:szCs w:val="22"/>
          <w:lang w:val="en-US"/>
        </w:rPr>
      </w:pPr>
      <w:r>
        <w:rPr>
          <w:rFonts w:ascii="Times New Roman" w:hAnsi="Times New Roman" w:cs="Times New Roman"/>
          <w:b/>
          <w:bCs/>
          <w:szCs w:val="22"/>
          <w:lang w:val="en-US"/>
        </w:rPr>
        <w:t>For sequence/group hopping: T</w:t>
      </w:r>
      <w:r>
        <w:rPr>
          <w:rFonts w:ascii="Times New Roman" w:eastAsia="Times New Roman" w:hAnsi="Times New Roman" w:cs="Times New Roman"/>
          <w:bCs/>
          <w:szCs w:val="22"/>
          <w:lang w:val="en-US"/>
        </w:rPr>
        <w:t xml:space="preserve">he time-domain behavior of </w:t>
      </w:r>
      <w:r>
        <w:rPr>
          <w:rFonts w:ascii="Times New Roman" w:hAnsi="Times New Roman" w:cs="Times New Roman"/>
          <w:szCs w:val="22"/>
          <w:lang w:val="en-US"/>
        </w:rPr>
        <w:t xml:space="preserve">hopping </w:t>
      </w:r>
      <w:r>
        <w:rPr>
          <w:rFonts w:ascii="Times New Roman" w:eastAsia="Times New Roman" w:hAnsi="Times New Roman" w:cs="Times New Roman"/>
          <w:bCs/>
          <w:szCs w:val="22"/>
          <w:lang w:val="en-US"/>
        </w:rPr>
        <w:t>depends only on</w:t>
      </w:r>
      <w:r>
        <w:rPr>
          <w:rFonts w:ascii="Times New Roman" w:eastAsia="Malgun Gothic" w:hAnsi="Times New Roman" w:cs="Times New Roman"/>
          <w:szCs w:val="22"/>
          <w:lang w:val="en-US"/>
        </w:rPr>
        <w:t xml:space="preserve"> </w:t>
      </w:r>
      <w:r>
        <w:rPr>
          <w:rFonts w:ascii="Times New Roman" w:eastAsia="Times New Roman" w:hAnsi="Times New Roman" w:cs="Times New Roman"/>
          <w:bCs/>
          <w:szCs w:val="22"/>
          <w:lang w:val="en-US"/>
        </w:rPr>
        <w:t>the OFDM symbol index l’ of each symbol</w:t>
      </w:r>
      <w:r>
        <w:rPr>
          <w:rFonts w:ascii="Times New Roman" w:hAnsi="Times New Roman" w:cs="Times New Roman"/>
          <w:szCs w:val="22"/>
          <w:lang w:val="en-US"/>
        </w:rPr>
        <w:t xml:space="preserve">. </w:t>
      </w:r>
      <w:r>
        <w:rPr>
          <w:rFonts w:ascii="Times New Roman" w:hAnsi="Times New Roman" w:cs="Times New Roman"/>
          <w:color w:val="00B050"/>
          <w:szCs w:val="22"/>
          <w:lang w:val="en-US"/>
        </w:rPr>
        <w:t>(Per-symbol)</w:t>
      </w:r>
    </w:p>
    <w:p w14:paraId="008163EC" w14:textId="77777777" w:rsidR="008621C2" w:rsidRDefault="00000000">
      <w:pPr>
        <w:pStyle w:val="bullet1"/>
        <w:numPr>
          <w:ilvl w:val="1"/>
          <w:numId w:val="3"/>
        </w:numPr>
        <w:rPr>
          <w:bCs/>
        </w:rPr>
      </w:pPr>
      <w:r>
        <w:rPr>
          <w:bCs/>
        </w:rPr>
        <w:t>Supporting: Qualcomm</w:t>
      </w:r>
      <w:r>
        <w:rPr>
          <w:bCs/>
          <w:color w:val="FF0000"/>
        </w:rPr>
        <w:t>, Huawei, HiSilicon, NEC, Fijitsu, vivo, ZTE</w:t>
      </w:r>
      <w:r>
        <w:rPr>
          <w:bCs/>
        </w:rPr>
        <w:t xml:space="preserve"> </w:t>
      </w:r>
    </w:p>
    <w:p w14:paraId="7EE2F76C" w14:textId="77777777" w:rsidR="008621C2" w:rsidRDefault="00000000">
      <w:pPr>
        <w:pStyle w:val="bullet1"/>
        <w:numPr>
          <w:ilvl w:val="1"/>
          <w:numId w:val="3"/>
        </w:numPr>
        <w:rPr>
          <w:bCs/>
        </w:rPr>
      </w:pPr>
      <w:r>
        <w:rPr>
          <w:bCs/>
          <w:color w:val="FF0000"/>
        </w:rPr>
        <w:t xml:space="preserve">First of s: Samsung, </w:t>
      </w:r>
    </w:p>
    <w:p w14:paraId="643AEE42" w14:textId="77777777" w:rsidR="008621C2" w:rsidRDefault="00000000">
      <w:pPr>
        <w:pStyle w:val="bullet1"/>
        <w:numPr>
          <w:ilvl w:val="1"/>
          <w:numId w:val="3"/>
        </w:numPr>
        <w:rPr>
          <w:bCs/>
        </w:rPr>
      </w:pPr>
      <w:r>
        <w:rPr>
          <w:bCs/>
          <w:color w:val="FF0000"/>
        </w:rPr>
        <w:t xml:space="preserve">Same as cyclic shift hopping design: Lenovo, OPPO, </w:t>
      </w:r>
    </w:p>
    <w:p w14:paraId="43D3414E" w14:textId="77777777" w:rsidR="008621C2" w:rsidRDefault="00000000">
      <w:pPr>
        <w:widowControl w:val="0"/>
        <w:spacing w:before="120" w:afterLines="50" w:after="120"/>
        <w:rPr>
          <w:rFonts w:cs="Times New Roman"/>
          <w:iCs/>
          <w:szCs w:val="22"/>
        </w:rPr>
      </w:pPr>
      <w:r>
        <w:rPr>
          <w:rFonts w:cs="Times New Roman"/>
          <w:iCs/>
          <w:szCs w:val="22"/>
        </w:rPr>
        <w:t>We can see more companies’ views on this issue.</w:t>
      </w:r>
      <w:r>
        <w:rPr>
          <w:rFonts w:cs="Times New Roman"/>
          <w:szCs w:val="22"/>
        </w:rPr>
        <w:t xml:space="preserve"> We should aim at being able to formulate a majority view before the first online.</w:t>
      </w:r>
    </w:p>
    <w:p w14:paraId="1A7D1352" w14:textId="77777777" w:rsidR="008621C2" w:rsidRDefault="008621C2">
      <w:pPr>
        <w:widowControl w:val="0"/>
        <w:spacing w:before="120" w:afterLines="50" w:after="120"/>
        <w:rPr>
          <w:rFonts w:eastAsia="Microsoft YaHei" w:cs="Times New Roman"/>
          <w:szCs w:val="22"/>
        </w:rPr>
      </w:pPr>
    </w:p>
    <w:p w14:paraId="4B5AFD4A" w14:textId="77777777" w:rsidR="008621C2" w:rsidRDefault="00000000">
      <w:pPr>
        <w:rPr>
          <w:rStyle w:val="Strong"/>
          <w:rFonts w:cs="Times New Roman"/>
          <w:szCs w:val="22"/>
        </w:rPr>
      </w:pPr>
      <w:r>
        <w:rPr>
          <w:rStyle w:val="Strong"/>
        </w:rPr>
        <w:t xml:space="preserve">Proposal 3.2.1: </w:t>
      </w:r>
      <w:r>
        <w:rPr>
          <w:rStyle w:val="Strong"/>
          <w:rFonts w:cs="Times New Roman"/>
          <w:szCs w:val="22"/>
        </w:rPr>
        <w:t xml:space="preserve">For an 8-port SRS resource in a SRS resource set with usage ‘codebook’ or ‘antennaSwitching’ and resource mapping based on TDM with TDM factor s and repetition factor R, when the s subsets of ports are mapped onto m ≥ 2 OFDM symbols in a slot according to the pattern {{1, 2, …, s}, …, {1, 2, …, s}} (totally m/s groups of {1, 2, …, s}), and when </w:t>
      </w:r>
      <w:r>
        <w:rPr>
          <w:rFonts w:cs="Times New Roman"/>
          <w:b/>
          <w:bCs/>
          <w:color w:val="FF0000"/>
          <w:szCs w:val="22"/>
        </w:rPr>
        <w:t xml:space="preserve">cyclic shift </w:t>
      </w:r>
      <w:r>
        <w:rPr>
          <w:rStyle w:val="Strong"/>
          <w:rFonts w:cs="Times New Roman"/>
          <w:color w:val="FF0000"/>
          <w:szCs w:val="22"/>
        </w:rPr>
        <w:t xml:space="preserve">hopping </w:t>
      </w:r>
      <w:r>
        <w:rPr>
          <w:rStyle w:val="Strong"/>
          <w:rFonts w:cs="Times New Roman"/>
          <w:szCs w:val="22"/>
        </w:rPr>
        <w:t>is configured for the SRS resource, down select one from the following options:</w:t>
      </w:r>
    </w:p>
    <w:p w14:paraId="7CB3EB2D" w14:textId="77777777" w:rsidR="008621C2" w:rsidRDefault="00000000">
      <w:pPr>
        <w:pStyle w:val="ListParagraph"/>
        <w:numPr>
          <w:ilvl w:val="0"/>
          <w:numId w:val="18"/>
        </w:numPr>
        <w:spacing w:before="120" w:afterLines="50" w:after="120"/>
        <w:ind w:left="360"/>
        <w:rPr>
          <w:rFonts w:ascii="Times New Roman" w:hAnsi="Times New Roman" w:cs="Times New Roman"/>
          <w:b/>
          <w:bCs/>
          <w:szCs w:val="22"/>
          <w:lang w:val="en-US"/>
        </w:rPr>
      </w:pPr>
      <w:r>
        <w:rPr>
          <w:rFonts w:ascii="Times New Roman" w:hAnsi="Times New Roman" w:cs="Times New Roman"/>
          <w:b/>
          <w:bCs/>
          <w:szCs w:val="22"/>
          <w:lang w:val="en-US"/>
        </w:rPr>
        <w:t>Option A1: The time-domain behavior of hopping depends only on the OFDM symbol index l’ of each symbol.</w:t>
      </w:r>
    </w:p>
    <w:p w14:paraId="1D5221C0" w14:textId="77777777" w:rsidR="008621C2" w:rsidRDefault="00000000">
      <w:pPr>
        <w:pStyle w:val="ListParagraph"/>
        <w:numPr>
          <w:ilvl w:val="0"/>
          <w:numId w:val="18"/>
        </w:numPr>
        <w:spacing w:before="120" w:afterLines="50" w:after="120"/>
        <w:ind w:left="360"/>
        <w:rPr>
          <w:rFonts w:ascii="Times New Roman" w:hAnsi="Times New Roman" w:cs="Times New Roman"/>
          <w:b/>
          <w:bCs/>
          <w:szCs w:val="22"/>
          <w:lang w:val="en-US"/>
        </w:rPr>
      </w:pPr>
      <w:r>
        <w:rPr>
          <w:rFonts w:ascii="Times New Roman" w:hAnsi="Times New Roman" w:cs="Times New Roman"/>
          <w:b/>
          <w:bCs/>
          <w:szCs w:val="22"/>
          <w:lang w:val="en-US"/>
        </w:rPr>
        <w:t>Option A2: The time-domain behavior of hopping depends on the OFDM symbol index l’ of the first of each group of s OFDM symbols.</w:t>
      </w:r>
    </w:p>
    <w:p w14:paraId="72E574B9" w14:textId="77777777" w:rsidR="008621C2" w:rsidRDefault="00000000">
      <w:pPr>
        <w:pStyle w:val="ListParagraph"/>
        <w:numPr>
          <w:ilvl w:val="0"/>
          <w:numId w:val="18"/>
        </w:numPr>
        <w:spacing w:before="120" w:afterLines="50" w:after="120"/>
        <w:ind w:left="360"/>
        <w:rPr>
          <w:rFonts w:ascii="Times New Roman" w:hAnsi="Times New Roman" w:cs="Times New Roman"/>
          <w:b/>
          <w:bCs/>
          <w:szCs w:val="22"/>
          <w:lang w:val="en-US"/>
        </w:rPr>
      </w:pPr>
      <w:r>
        <w:rPr>
          <w:rFonts w:ascii="Times New Roman" w:hAnsi="Times New Roman" w:cs="Times New Roman"/>
          <w:b/>
          <w:bCs/>
          <w:szCs w:val="22"/>
          <w:lang w:val="en-US"/>
        </w:rPr>
        <w:t>Option A3: The time-domain behavior of hopping depends on the OFDM symbol index l’ of the first of the m OFDM symbols.</w:t>
      </w:r>
    </w:p>
    <w:p w14:paraId="67BBE354" w14:textId="77777777" w:rsidR="008621C2" w:rsidRDefault="00000000">
      <w:pPr>
        <w:pStyle w:val="ListParagraph"/>
        <w:numPr>
          <w:ilvl w:val="0"/>
          <w:numId w:val="18"/>
        </w:numPr>
        <w:spacing w:before="120" w:afterLines="50" w:after="120"/>
        <w:ind w:left="360"/>
        <w:rPr>
          <w:rFonts w:ascii="Times New Roman" w:hAnsi="Times New Roman" w:cs="Times New Roman"/>
          <w:b/>
          <w:bCs/>
          <w:szCs w:val="22"/>
          <w:lang w:val="en-US"/>
        </w:rPr>
      </w:pPr>
      <w:r>
        <w:rPr>
          <w:rFonts w:ascii="Times New Roman" w:hAnsi="Times New Roman" w:cs="Times New Roman"/>
          <w:b/>
          <w:bCs/>
          <w:szCs w:val="22"/>
          <w:lang w:val="en-US"/>
        </w:rPr>
        <w:t>Option A4: Do not support</w:t>
      </w:r>
      <w:r>
        <w:rPr>
          <w:rFonts w:ascii="Times New Roman" w:eastAsia="Times New Roman" w:hAnsi="Times New Roman" w:cs="Times New Roman"/>
          <w:b/>
          <w:bCs/>
          <w:szCs w:val="22"/>
          <w:lang w:val="en-US"/>
        </w:rPr>
        <w:t xml:space="preserve"> </w:t>
      </w:r>
      <w:r>
        <w:rPr>
          <w:rFonts w:ascii="Times New Roman" w:hAnsi="Times New Roman" w:cs="Times New Roman"/>
          <w:b/>
          <w:bCs/>
          <w:szCs w:val="22"/>
          <w:lang w:val="en-US"/>
        </w:rPr>
        <w:t>cyclic shift hopping for 8-port SRS with TDM.</w:t>
      </w:r>
    </w:p>
    <w:p w14:paraId="2E0CEC9A" w14:textId="77777777" w:rsidR="008621C2" w:rsidRDefault="008621C2">
      <w:pPr>
        <w:rPr>
          <w:rStyle w:val="Strong"/>
          <w:b w:val="0"/>
          <w:bCs w:val="0"/>
        </w:rPr>
      </w:pPr>
    </w:p>
    <w:p w14:paraId="40DD96AE" w14:textId="77777777" w:rsidR="008621C2" w:rsidRDefault="00000000">
      <w:pPr>
        <w:rPr>
          <w:rStyle w:val="Strong"/>
          <w:rFonts w:cs="Times New Roman"/>
          <w:szCs w:val="22"/>
        </w:rPr>
      </w:pPr>
      <w:r>
        <w:rPr>
          <w:rStyle w:val="Strong"/>
        </w:rPr>
        <w:t xml:space="preserve">Proposal 3.2.2: </w:t>
      </w:r>
      <w:r>
        <w:rPr>
          <w:rStyle w:val="Strong"/>
          <w:rFonts w:cs="Times New Roman"/>
          <w:szCs w:val="22"/>
        </w:rPr>
        <w:t xml:space="preserve">For an 8-port SRS resource in a SRS resource set with usage ‘codebook’ or ‘antennaSwitching’ and resource mapping based on TDM with TDM factor s and repetition factor R, when the s subsets of ports are mapped onto m ≥ 2 OFDM symbols in a slot according to the pattern {{1, 2, …, s}, …, {1, 2, …, s}} (totally m/s groups of {1, 2, …, s}), and when </w:t>
      </w:r>
      <w:r>
        <w:rPr>
          <w:rFonts w:cs="Times New Roman"/>
          <w:b/>
          <w:bCs/>
          <w:color w:val="FF0000"/>
          <w:szCs w:val="22"/>
        </w:rPr>
        <w:t xml:space="preserve">comb offset </w:t>
      </w:r>
      <w:r>
        <w:rPr>
          <w:rStyle w:val="Strong"/>
          <w:rFonts w:cs="Times New Roman"/>
          <w:color w:val="FF0000"/>
          <w:szCs w:val="22"/>
        </w:rPr>
        <w:t>hopping</w:t>
      </w:r>
      <w:r>
        <w:rPr>
          <w:rStyle w:val="Strong"/>
          <w:rFonts w:cs="Times New Roman"/>
          <w:szCs w:val="22"/>
        </w:rPr>
        <w:t xml:space="preserve"> is configured for the SRS resource, down select one from the following options:</w:t>
      </w:r>
    </w:p>
    <w:p w14:paraId="0FEA56AC" w14:textId="77777777" w:rsidR="008621C2" w:rsidRDefault="00000000">
      <w:pPr>
        <w:pStyle w:val="ListParagraph"/>
        <w:numPr>
          <w:ilvl w:val="0"/>
          <w:numId w:val="18"/>
        </w:numPr>
        <w:spacing w:before="120" w:afterLines="50" w:after="120"/>
        <w:ind w:left="360"/>
        <w:rPr>
          <w:rFonts w:ascii="Times New Roman" w:hAnsi="Times New Roman" w:cs="Times New Roman"/>
          <w:b/>
          <w:bCs/>
          <w:szCs w:val="22"/>
          <w:lang w:val="en-US"/>
        </w:rPr>
      </w:pPr>
      <w:r>
        <w:rPr>
          <w:rFonts w:ascii="Times New Roman" w:hAnsi="Times New Roman" w:cs="Times New Roman"/>
          <w:b/>
          <w:bCs/>
          <w:szCs w:val="22"/>
          <w:lang w:val="en-US"/>
        </w:rPr>
        <w:t>Option B1: The time-domain behavior of hopping depends only on the OFDM symbol index l’ of each symbol.</w:t>
      </w:r>
    </w:p>
    <w:p w14:paraId="2C0BC693" w14:textId="77777777" w:rsidR="008621C2" w:rsidRDefault="00000000">
      <w:pPr>
        <w:pStyle w:val="ListParagraph"/>
        <w:numPr>
          <w:ilvl w:val="0"/>
          <w:numId w:val="18"/>
        </w:numPr>
        <w:spacing w:before="120" w:afterLines="50" w:after="120"/>
        <w:ind w:left="360"/>
        <w:rPr>
          <w:rFonts w:ascii="Times New Roman" w:hAnsi="Times New Roman" w:cs="Times New Roman"/>
          <w:b/>
          <w:bCs/>
          <w:szCs w:val="22"/>
          <w:lang w:val="en-US"/>
        </w:rPr>
      </w:pPr>
      <w:r>
        <w:rPr>
          <w:rFonts w:ascii="Times New Roman" w:hAnsi="Times New Roman" w:cs="Times New Roman"/>
          <w:b/>
          <w:bCs/>
          <w:szCs w:val="22"/>
          <w:lang w:val="en-US"/>
        </w:rPr>
        <w:t>Option B2: T</w:t>
      </w:r>
      <w:r>
        <w:rPr>
          <w:rFonts w:ascii="Times New Roman" w:eastAsia="Times New Roman" w:hAnsi="Times New Roman" w:cs="Times New Roman"/>
          <w:b/>
          <w:bCs/>
          <w:szCs w:val="22"/>
          <w:lang w:val="en-US"/>
        </w:rPr>
        <w:t xml:space="preserve">he time-domain behavior of </w:t>
      </w:r>
      <w:r>
        <w:rPr>
          <w:rFonts w:ascii="Times New Roman" w:hAnsi="Times New Roman" w:cs="Times New Roman"/>
          <w:b/>
          <w:bCs/>
          <w:szCs w:val="22"/>
          <w:lang w:val="en-US"/>
        </w:rPr>
        <w:t xml:space="preserve">hopping </w:t>
      </w:r>
      <w:r>
        <w:rPr>
          <w:rFonts w:ascii="Times New Roman" w:eastAsia="Times New Roman" w:hAnsi="Times New Roman" w:cs="Times New Roman"/>
          <w:b/>
          <w:bCs/>
          <w:szCs w:val="22"/>
          <w:lang w:val="en-US"/>
        </w:rPr>
        <w:t>depends on</w:t>
      </w:r>
      <w:r>
        <w:rPr>
          <w:rFonts w:ascii="Times New Roman" w:eastAsia="Malgun Gothic" w:hAnsi="Times New Roman" w:cs="Times New Roman"/>
          <w:b/>
          <w:bCs/>
          <w:szCs w:val="22"/>
          <w:lang w:val="en-US"/>
        </w:rPr>
        <w:t xml:space="preserve"> </w:t>
      </w:r>
      <w:r>
        <w:rPr>
          <w:rFonts w:ascii="Times New Roman" w:eastAsia="Times New Roman" w:hAnsi="Times New Roman" w:cs="Times New Roman"/>
          <w:b/>
          <w:bCs/>
          <w:szCs w:val="22"/>
          <w:lang w:val="en-US"/>
        </w:rPr>
        <w:t xml:space="preserve">the OFDM symbol index l’ of each OFDM symbol or the first of the sR OFDM symbols per RRC configuration </w:t>
      </w:r>
      <w:r>
        <w:rPr>
          <w:rFonts w:ascii="Times New Roman" w:eastAsia="Times New Roman" w:hAnsi="Times New Roman" w:cs="Times New Roman"/>
          <w:b/>
          <w:bCs/>
          <w:i/>
          <w:iCs/>
          <w:szCs w:val="22"/>
          <w:lang w:val="en-US"/>
        </w:rPr>
        <w:t>combOffsetHoppingWithRepetition</w:t>
      </w:r>
      <w:r>
        <w:rPr>
          <w:rFonts w:ascii="Times New Roman" w:hAnsi="Times New Roman" w:cs="Times New Roman"/>
          <w:b/>
          <w:bCs/>
          <w:szCs w:val="22"/>
          <w:lang w:val="en-US"/>
        </w:rPr>
        <w:t>.</w:t>
      </w:r>
    </w:p>
    <w:p w14:paraId="5ACDB0D2" w14:textId="77777777" w:rsidR="008621C2" w:rsidRDefault="00000000">
      <w:pPr>
        <w:pStyle w:val="ListParagraph"/>
        <w:numPr>
          <w:ilvl w:val="0"/>
          <w:numId w:val="18"/>
        </w:numPr>
        <w:spacing w:before="120" w:afterLines="50" w:after="120"/>
        <w:ind w:left="360"/>
        <w:rPr>
          <w:rFonts w:ascii="Times New Roman" w:hAnsi="Times New Roman" w:cs="Times New Roman"/>
          <w:b/>
          <w:bCs/>
          <w:szCs w:val="22"/>
          <w:lang w:val="en-US"/>
        </w:rPr>
      </w:pPr>
      <w:r>
        <w:rPr>
          <w:rFonts w:ascii="Times New Roman" w:hAnsi="Times New Roman" w:cs="Times New Roman"/>
          <w:b/>
          <w:bCs/>
          <w:szCs w:val="22"/>
          <w:lang w:val="en-US"/>
        </w:rPr>
        <w:t xml:space="preserve">Option B3: The time-domain behavior of hopping depends on the OFDM symbol index l’ of the first of each group of s OFDM symbols or the first of the sR OFDM symbols per RRC configuration </w:t>
      </w:r>
      <w:r>
        <w:rPr>
          <w:rFonts w:ascii="Times New Roman" w:hAnsi="Times New Roman" w:cs="Times New Roman"/>
          <w:b/>
          <w:bCs/>
          <w:i/>
          <w:iCs/>
          <w:szCs w:val="22"/>
          <w:lang w:val="en-US"/>
        </w:rPr>
        <w:t>combOffsetHoppingWithRepetition</w:t>
      </w:r>
      <w:r>
        <w:rPr>
          <w:rFonts w:ascii="Times New Roman" w:hAnsi="Times New Roman" w:cs="Times New Roman"/>
          <w:b/>
          <w:bCs/>
          <w:szCs w:val="22"/>
          <w:lang w:val="en-US"/>
        </w:rPr>
        <w:t>.</w:t>
      </w:r>
    </w:p>
    <w:p w14:paraId="200543B4" w14:textId="77777777" w:rsidR="008621C2" w:rsidRDefault="00000000">
      <w:pPr>
        <w:pStyle w:val="ListParagraph"/>
        <w:numPr>
          <w:ilvl w:val="0"/>
          <w:numId w:val="18"/>
        </w:numPr>
        <w:spacing w:before="120" w:afterLines="50" w:after="120"/>
        <w:ind w:left="360"/>
        <w:rPr>
          <w:rFonts w:ascii="Times New Roman" w:hAnsi="Times New Roman" w:cs="Times New Roman"/>
          <w:b/>
          <w:bCs/>
          <w:szCs w:val="22"/>
          <w:lang w:val="en-US"/>
        </w:rPr>
      </w:pPr>
      <w:r>
        <w:rPr>
          <w:rFonts w:ascii="Times New Roman" w:hAnsi="Times New Roman" w:cs="Times New Roman"/>
          <w:b/>
          <w:bCs/>
          <w:szCs w:val="22"/>
          <w:lang w:val="en-US"/>
        </w:rPr>
        <w:t>Option B4: The time-domain behavior of hopping depends on the OFDM symbol index l’ of the first of the m OFDM symbols.</w:t>
      </w:r>
    </w:p>
    <w:p w14:paraId="05031AF3" w14:textId="77777777" w:rsidR="008621C2" w:rsidRDefault="00000000">
      <w:pPr>
        <w:pStyle w:val="ListParagraph"/>
        <w:numPr>
          <w:ilvl w:val="0"/>
          <w:numId w:val="18"/>
        </w:numPr>
        <w:spacing w:before="120" w:afterLines="50" w:after="120"/>
        <w:ind w:left="360"/>
        <w:rPr>
          <w:rFonts w:ascii="Times New Roman" w:hAnsi="Times New Roman" w:cs="Times New Roman"/>
          <w:b/>
          <w:bCs/>
          <w:szCs w:val="22"/>
          <w:lang w:val="en-US"/>
        </w:rPr>
      </w:pPr>
      <w:r>
        <w:rPr>
          <w:rFonts w:ascii="Times New Roman" w:hAnsi="Times New Roman" w:cs="Times New Roman"/>
          <w:b/>
          <w:bCs/>
          <w:szCs w:val="22"/>
          <w:lang w:val="en-US"/>
        </w:rPr>
        <w:t>Option B5: Do not support</w:t>
      </w:r>
      <w:r>
        <w:rPr>
          <w:rFonts w:ascii="Times New Roman" w:eastAsia="Times New Roman" w:hAnsi="Times New Roman" w:cs="Times New Roman"/>
          <w:b/>
          <w:bCs/>
          <w:szCs w:val="22"/>
          <w:lang w:val="en-US"/>
        </w:rPr>
        <w:t xml:space="preserve"> </w:t>
      </w:r>
      <w:r>
        <w:rPr>
          <w:rFonts w:ascii="Times New Roman" w:hAnsi="Times New Roman" w:cs="Times New Roman"/>
          <w:b/>
          <w:bCs/>
          <w:szCs w:val="22"/>
          <w:lang w:val="en-US"/>
        </w:rPr>
        <w:t>comb offset hopping for 8-port SRS with TDM.</w:t>
      </w:r>
    </w:p>
    <w:p w14:paraId="632D857C" w14:textId="77777777" w:rsidR="008621C2" w:rsidRDefault="008621C2">
      <w:pPr>
        <w:rPr>
          <w:rStyle w:val="Strong"/>
          <w:b w:val="0"/>
          <w:bCs w:val="0"/>
        </w:rPr>
      </w:pPr>
    </w:p>
    <w:p w14:paraId="6466E280" w14:textId="77777777" w:rsidR="008621C2" w:rsidRDefault="00000000">
      <w:pPr>
        <w:rPr>
          <w:rFonts w:cs="Times New Roman"/>
          <w:b/>
          <w:bCs/>
          <w:szCs w:val="22"/>
        </w:rPr>
      </w:pPr>
      <w:r>
        <w:rPr>
          <w:rStyle w:val="Strong"/>
        </w:rPr>
        <w:lastRenderedPageBreak/>
        <w:t xml:space="preserve">Proposal 3.2.3: </w:t>
      </w:r>
      <w:r>
        <w:rPr>
          <w:rStyle w:val="Strong"/>
          <w:rFonts w:cs="Times New Roman"/>
          <w:szCs w:val="22"/>
        </w:rPr>
        <w:t xml:space="preserve">For an 8-port SRS resource in a SRS resource set with usage ‘codebook’ or ‘antennaSwitching’ and resource mapping based on TDM with TDM factor s, when </w:t>
      </w:r>
      <w:r>
        <w:rPr>
          <w:rFonts w:cs="Times New Roman"/>
          <w:b/>
          <w:bCs/>
          <w:color w:val="FF0000"/>
          <w:szCs w:val="22"/>
        </w:rPr>
        <w:t xml:space="preserve">sequence/group </w:t>
      </w:r>
      <w:r>
        <w:rPr>
          <w:rStyle w:val="Strong"/>
          <w:rFonts w:cs="Times New Roman"/>
          <w:color w:val="FF0000"/>
          <w:szCs w:val="22"/>
        </w:rPr>
        <w:t>hopping</w:t>
      </w:r>
      <w:r>
        <w:rPr>
          <w:rStyle w:val="Strong"/>
          <w:rFonts w:cs="Times New Roman"/>
          <w:szCs w:val="22"/>
        </w:rPr>
        <w:t xml:space="preserve"> is configured for the SRS resource, t</w:t>
      </w:r>
      <w:r>
        <w:rPr>
          <w:rFonts w:cs="Times New Roman"/>
          <w:b/>
          <w:bCs/>
          <w:szCs w:val="22"/>
        </w:rPr>
        <w:t>he time-domain behavior of hopping depends only on the OFDM symbol index l’ of each symbol.</w:t>
      </w:r>
    </w:p>
    <w:p w14:paraId="5A0C3D63" w14:textId="77777777" w:rsidR="008621C2" w:rsidRDefault="008621C2">
      <w:pPr>
        <w:rPr>
          <w:rStyle w:val="Strong"/>
          <w:b w:val="0"/>
          <w:bCs w:val="0"/>
        </w:rPr>
      </w:pPr>
    </w:p>
    <w:p w14:paraId="229BE698" w14:textId="77777777" w:rsidR="008621C2" w:rsidRDefault="008621C2">
      <w:pPr>
        <w:rPr>
          <w:rStyle w:val="Strong"/>
          <w:b w:val="0"/>
          <w:bCs w:val="0"/>
        </w:rPr>
      </w:pPr>
    </w:p>
    <w:p w14:paraId="51EA10B6" w14:textId="77777777" w:rsidR="008621C2" w:rsidRDefault="00000000">
      <w:pPr>
        <w:spacing w:line="276" w:lineRule="auto"/>
        <w:rPr>
          <w:rFonts w:cs="Times New Roman"/>
          <w:szCs w:val="22"/>
        </w:rPr>
      </w:pPr>
      <w:r>
        <w:rPr>
          <w:rFonts w:cs="Times New Roman"/>
          <w:szCs w:val="22"/>
        </w:rPr>
        <w:t>Please share your view below.</w:t>
      </w:r>
    </w:p>
    <w:p w14:paraId="1B8FF880" w14:textId="77777777" w:rsidR="008621C2" w:rsidRDefault="008621C2">
      <w:pPr>
        <w:spacing w:line="276" w:lineRule="auto"/>
        <w:rPr>
          <w:rFonts w:cs="Times New Roman"/>
          <w:szCs w:val="22"/>
        </w:rPr>
      </w:pPr>
    </w:p>
    <w:tbl>
      <w:tblPr>
        <w:tblStyle w:val="TableGrid"/>
        <w:tblW w:w="9350" w:type="dxa"/>
        <w:tblLayout w:type="fixed"/>
        <w:tblLook w:val="04A0" w:firstRow="1" w:lastRow="0" w:firstColumn="1" w:lastColumn="0" w:noHBand="0" w:noVBand="1"/>
      </w:tblPr>
      <w:tblGrid>
        <w:gridCol w:w="1728"/>
        <w:gridCol w:w="7622"/>
      </w:tblGrid>
      <w:tr w:rsidR="008621C2" w14:paraId="0E5F0A94" w14:textId="77777777">
        <w:trPr>
          <w:trHeight w:val="273"/>
        </w:trPr>
        <w:tc>
          <w:tcPr>
            <w:tcW w:w="1728" w:type="dxa"/>
            <w:shd w:val="clear" w:color="auto" w:fill="00B0F0"/>
          </w:tcPr>
          <w:p w14:paraId="7D3D0CEE" w14:textId="77777777" w:rsidR="008621C2" w:rsidRDefault="00000000">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2A25FCC6" w14:textId="77777777" w:rsidR="008621C2" w:rsidRDefault="00000000">
            <w:pPr>
              <w:spacing w:before="120" w:afterLines="50"/>
              <w:rPr>
                <w:rFonts w:eastAsia="Microsoft YaHei" w:cs="Times New Roman"/>
                <w:b/>
                <w:szCs w:val="22"/>
              </w:rPr>
            </w:pPr>
            <w:r>
              <w:rPr>
                <w:rFonts w:eastAsia="Microsoft YaHei" w:cs="Times New Roman"/>
                <w:b/>
                <w:szCs w:val="22"/>
              </w:rPr>
              <w:t>View</w:t>
            </w:r>
          </w:p>
        </w:tc>
      </w:tr>
      <w:tr w:rsidR="008621C2" w14:paraId="32EA2FFA" w14:textId="77777777">
        <w:tc>
          <w:tcPr>
            <w:tcW w:w="1728" w:type="dxa"/>
          </w:tcPr>
          <w:p w14:paraId="6F2590A7" w14:textId="77777777" w:rsidR="008621C2" w:rsidRDefault="00000000">
            <w:pPr>
              <w:spacing w:before="120" w:afterLines="50"/>
              <w:rPr>
                <w:rFonts w:eastAsia="Malgun Gothic" w:cs="Times New Roman"/>
                <w:szCs w:val="22"/>
                <w:lang w:eastAsia="ko-KR"/>
              </w:rPr>
            </w:pPr>
            <w:r>
              <w:rPr>
                <w:rFonts w:eastAsia="Malgun Gothic" w:cs="Times New Roman" w:hint="eastAsia"/>
                <w:szCs w:val="22"/>
                <w:lang w:eastAsia="ko-KR"/>
              </w:rPr>
              <w:t>Samsung</w:t>
            </w:r>
          </w:p>
        </w:tc>
        <w:tc>
          <w:tcPr>
            <w:tcW w:w="7622" w:type="dxa"/>
          </w:tcPr>
          <w:p w14:paraId="0F2B3C0D" w14:textId="77777777" w:rsidR="008621C2" w:rsidRDefault="00000000">
            <w:pPr>
              <w:spacing w:after="0"/>
              <w:rPr>
                <w:rFonts w:eastAsia="Malgun Gothic" w:cs="Times New Roman"/>
                <w:szCs w:val="22"/>
                <w:lang w:eastAsia="ko-KR"/>
              </w:rPr>
            </w:pPr>
            <w:r>
              <w:rPr>
                <w:rFonts w:eastAsia="Malgun Gothic" w:cs="Times New Roman"/>
                <w:szCs w:val="22"/>
                <w:lang w:eastAsia="ko-KR"/>
              </w:rPr>
              <w:t>F</w:t>
            </w:r>
            <w:r>
              <w:rPr>
                <w:rFonts w:eastAsia="Malgun Gothic" w:cs="Times New Roman" w:hint="eastAsia"/>
                <w:szCs w:val="22"/>
                <w:lang w:eastAsia="ko-KR"/>
              </w:rPr>
              <w:t xml:space="preserve">or </w:t>
            </w:r>
            <w:r>
              <w:rPr>
                <w:rFonts w:eastAsia="Malgun Gothic" w:cs="Times New Roman"/>
                <w:szCs w:val="22"/>
                <w:lang w:eastAsia="ko-KR"/>
              </w:rPr>
              <w:t>proposal 3.2.1 and 3.2.2, f</w:t>
            </w:r>
            <w:r>
              <w:rPr>
                <w:rFonts w:eastAsia="Malgun Gothic" w:cs="Times New Roman" w:hint="eastAsia"/>
                <w:szCs w:val="22"/>
                <w:lang w:eastAsia="ko-KR"/>
              </w:rPr>
              <w:t>or hopping schemes</w:t>
            </w:r>
            <w:r>
              <w:rPr>
                <w:rFonts w:eastAsia="Malgun Gothic" w:cs="Times New Roman"/>
                <w:szCs w:val="22"/>
                <w:lang w:eastAsia="ko-KR"/>
              </w:rPr>
              <w:t xml:space="preserve"> defined in Rel-18</w:t>
            </w:r>
            <w:r>
              <w:rPr>
                <w:rFonts w:eastAsia="Malgun Gothic" w:cs="Times New Roman" w:hint="eastAsia"/>
                <w:szCs w:val="22"/>
                <w:lang w:eastAsia="ko-KR"/>
              </w:rPr>
              <w:t>, it is for interference randomization f</w:t>
            </w:r>
            <w:r>
              <w:rPr>
                <w:rFonts w:eastAsia="Malgun Gothic" w:cs="Times New Roman"/>
                <w:szCs w:val="22"/>
                <w:lang w:eastAsia="ko-KR"/>
              </w:rPr>
              <w:t>or TDD CJT, and for 8TX, there is only one case of 8T8R, which is less useful and not needed considering the diverging situation as above. Hence we do not support cyclic shift hopping and comb-offset hopping for 8-port SRS with TDM.</w:t>
            </w:r>
          </w:p>
          <w:p w14:paraId="08AB6910" w14:textId="77777777" w:rsidR="008621C2" w:rsidRDefault="00000000">
            <w:pPr>
              <w:spacing w:after="0"/>
              <w:rPr>
                <w:rFonts w:eastAsia="Malgun Gothic" w:cs="Times New Roman"/>
                <w:szCs w:val="22"/>
                <w:lang w:eastAsia="ko-KR"/>
              </w:rPr>
            </w:pPr>
            <w:r>
              <w:rPr>
                <w:rFonts w:eastAsia="Malgun Gothic" w:cs="Times New Roman" w:hint="eastAsia"/>
                <w:szCs w:val="22"/>
                <w:lang w:eastAsia="ko-KR"/>
              </w:rPr>
              <w:t xml:space="preserve">For proposal 3.2.3, </w:t>
            </w:r>
            <w:r>
              <w:rPr>
                <w:rFonts w:eastAsia="Malgun Gothic" w:cs="Times New Roman"/>
                <w:szCs w:val="22"/>
                <w:lang w:eastAsia="ko-KR"/>
              </w:rPr>
              <w:t xml:space="preserve">more discussion is needed whether it depends only on OFDM symbol index l’ (per-symbol), or </w:t>
            </w:r>
            <w:r>
              <w:rPr>
                <w:rFonts w:eastAsia="Malgun Gothic" w:cs="Times New Roman" w:hint="eastAsia"/>
                <w:szCs w:val="22"/>
                <w:lang w:eastAsia="ko-KR"/>
              </w:rPr>
              <w:t xml:space="preserve">the first symbol of every </w:t>
            </w:r>
            <w:r>
              <w:rPr>
                <w:rFonts w:eastAsia="Malgun Gothic" w:cs="Times New Roman"/>
                <w:szCs w:val="22"/>
                <w:lang w:eastAsia="ko-KR"/>
              </w:rPr>
              <w:t>group of (1,2,…,s).</w:t>
            </w:r>
          </w:p>
        </w:tc>
      </w:tr>
      <w:tr w:rsidR="008621C2" w14:paraId="21F60C62" w14:textId="77777777">
        <w:tc>
          <w:tcPr>
            <w:tcW w:w="1728" w:type="dxa"/>
          </w:tcPr>
          <w:p w14:paraId="5D3F6741" w14:textId="77777777" w:rsidR="008621C2" w:rsidRDefault="00000000">
            <w:pPr>
              <w:spacing w:before="120" w:afterLines="50"/>
              <w:rPr>
                <w:rFonts w:eastAsia="Microsoft YaHei" w:cs="Times New Roman"/>
                <w:szCs w:val="22"/>
              </w:rPr>
            </w:pPr>
            <w:r>
              <w:rPr>
                <w:rFonts w:eastAsia="Microsoft YaHei" w:cs="Times New Roman"/>
                <w:szCs w:val="22"/>
              </w:rPr>
              <w:t>Google</w:t>
            </w:r>
          </w:p>
        </w:tc>
        <w:tc>
          <w:tcPr>
            <w:tcW w:w="7622" w:type="dxa"/>
          </w:tcPr>
          <w:p w14:paraId="646915DB" w14:textId="77777777" w:rsidR="008621C2" w:rsidRDefault="00000000">
            <w:pPr>
              <w:pStyle w:val="bullet1"/>
              <w:numPr>
                <w:ilvl w:val="0"/>
                <w:numId w:val="0"/>
              </w:numPr>
              <w:rPr>
                <w:rFonts w:eastAsia="Microsoft YaHei" w:cs="Times New Roman"/>
                <w:szCs w:val="22"/>
                <w:lang w:val="en-US"/>
              </w:rPr>
            </w:pPr>
            <w:r>
              <w:rPr>
                <w:rFonts w:eastAsia="Microsoft YaHei" w:cs="Times New Roman"/>
                <w:szCs w:val="22"/>
                <w:lang w:val="en-US"/>
              </w:rPr>
              <w:t>Support proposal 3.2.1/2.</w:t>
            </w:r>
          </w:p>
          <w:p w14:paraId="2E786C52" w14:textId="77777777" w:rsidR="008621C2" w:rsidRDefault="00000000">
            <w:pPr>
              <w:pStyle w:val="bullet1"/>
              <w:numPr>
                <w:ilvl w:val="0"/>
                <w:numId w:val="0"/>
              </w:numPr>
              <w:rPr>
                <w:rFonts w:eastAsia="Microsoft YaHei" w:cs="Times New Roman"/>
                <w:szCs w:val="22"/>
                <w:lang w:val="en-US"/>
              </w:rPr>
            </w:pPr>
            <w:r>
              <w:rPr>
                <w:rFonts w:eastAsia="Microsoft YaHei" w:cs="Times New Roman"/>
                <w:szCs w:val="22"/>
                <w:lang w:val="en-US"/>
              </w:rPr>
              <w:t>For proposal 3.2.1, we support option A2. For proposal 3.2.2, we support option B2. For proposal 3.2.3, we think there can be similar options as proposal 3.2.1/2. One simple way is to determine the sequence/group hopping based on the first symbol.</w:t>
            </w:r>
          </w:p>
          <w:p w14:paraId="5CE03FA2" w14:textId="77777777" w:rsidR="008621C2" w:rsidRDefault="008621C2">
            <w:pPr>
              <w:pStyle w:val="bullet1"/>
              <w:numPr>
                <w:ilvl w:val="0"/>
                <w:numId w:val="0"/>
              </w:numPr>
              <w:rPr>
                <w:rFonts w:eastAsia="Microsoft YaHei" w:cs="Times New Roman"/>
                <w:szCs w:val="22"/>
                <w:lang w:val="en-US"/>
              </w:rPr>
            </w:pPr>
          </w:p>
        </w:tc>
      </w:tr>
      <w:tr w:rsidR="008621C2" w14:paraId="28BE16E8" w14:textId="77777777">
        <w:tc>
          <w:tcPr>
            <w:tcW w:w="1728" w:type="dxa"/>
          </w:tcPr>
          <w:p w14:paraId="7745DFF8" w14:textId="77777777" w:rsidR="008621C2" w:rsidRDefault="00000000">
            <w:pPr>
              <w:spacing w:before="120" w:afterLines="50"/>
              <w:rPr>
                <w:rFonts w:eastAsia="Malgun Gothic" w:cs="Times New Roman"/>
                <w:szCs w:val="22"/>
                <w:lang w:eastAsia="ko-KR"/>
              </w:rPr>
            </w:pPr>
            <w:r>
              <w:rPr>
                <w:rFonts w:eastAsia="Microsoft YaHei" w:cs="Times New Roman" w:hint="eastAsia"/>
                <w:szCs w:val="22"/>
              </w:rPr>
              <w:t>OPPO</w:t>
            </w:r>
          </w:p>
        </w:tc>
        <w:tc>
          <w:tcPr>
            <w:tcW w:w="7622" w:type="dxa"/>
          </w:tcPr>
          <w:p w14:paraId="4EAE1B2A" w14:textId="77777777" w:rsidR="008621C2" w:rsidRDefault="00000000">
            <w:pPr>
              <w:pStyle w:val="bullet1"/>
              <w:numPr>
                <w:ilvl w:val="0"/>
                <w:numId w:val="0"/>
              </w:numPr>
              <w:rPr>
                <w:rFonts w:eastAsia="Microsoft YaHei" w:cs="Times New Roman"/>
                <w:szCs w:val="22"/>
                <w:lang w:val="en-US"/>
              </w:rPr>
            </w:pPr>
            <w:r>
              <w:rPr>
                <w:rFonts w:eastAsia="Microsoft YaHei" w:cs="Times New Roman"/>
                <w:szCs w:val="22"/>
                <w:lang w:val="en-US"/>
              </w:rPr>
              <w:t>Proposal</w:t>
            </w:r>
            <w:r>
              <w:rPr>
                <w:rFonts w:eastAsia="Microsoft YaHei" w:cs="Times New Roman" w:hint="eastAsia"/>
                <w:szCs w:val="22"/>
                <w:lang w:val="en-US"/>
              </w:rPr>
              <w:t xml:space="preserve"> </w:t>
            </w:r>
            <w:r>
              <w:rPr>
                <w:rFonts w:eastAsia="Microsoft YaHei" w:cs="Times New Roman"/>
                <w:szCs w:val="22"/>
                <w:lang w:val="en-US"/>
              </w:rPr>
              <w:t xml:space="preserve">3.2.1: prefer Option A1 </w:t>
            </w:r>
            <w:r>
              <w:rPr>
                <w:rFonts w:eastAsia="Microsoft YaHei" w:cs="Times New Roman" w:hint="eastAsia"/>
                <w:szCs w:val="22"/>
                <w:lang w:val="en-US"/>
              </w:rPr>
              <w:t>or</w:t>
            </w:r>
            <w:r>
              <w:rPr>
                <w:rFonts w:eastAsia="Microsoft YaHei" w:cs="Times New Roman"/>
                <w:szCs w:val="22"/>
                <w:lang w:val="en-US"/>
              </w:rPr>
              <w:t xml:space="preserve"> A2. </w:t>
            </w:r>
          </w:p>
          <w:p w14:paraId="0854EDA8" w14:textId="77777777" w:rsidR="008621C2" w:rsidRDefault="00000000">
            <w:pPr>
              <w:pStyle w:val="bullet1"/>
              <w:numPr>
                <w:ilvl w:val="0"/>
                <w:numId w:val="0"/>
              </w:numPr>
              <w:rPr>
                <w:rFonts w:eastAsia="Microsoft YaHei" w:cs="Times New Roman"/>
                <w:szCs w:val="22"/>
                <w:lang w:val="en-US"/>
              </w:rPr>
            </w:pPr>
            <w:r>
              <w:rPr>
                <w:rFonts w:eastAsia="Microsoft YaHei" w:cs="Times New Roman"/>
                <w:szCs w:val="22"/>
                <w:lang w:val="en-US"/>
              </w:rPr>
              <w:t>Proposal</w:t>
            </w:r>
            <w:r>
              <w:rPr>
                <w:rFonts w:eastAsia="Microsoft YaHei" w:cs="Times New Roman" w:hint="eastAsia"/>
                <w:szCs w:val="22"/>
                <w:lang w:val="en-US"/>
              </w:rPr>
              <w:t xml:space="preserve"> </w:t>
            </w:r>
            <w:r>
              <w:rPr>
                <w:rFonts w:eastAsia="Microsoft YaHei" w:cs="Times New Roman"/>
                <w:szCs w:val="22"/>
                <w:lang w:val="en-US"/>
              </w:rPr>
              <w:t xml:space="preserve">3.2.2: prefer Option B2. </w:t>
            </w:r>
          </w:p>
          <w:p w14:paraId="3D2DFFE0" w14:textId="77777777" w:rsidR="008621C2" w:rsidRDefault="00000000">
            <w:pPr>
              <w:pStyle w:val="bullet1"/>
              <w:numPr>
                <w:ilvl w:val="0"/>
                <w:numId w:val="0"/>
              </w:numPr>
              <w:rPr>
                <w:rFonts w:eastAsia="Microsoft YaHei" w:cs="Times New Roman"/>
                <w:szCs w:val="22"/>
                <w:lang w:val="en-US"/>
              </w:rPr>
            </w:pPr>
            <w:r>
              <w:rPr>
                <w:rFonts w:eastAsia="Microsoft YaHei" w:cs="Times New Roman"/>
                <w:szCs w:val="22"/>
                <w:lang w:val="en-US"/>
              </w:rPr>
              <w:t>Proposal</w:t>
            </w:r>
            <w:r>
              <w:rPr>
                <w:rFonts w:eastAsia="Microsoft YaHei" w:cs="Times New Roman" w:hint="eastAsia"/>
                <w:szCs w:val="22"/>
                <w:lang w:val="en-US"/>
              </w:rPr>
              <w:t xml:space="preserve"> </w:t>
            </w:r>
            <w:r>
              <w:rPr>
                <w:rFonts w:eastAsia="Microsoft YaHei" w:cs="Times New Roman"/>
                <w:szCs w:val="22"/>
                <w:lang w:val="en-US"/>
              </w:rPr>
              <w:t xml:space="preserve">3.2.3: We prefer similar solution as proposal 3.2.1. </w:t>
            </w:r>
          </w:p>
        </w:tc>
      </w:tr>
      <w:tr w:rsidR="008621C2" w14:paraId="1677D313" w14:textId="77777777">
        <w:tc>
          <w:tcPr>
            <w:tcW w:w="1728" w:type="dxa"/>
          </w:tcPr>
          <w:p w14:paraId="1F8196A7" w14:textId="77777777" w:rsidR="008621C2" w:rsidRDefault="00000000">
            <w:pPr>
              <w:spacing w:before="120" w:afterLines="50"/>
              <w:rPr>
                <w:rFonts w:eastAsia="Microsoft YaHei" w:cs="Times New Roman"/>
                <w:szCs w:val="22"/>
              </w:rPr>
            </w:pPr>
            <w:r>
              <w:rPr>
                <w:rFonts w:eastAsia="Microsoft YaHei" w:cs="Times New Roman" w:hint="eastAsia"/>
                <w:szCs w:val="22"/>
              </w:rPr>
              <w:t>C</w:t>
            </w:r>
            <w:r>
              <w:rPr>
                <w:rFonts w:eastAsia="Microsoft YaHei" w:cs="Times New Roman"/>
                <w:szCs w:val="22"/>
              </w:rPr>
              <w:t>MCC</w:t>
            </w:r>
          </w:p>
        </w:tc>
        <w:tc>
          <w:tcPr>
            <w:tcW w:w="7622" w:type="dxa"/>
          </w:tcPr>
          <w:p w14:paraId="497D4C60" w14:textId="77777777" w:rsidR="008621C2" w:rsidRDefault="00000000">
            <w:pPr>
              <w:pStyle w:val="bullet1"/>
              <w:numPr>
                <w:ilvl w:val="0"/>
                <w:numId w:val="0"/>
              </w:numPr>
              <w:rPr>
                <w:rFonts w:eastAsia="Microsoft YaHei" w:cs="Times New Roman"/>
                <w:szCs w:val="22"/>
                <w:lang w:val="en-US"/>
              </w:rPr>
            </w:pPr>
            <w:r>
              <w:rPr>
                <w:rFonts w:eastAsia="Microsoft YaHei" w:cs="Times New Roman" w:hint="eastAsia"/>
                <w:szCs w:val="22"/>
                <w:lang w:val="en-US"/>
              </w:rPr>
              <w:t>For</w:t>
            </w:r>
            <w:r>
              <w:rPr>
                <w:rFonts w:eastAsia="Microsoft YaHei" w:cs="Times New Roman"/>
                <w:szCs w:val="22"/>
                <w:lang w:val="en-US"/>
              </w:rPr>
              <w:t xml:space="preserve"> comb offset hopping and cyclic shift hopping, we prefer to have similar design as &lt;4 port SRS.</w:t>
            </w:r>
          </w:p>
          <w:p w14:paraId="66E7D231" w14:textId="77777777" w:rsidR="008621C2" w:rsidRDefault="00000000">
            <w:pPr>
              <w:pStyle w:val="bullet1"/>
              <w:numPr>
                <w:ilvl w:val="0"/>
                <w:numId w:val="0"/>
              </w:numPr>
              <w:rPr>
                <w:rFonts w:eastAsia="Microsoft YaHei" w:cs="Times New Roman"/>
                <w:szCs w:val="22"/>
                <w:lang w:val="en-US"/>
              </w:rPr>
            </w:pPr>
            <w:r>
              <w:rPr>
                <w:rFonts w:eastAsia="Microsoft YaHei" w:cs="Times New Roman"/>
                <w:szCs w:val="22"/>
                <w:lang w:val="en-US"/>
              </w:rPr>
              <w:t>Proposal</w:t>
            </w:r>
            <w:r>
              <w:rPr>
                <w:rFonts w:eastAsia="Microsoft YaHei" w:cs="Times New Roman" w:hint="eastAsia"/>
                <w:szCs w:val="22"/>
                <w:lang w:val="en-US"/>
              </w:rPr>
              <w:t xml:space="preserve"> </w:t>
            </w:r>
            <w:r>
              <w:rPr>
                <w:rFonts w:eastAsia="Microsoft YaHei" w:cs="Times New Roman"/>
                <w:szCs w:val="22"/>
                <w:lang w:val="en-US"/>
              </w:rPr>
              <w:t xml:space="preserve">3.2.1: prefer Option A1. </w:t>
            </w:r>
          </w:p>
          <w:p w14:paraId="6677A167" w14:textId="77777777" w:rsidR="008621C2" w:rsidRDefault="00000000">
            <w:pPr>
              <w:pStyle w:val="bullet1"/>
              <w:numPr>
                <w:ilvl w:val="0"/>
                <w:numId w:val="0"/>
              </w:numPr>
              <w:rPr>
                <w:rFonts w:eastAsia="Microsoft YaHei" w:cs="Times New Roman"/>
                <w:szCs w:val="22"/>
                <w:lang w:val="en-US"/>
              </w:rPr>
            </w:pPr>
            <w:r>
              <w:rPr>
                <w:rFonts w:eastAsia="Microsoft YaHei" w:cs="Times New Roman"/>
                <w:szCs w:val="22"/>
                <w:lang w:val="en-US"/>
              </w:rPr>
              <w:t>Proposal</w:t>
            </w:r>
            <w:r>
              <w:rPr>
                <w:rFonts w:eastAsia="Microsoft YaHei" w:cs="Times New Roman" w:hint="eastAsia"/>
                <w:szCs w:val="22"/>
                <w:lang w:val="en-US"/>
              </w:rPr>
              <w:t xml:space="preserve"> </w:t>
            </w:r>
            <w:r>
              <w:rPr>
                <w:rFonts w:eastAsia="Microsoft YaHei" w:cs="Times New Roman"/>
                <w:szCs w:val="22"/>
                <w:lang w:val="en-US"/>
              </w:rPr>
              <w:t xml:space="preserve">3.2.2: prefer Option B2. </w:t>
            </w:r>
          </w:p>
        </w:tc>
      </w:tr>
      <w:tr w:rsidR="008621C2" w14:paraId="7DC15F19" w14:textId="77777777">
        <w:tc>
          <w:tcPr>
            <w:tcW w:w="1728" w:type="dxa"/>
          </w:tcPr>
          <w:p w14:paraId="0DE92D89" w14:textId="77777777" w:rsidR="008621C2" w:rsidRDefault="00000000">
            <w:pPr>
              <w:spacing w:before="120" w:afterLines="50"/>
              <w:rPr>
                <w:rFonts w:eastAsia="Microsoft YaHei" w:cs="Times New Roman"/>
                <w:szCs w:val="22"/>
              </w:rPr>
            </w:pPr>
            <w:r>
              <w:rPr>
                <w:rFonts w:eastAsia="Malgun Gothic" w:cs="Times New Roman" w:hint="eastAsia"/>
                <w:szCs w:val="22"/>
                <w:lang w:eastAsia="ko-KR"/>
              </w:rPr>
              <w:t>LGE</w:t>
            </w:r>
          </w:p>
        </w:tc>
        <w:tc>
          <w:tcPr>
            <w:tcW w:w="7622" w:type="dxa"/>
          </w:tcPr>
          <w:p w14:paraId="4584ABFF" w14:textId="77777777" w:rsidR="008621C2" w:rsidRDefault="00000000">
            <w:pPr>
              <w:pStyle w:val="bullet1"/>
              <w:numPr>
                <w:ilvl w:val="0"/>
                <w:numId w:val="0"/>
              </w:numPr>
              <w:rPr>
                <w:rFonts w:eastAsia="Microsoft YaHei" w:cs="Times New Roman"/>
                <w:szCs w:val="22"/>
                <w:lang w:val="en-US"/>
              </w:rPr>
            </w:pPr>
            <w:r>
              <w:rPr>
                <w:rFonts w:eastAsia="Malgun Gothic" w:cs="Times New Roman"/>
                <w:szCs w:val="22"/>
                <w:lang w:val="en-US" w:eastAsia="ko-KR"/>
              </w:rPr>
              <w:t>Prefer to have similar behavior to non-TDM resource.</w:t>
            </w:r>
            <w:r>
              <w:rPr>
                <w:rFonts w:eastAsia="Microsoft YaHei" w:cs="Times New Roman"/>
                <w:szCs w:val="22"/>
                <w:lang w:val="en-US"/>
              </w:rPr>
              <w:t xml:space="preserve"> </w:t>
            </w:r>
          </w:p>
          <w:p w14:paraId="0DC73D91" w14:textId="77777777" w:rsidR="008621C2" w:rsidRDefault="00000000">
            <w:pPr>
              <w:pStyle w:val="bullet1"/>
              <w:numPr>
                <w:ilvl w:val="0"/>
                <w:numId w:val="0"/>
              </w:numPr>
              <w:rPr>
                <w:rFonts w:eastAsia="Microsoft YaHei" w:cs="Times New Roman"/>
                <w:szCs w:val="22"/>
                <w:lang w:val="en-US"/>
              </w:rPr>
            </w:pPr>
            <w:r>
              <w:rPr>
                <w:rFonts w:eastAsia="Microsoft YaHei" w:cs="Times New Roman"/>
                <w:szCs w:val="22"/>
                <w:lang w:val="en-US"/>
              </w:rPr>
              <w:t>Proposal</w:t>
            </w:r>
            <w:r>
              <w:rPr>
                <w:rFonts w:eastAsia="Microsoft YaHei" w:cs="Times New Roman" w:hint="eastAsia"/>
                <w:szCs w:val="22"/>
                <w:lang w:val="en-US"/>
              </w:rPr>
              <w:t xml:space="preserve"> </w:t>
            </w:r>
            <w:r>
              <w:rPr>
                <w:rFonts w:eastAsia="Microsoft YaHei" w:cs="Times New Roman"/>
                <w:szCs w:val="22"/>
                <w:lang w:val="en-US"/>
              </w:rPr>
              <w:t xml:space="preserve">3.2.1: prefer Option A1. </w:t>
            </w:r>
          </w:p>
          <w:p w14:paraId="2F9194AE" w14:textId="77777777" w:rsidR="008621C2" w:rsidRDefault="00000000">
            <w:pPr>
              <w:pStyle w:val="bullet1"/>
              <w:numPr>
                <w:ilvl w:val="0"/>
                <w:numId w:val="0"/>
              </w:numPr>
              <w:rPr>
                <w:rFonts w:eastAsia="Microsoft YaHei" w:cs="Times New Roman"/>
                <w:szCs w:val="22"/>
                <w:lang w:val="en-US"/>
              </w:rPr>
            </w:pPr>
            <w:r>
              <w:rPr>
                <w:rFonts w:eastAsia="Microsoft YaHei" w:cs="Times New Roman"/>
                <w:szCs w:val="22"/>
                <w:lang w:val="en-US"/>
              </w:rPr>
              <w:t>Proposal</w:t>
            </w:r>
            <w:r>
              <w:rPr>
                <w:rFonts w:eastAsia="Microsoft YaHei" w:cs="Times New Roman" w:hint="eastAsia"/>
                <w:szCs w:val="22"/>
                <w:lang w:val="en-US"/>
              </w:rPr>
              <w:t xml:space="preserve"> </w:t>
            </w:r>
            <w:r>
              <w:rPr>
                <w:rFonts w:eastAsia="Microsoft YaHei" w:cs="Times New Roman"/>
                <w:szCs w:val="22"/>
                <w:lang w:val="en-US"/>
              </w:rPr>
              <w:t>3.2.2: prefer Option B2.</w:t>
            </w:r>
          </w:p>
          <w:p w14:paraId="7F01A91B" w14:textId="77777777" w:rsidR="008621C2" w:rsidRDefault="00000000">
            <w:pPr>
              <w:pStyle w:val="bullet1"/>
              <w:numPr>
                <w:ilvl w:val="0"/>
                <w:numId w:val="0"/>
              </w:numPr>
              <w:rPr>
                <w:rFonts w:eastAsia="Microsoft YaHei" w:cs="Times New Roman"/>
                <w:szCs w:val="22"/>
                <w:lang w:val="en-US"/>
              </w:rPr>
            </w:pPr>
            <w:r>
              <w:rPr>
                <w:rFonts w:eastAsia="Microsoft YaHei" w:cs="Times New Roman"/>
                <w:szCs w:val="22"/>
                <w:lang w:val="en-US"/>
              </w:rPr>
              <w:t>We are also OK with Option A4 and Option B5, since WID doesn’t say that support interference randomization for 8 Tx SRS.</w:t>
            </w:r>
          </w:p>
        </w:tc>
      </w:tr>
      <w:tr w:rsidR="008621C2" w14:paraId="5BA64432" w14:textId="77777777">
        <w:tc>
          <w:tcPr>
            <w:tcW w:w="1728" w:type="dxa"/>
          </w:tcPr>
          <w:p w14:paraId="7E6A50AB" w14:textId="77777777" w:rsidR="008621C2" w:rsidRDefault="00000000">
            <w:pPr>
              <w:spacing w:before="120" w:afterLines="50"/>
              <w:rPr>
                <w:rFonts w:eastAsia="Malgun Gothic" w:cs="Times New Roman"/>
                <w:szCs w:val="22"/>
                <w:lang w:eastAsia="ko-KR"/>
              </w:rPr>
            </w:pPr>
            <w:r>
              <w:rPr>
                <w:rFonts w:eastAsia="Microsoft YaHei" w:cs="Times New Roman" w:hint="eastAsia"/>
                <w:szCs w:val="22"/>
              </w:rPr>
              <w:t>ZTE</w:t>
            </w:r>
          </w:p>
        </w:tc>
        <w:tc>
          <w:tcPr>
            <w:tcW w:w="7622" w:type="dxa"/>
          </w:tcPr>
          <w:p w14:paraId="4FA5A36F" w14:textId="77777777" w:rsidR="008621C2" w:rsidRDefault="00000000">
            <w:pPr>
              <w:pStyle w:val="bullet1"/>
              <w:numPr>
                <w:ilvl w:val="0"/>
                <w:numId w:val="0"/>
              </w:numPr>
              <w:rPr>
                <w:rFonts w:eastAsia="Microsoft YaHei" w:cs="Times New Roman"/>
                <w:szCs w:val="22"/>
                <w:lang w:val="en-US"/>
              </w:rPr>
            </w:pPr>
            <w:r>
              <w:rPr>
                <w:rFonts w:eastAsia="Microsoft YaHei" w:cs="Times New Roman" w:hint="eastAsia"/>
                <w:szCs w:val="22"/>
                <w:lang w:val="en-US"/>
              </w:rPr>
              <w:t xml:space="preserve">For CS/CO hopping, this issue is similar to the issue of  time-domain CS/CO hopping behavior for SRS configured with R&gt;1. Hence, a similar solution should be adopted here. </w:t>
            </w:r>
          </w:p>
          <w:p w14:paraId="207BC825" w14:textId="77777777" w:rsidR="008621C2" w:rsidRDefault="00000000">
            <w:pPr>
              <w:pStyle w:val="bullet1"/>
              <w:numPr>
                <w:ilvl w:val="0"/>
                <w:numId w:val="0"/>
              </w:numPr>
              <w:rPr>
                <w:rFonts w:eastAsia="Microsoft YaHei" w:cs="Times New Roman"/>
                <w:szCs w:val="22"/>
                <w:lang w:val="en-US"/>
              </w:rPr>
            </w:pPr>
            <w:r>
              <w:rPr>
                <w:rFonts w:eastAsia="Microsoft YaHei" w:cs="Times New Roman" w:hint="eastAsia"/>
                <w:szCs w:val="22"/>
                <w:lang w:val="en-US"/>
              </w:rPr>
              <w:t>For CS hopping: Support Option A1.</w:t>
            </w:r>
          </w:p>
          <w:p w14:paraId="47B9FFB8" w14:textId="77777777" w:rsidR="008621C2" w:rsidRDefault="00000000">
            <w:pPr>
              <w:pStyle w:val="bullet1"/>
              <w:numPr>
                <w:ilvl w:val="0"/>
                <w:numId w:val="0"/>
              </w:numPr>
              <w:rPr>
                <w:rFonts w:eastAsia="Microsoft YaHei" w:cs="Times New Roman"/>
                <w:szCs w:val="22"/>
                <w:highlight w:val="yellow"/>
                <w:lang w:val="en-US"/>
              </w:rPr>
            </w:pPr>
            <w:r>
              <w:rPr>
                <w:rFonts w:eastAsia="Microsoft YaHei" w:cs="Times New Roman" w:hint="eastAsia"/>
                <w:szCs w:val="22"/>
                <w:lang w:val="en-US"/>
              </w:rPr>
              <w:t>For CO hopping: Support Option B2.</w:t>
            </w:r>
          </w:p>
          <w:p w14:paraId="45940C3C" w14:textId="77777777" w:rsidR="008621C2" w:rsidRDefault="00000000">
            <w:pPr>
              <w:pStyle w:val="bullet1"/>
              <w:numPr>
                <w:ilvl w:val="0"/>
                <w:numId w:val="0"/>
              </w:numPr>
              <w:rPr>
                <w:rFonts w:eastAsia="Microsoft YaHei" w:cs="Times New Roman"/>
                <w:szCs w:val="22"/>
                <w:lang w:val="en-US"/>
              </w:rPr>
            </w:pPr>
            <w:r>
              <w:rPr>
                <w:rFonts w:eastAsia="Microsoft YaHei" w:cs="Times New Roman" w:hint="eastAsia"/>
                <w:szCs w:val="22"/>
                <w:lang w:val="en-US"/>
              </w:rPr>
              <w:t xml:space="preserve">For legacy sequence/group hopping: The time-domain hopping behavior should depend on the symbol index </w:t>
            </w:r>
            <w:r>
              <w:rPr>
                <w:rFonts w:eastAsia="Microsoft YaHei" w:cs="Times New Roman" w:hint="eastAsia"/>
                <w:i/>
                <w:iCs w:val="0"/>
                <w:szCs w:val="22"/>
                <w:lang w:val="en-US"/>
              </w:rPr>
              <w:t>l</w:t>
            </w:r>
            <w:r>
              <w:rPr>
                <w:rFonts w:eastAsia="Microsoft YaHei" w:cs="Times New Roman"/>
                <w:i/>
                <w:iCs w:val="0"/>
                <w:szCs w:val="22"/>
                <w:lang w:val="en-US"/>
              </w:rPr>
              <w:t>’</w:t>
            </w:r>
            <w:r>
              <w:rPr>
                <w:rFonts w:eastAsia="Microsoft YaHei" w:cs="Times New Roman" w:hint="eastAsia"/>
                <w:i/>
                <w:iCs w:val="0"/>
                <w:szCs w:val="22"/>
                <w:lang w:val="en-US"/>
              </w:rPr>
              <w:t xml:space="preserve"> </w:t>
            </w:r>
            <w:r>
              <w:rPr>
                <w:rFonts w:eastAsia="Microsoft YaHei" w:cs="Times New Roman" w:hint="eastAsia"/>
                <w:szCs w:val="22"/>
                <w:lang w:val="en-US"/>
              </w:rPr>
              <w:t>of each OFDM symbol to guarantee the orthogonality among SRS ports.</w:t>
            </w:r>
          </w:p>
        </w:tc>
      </w:tr>
      <w:tr w:rsidR="008621C2" w14:paraId="4037393B" w14:textId="77777777">
        <w:tc>
          <w:tcPr>
            <w:tcW w:w="1728" w:type="dxa"/>
          </w:tcPr>
          <w:p w14:paraId="1493094F" w14:textId="77777777" w:rsidR="008621C2" w:rsidRDefault="00000000">
            <w:pPr>
              <w:spacing w:before="120" w:afterLines="50"/>
              <w:rPr>
                <w:rFonts w:eastAsia="Microsoft YaHei" w:cs="Times New Roman"/>
                <w:szCs w:val="22"/>
              </w:rPr>
            </w:pPr>
            <w:r>
              <w:rPr>
                <w:rFonts w:eastAsia="Microsoft YaHei" w:cs="Times New Roman"/>
                <w:szCs w:val="22"/>
              </w:rPr>
              <w:t>Lenovo</w:t>
            </w:r>
          </w:p>
        </w:tc>
        <w:tc>
          <w:tcPr>
            <w:tcW w:w="7622" w:type="dxa"/>
          </w:tcPr>
          <w:p w14:paraId="67D8D8B0" w14:textId="77777777" w:rsidR="008621C2" w:rsidRDefault="00000000">
            <w:pPr>
              <w:pStyle w:val="bullet1"/>
              <w:numPr>
                <w:ilvl w:val="0"/>
                <w:numId w:val="0"/>
              </w:numPr>
              <w:rPr>
                <w:rFonts w:eastAsia="Microsoft YaHei" w:cs="Times New Roman"/>
                <w:szCs w:val="22"/>
                <w:lang w:val="en-US"/>
              </w:rPr>
            </w:pPr>
            <w:r>
              <w:rPr>
                <w:rFonts w:eastAsia="Microsoft YaHei" w:cs="Times New Roman"/>
                <w:szCs w:val="22"/>
                <w:lang w:val="en-US"/>
              </w:rPr>
              <w:t>Proposal</w:t>
            </w:r>
            <w:r>
              <w:rPr>
                <w:rFonts w:eastAsia="Microsoft YaHei" w:cs="Times New Roman" w:hint="eastAsia"/>
                <w:szCs w:val="22"/>
                <w:lang w:val="en-US"/>
              </w:rPr>
              <w:t xml:space="preserve"> </w:t>
            </w:r>
            <w:r>
              <w:rPr>
                <w:rFonts w:eastAsia="Microsoft YaHei" w:cs="Times New Roman"/>
                <w:szCs w:val="22"/>
                <w:lang w:val="en-US"/>
              </w:rPr>
              <w:t xml:space="preserve">3.2.1: prefer Option A1. </w:t>
            </w:r>
          </w:p>
          <w:p w14:paraId="04FDD299" w14:textId="77777777" w:rsidR="008621C2" w:rsidRDefault="00000000">
            <w:pPr>
              <w:pStyle w:val="bullet1"/>
              <w:numPr>
                <w:ilvl w:val="0"/>
                <w:numId w:val="0"/>
              </w:numPr>
              <w:rPr>
                <w:rFonts w:eastAsia="Microsoft YaHei" w:cs="Times New Roman"/>
                <w:szCs w:val="22"/>
                <w:lang w:val="en-US"/>
              </w:rPr>
            </w:pPr>
            <w:r>
              <w:rPr>
                <w:rFonts w:eastAsia="Microsoft YaHei" w:cs="Times New Roman"/>
                <w:szCs w:val="22"/>
                <w:lang w:val="en-US"/>
              </w:rPr>
              <w:t>Proposal</w:t>
            </w:r>
            <w:r>
              <w:rPr>
                <w:rFonts w:eastAsia="Microsoft YaHei" w:cs="Times New Roman" w:hint="eastAsia"/>
                <w:szCs w:val="22"/>
                <w:lang w:val="en-US"/>
              </w:rPr>
              <w:t xml:space="preserve"> </w:t>
            </w:r>
            <w:r>
              <w:rPr>
                <w:rFonts w:eastAsia="Microsoft YaHei" w:cs="Times New Roman"/>
                <w:szCs w:val="22"/>
                <w:lang w:val="en-US"/>
              </w:rPr>
              <w:t xml:space="preserve">3.2.2: prefer Option B1 and can live with B2. </w:t>
            </w:r>
          </w:p>
          <w:p w14:paraId="1884F853" w14:textId="77777777" w:rsidR="008621C2" w:rsidRDefault="00000000">
            <w:pPr>
              <w:pStyle w:val="bullet1"/>
              <w:numPr>
                <w:ilvl w:val="0"/>
                <w:numId w:val="0"/>
              </w:numPr>
              <w:rPr>
                <w:rFonts w:eastAsia="Microsoft YaHei" w:cs="Times New Roman"/>
                <w:szCs w:val="22"/>
                <w:lang w:val="en-US"/>
              </w:rPr>
            </w:pPr>
            <w:r>
              <w:rPr>
                <w:rFonts w:eastAsia="Microsoft YaHei" w:cs="Times New Roman"/>
                <w:szCs w:val="22"/>
                <w:lang w:val="en-US"/>
              </w:rPr>
              <w:t>Proposal</w:t>
            </w:r>
            <w:r>
              <w:rPr>
                <w:rFonts w:eastAsia="Microsoft YaHei" w:cs="Times New Roman" w:hint="eastAsia"/>
                <w:szCs w:val="22"/>
                <w:lang w:val="en-US"/>
              </w:rPr>
              <w:t xml:space="preserve"> </w:t>
            </w:r>
            <w:r>
              <w:rPr>
                <w:rFonts w:eastAsia="Microsoft YaHei" w:cs="Times New Roman"/>
                <w:szCs w:val="22"/>
                <w:lang w:val="en-US"/>
              </w:rPr>
              <w:t>3.2.3: We prefer simple solution as proposal 3.2.1.</w:t>
            </w:r>
          </w:p>
        </w:tc>
      </w:tr>
      <w:tr w:rsidR="008621C2" w14:paraId="4EEED855" w14:textId="77777777">
        <w:tc>
          <w:tcPr>
            <w:tcW w:w="1728" w:type="dxa"/>
          </w:tcPr>
          <w:p w14:paraId="219B654D" w14:textId="77777777" w:rsidR="008621C2" w:rsidRDefault="00000000">
            <w:pPr>
              <w:spacing w:before="120" w:afterLines="50"/>
              <w:rPr>
                <w:rFonts w:eastAsia="MS Mincho" w:cs="Times New Roman"/>
                <w:szCs w:val="22"/>
                <w:lang w:eastAsia="ja-JP"/>
              </w:rPr>
            </w:pPr>
            <w:r>
              <w:rPr>
                <w:rFonts w:eastAsia="MS Mincho" w:cs="Times New Roman" w:hint="eastAsia"/>
                <w:szCs w:val="22"/>
                <w:lang w:eastAsia="ja-JP"/>
              </w:rPr>
              <w:t>S</w:t>
            </w:r>
            <w:r>
              <w:rPr>
                <w:rFonts w:eastAsia="MS Mincho" w:cs="Times New Roman"/>
                <w:szCs w:val="22"/>
                <w:lang w:eastAsia="ja-JP"/>
              </w:rPr>
              <w:t>harp</w:t>
            </w:r>
          </w:p>
        </w:tc>
        <w:tc>
          <w:tcPr>
            <w:tcW w:w="7622" w:type="dxa"/>
          </w:tcPr>
          <w:p w14:paraId="6189FEC8" w14:textId="77777777" w:rsidR="008621C2" w:rsidRDefault="00000000">
            <w:pPr>
              <w:pStyle w:val="bullet1"/>
              <w:numPr>
                <w:ilvl w:val="0"/>
                <w:numId w:val="0"/>
              </w:numPr>
              <w:tabs>
                <w:tab w:val="left" w:pos="1810"/>
              </w:tabs>
              <w:rPr>
                <w:rFonts w:eastAsia="MS Mincho" w:cs="Times New Roman"/>
                <w:szCs w:val="22"/>
                <w:lang w:val="en-US" w:eastAsia="ja-JP"/>
              </w:rPr>
            </w:pPr>
            <w:r>
              <w:rPr>
                <w:rFonts w:eastAsia="MS Mincho" w:cs="Times New Roman"/>
                <w:szCs w:val="22"/>
                <w:lang w:val="en-US" w:eastAsia="ja-JP"/>
              </w:rPr>
              <w:t>Proposal 3.2.1: Support Option A1.</w:t>
            </w:r>
          </w:p>
          <w:p w14:paraId="06002743" w14:textId="77777777" w:rsidR="008621C2" w:rsidRDefault="00000000">
            <w:pPr>
              <w:pStyle w:val="bullet1"/>
              <w:numPr>
                <w:ilvl w:val="0"/>
                <w:numId w:val="0"/>
              </w:numPr>
              <w:rPr>
                <w:rFonts w:eastAsia="Microsoft YaHei" w:cs="Times New Roman"/>
                <w:szCs w:val="22"/>
                <w:lang w:val="en-US"/>
              </w:rPr>
            </w:pPr>
            <w:r>
              <w:rPr>
                <w:rFonts w:eastAsia="MS Mincho" w:cs="Times New Roman" w:hint="eastAsia"/>
                <w:szCs w:val="22"/>
                <w:lang w:val="en-US" w:eastAsia="ja-JP"/>
              </w:rPr>
              <w:t>P</w:t>
            </w:r>
            <w:r>
              <w:rPr>
                <w:rFonts w:eastAsia="MS Mincho" w:cs="Times New Roman"/>
                <w:szCs w:val="22"/>
                <w:lang w:val="en-US" w:eastAsia="ja-JP"/>
              </w:rPr>
              <w:t>roposal 3.2.2: Support Option B2.</w:t>
            </w:r>
          </w:p>
        </w:tc>
      </w:tr>
      <w:tr w:rsidR="008621C2" w14:paraId="571FCC07" w14:textId="77777777">
        <w:tc>
          <w:tcPr>
            <w:tcW w:w="1728" w:type="dxa"/>
          </w:tcPr>
          <w:p w14:paraId="3BEE080D" w14:textId="77777777" w:rsidR="008621C2" w:rsidRDefault="00000000">
            <w:pPr>
              <w:spacing w:before="120" w:afterLines="50"/>
              <w:rPr>
                <w:rFonts w:eastAsia="MS Mincho" w:cs="Times New Roman"/>
                <w:szCs w:val="22"/>
                <w:lang w:eastAsia="ja-JP"/>
              </w:rPr>
            </w:pPr>
            <w:r>
              <w:rPr>
                <w:rFonts w:eastAsiaTheme="minorEastAsia" w:cs="Times New Roman" w:hint="eastAsia"/>
                <w:szCs w:val="22"/>
              </w:rPr>
              <w:t>v</w:t>
            </w:r>
            <w:r>
              <w:rPr>
                <w:rFonts w:eastAsiaTheme="minorEastAsia" w:cs="Times New Roman"/>
                <w:szCs w:val="22"/>
              </w:rPr>
              <w:t>ivo</w:t>
            </w:r>
          </w:p>
        </w:tc>
        <w:tc>
          <w:tcPr>
            <w:tcW w:w="7622" w:type="dxa"/>
          </w:tcPr>
          <w:p w14:paraId="35B7A607" w14:textId="77777777" w:rsidR="008621C2" w:rsidRDefault="00000000">
            <w:pPr>
              <w:pStyle w:val="bullet1"/>
              <w:numPr>
                <w:ilvl w:val="0"/>
                <w:numId w:val="0"/>
              </w:numPr>
              <w:rPr>
                <w:rFonts w:eastAsia="Microsoft YaHei" w:cs="Times New Roman"/>
                <w:szCs w:val="22"/>
                <w:lang w:val="en-US"/>
              </w:rPr>
            </w:pPr>
            <w:r>
              <w:rPr>
                <w:rFonts w:eastAsia="Microsoft YaHei" w:cs="Times New Roman"/>
                <w:szCs w:val="22"/>
                <w:lang w:val="en-US"/>
              </w:rPr>
              <w:t xml:space="preserve">For 8-port SRS, SRS capacity of uplink transmission has been already enhanced based on doubling the number of SRS ports. There is no need to further support </w:t>
            </w:r>
            <w:r>
              <w:rPr>
                <w:rFonts w:eastAsia="Microsoft YaHei" w:cs="Times New Roman"/>
                <w:szCs w:val="22"/>
                <w:lang w:val="en-US"/>
              </w:rPr>
              <w:lastRenderedPageBreak/>
              <w:t xml:space="preserve">randomization with doubled capacity. </w:t>
            </w:r>
          </w:p>
          <w:p w14:paraId="61692312" w14:textId="77777777" w:rsidR="008621C2" w:rsidRDefault="00000000">
            <w:pPr>
              <w:pStyle w:val="bullet1"/>
              <w:numPr>
                <w:ilvl w:val="0"/>
                <w:numId w:val="0"/>
              </w:numPr>
              <w:rPr>
                <w:rFonts w:eastAsia="Microsoft YaHei" w:cs="Times New Roman"/>
                <w:szCs w:val="22"/>
                <w:lang w:val="en-US"/>
              </w:rPr>
            </w:pPr>
            <w:r>
              <w:rPr>
                <w:rFonts w:eastAsia="Microsoft YaHei" w:cs="Times New Roman"/>
                <w:szCs w:val="22"/>
                <w:lang w:val="en-US"/>
              </w:rPr>
              <w:t>Besides, to reduce the cross-SRS interference when 8-port SRS and 2/4-port SRS co-exist, as long as 2/4-port SRS is applied with cyclic shift hopping or comb offset hopping, the cross-SRS interference would still be randomized, even though 8-port SRS doesn’t hop.</w:t>
            </w:r>
          </w:p>
          <w:p w14:paraId="19736326" w14:textId="77777777" w:rsidR="008621C2" w:rsidRDefault="00000000">
            <w:pPr>
              <w:pStyle w:val="bullet1"/>
              <w:numPr>
                <w:ilvl w:val="0"/>
                <w:numId w:val="0"/>
              </w:numPr>
              <w:rPr>
                <w:rFonts w:eastAsia="Microsoft YaHei" w:cs="Times New Roman"/>
                <w:szCs w:val="22"/>
                <w:lang w:val="en-US"/>
              </w:rPr>
            </w:pPr>
            <w:r>
              <w:rPr>
                <w:rFonts w:eastAsia="Microsoft YaHei" w:cs="Times New Roman" w:hint="eastAsia"/>
                <w:szCs w:val="22"/>
                <w:lang w:val="en-US"/>
              </w:rPr>
              <w:t>E</w:t>
            </w:r>
            <w:r>
              <w:rPr>
                <w:rFonts w:eastAsia="Microsoft YaHei" w:cs="Times New Roman"/>
                <w:szCs w:val="22"/>
                <w:lang w:val="en-US"/>
              </w:rPr>
              <w:t>ven, we don’t have the agreement that 8-port SRS resource on one symbol can be configured with CS/CO hopping.</w:t>
            </w:r>
          </w:p>
          <w:p w14:paraId="7AAF7B13" w14:textId="77777777" w:rsidR="008621C2" w:rsidRDefault="008621C2">
            <w:pPr>
              <w:pStyle w:val="bullet1"/>
              <w:numPr>
                <w:ilvl w:val="0"/>
                <w:numId w:val="0"/>
              </w:numPr>
              <w:rPr>
                <w:rFonts w:eastAsia="Microsoft YaHei" w:cs="Times New Roman"/>
                <w:szCs w:val="22"/>
                <w:lang w:val="en-US"/>
              </w:rPr>
            </w:pPr>
          </w:p>
          <w:p w14:paraId="391172AD" w14:textId="77777777" w:rsidR="008621C2" w:rsidRDefault="00000000">
            <w:pPr>
              <w:pStyle w:val="bullet1"/>
              <w:numPr>
                <w:ilvl w:val="0"/>
                <w:numId w:val="0"/>
              </w:numPr>
              <w:rPr>
                <w:rFonts w:eastAsia="Microsoft YaHei" w:cs="Times New Roman"/>
                <w:szCs w:val="22"/>
                <w:lang w:val="en-US"/>
              </w:rPr>
            </w:pPr>
            <w:r>
              <w:rPr>
                <w:rFonts w:eastAsia="Microsoft YaHei" w:cs="Times New Roman"/>
                <w:szCs w:val="22"/>
                <w:lang w:val="en-US"/>
              </w:rPr>
              <w:t>Proposal</w:t>
            </w:r>
            <w:r>
              <w:rPr>
                <w:rFonts w:eastAsia="Microsoft YaHei" w:cs="Times New Roman" w:hint="eastAsia"/>
                <w:szCs w:val="22"/>
                <w:lang w:val="en-US"/>
              </w:rPr>
              <w:t xml:space="preserve"> </w:t>
            </w:r>
            <w:r>
              <w:rPr>
                <w:rFonts w:eastAsia="Microsoft YaHei" w:cs="Times New Roman"/>
                <w:szCs w:val="22"/>
                <w:lang w:val="en-US"/>
              </w:rPr>
              <w:t xml:space="preserve">3.2.1: prefer Option A4, i.e., don’t support cyclic shift hopping for 8-port SRS with TDM. </w:t>
            </w:r>
          </w:p>
          <w:p w14:paraId="6D692A8A" w14:textId="77777777" w:rsidR="008621C2" w:rsidRDefault="00000000">
            <w:pPr>
              <w:pStyle w:val="bullet1"/>
              <w:numPr>
                <w:ilvl w:val="0"/>
                <w:numId w:val="0"/>
              </w:numPr>
              <w:rPr>
                <w:rFonts w:eastAsia="Microsoft YaHei" w:cs="Times New Roman"/>
                <w:szCs w:val="22"/>
                <w:lang w:val="en-US"/>
              </w:rPr>
            </w:pPr>
            <w:r>
              <w:rPr>
                <w:rFonts w:eastAsia="Microsoft YaHei" w:cs="Times New Roman"/>
                <w:szCs w:val="22"/>
                <w:lang w:val="en-US"/>
              </w:rPr>
              <w:t>Proposal</w:t>
            </w:r>
            <w:r>
              <w:rPr>
                <w:rFonts w:eastAsia="Microsoft YaHei" w:cs="Times New Roman" w:hint="eastAsia"/>
                <w:szCs w:val="22"/>
                <w:lang w:val="en-US"/>
              </w:rPr>
              <w:t xml:space="preserve"> </w:t>
            </w:r>
            <w:r>
              <w:rPr>
                <w:rFonts w:eastAsia="Microsoft YaHei" w:cs="Times New Roman"/>
                <w:szCs w:val="22"/>
                <w:lang w:val="en-US"/>
              </w:rPr>
              <w:t xml:space="preserve">3.2.2: prefer Option B5, i.e., don’t support comb offset hopping for 8-port SRS with TDM. </w:t>
            </w:r>
          </w:p>
          <w:p w14:paraId="7691EC36" w14:textId="77777777" w:rsidR="008621C2" w:rsidRDefault="00000000">
            <w:pPr>
              <w:pStyle w:val="bullet1"/>
              <w:numPr>
                <w:ilvl w:val="0"/>
                <w:numId w:val="0"/>
              </w:numPr>
              <w:tabs>
                <w:tab w:val="left" w:pos="1810"/>
              </w:tabs>
              <w:rPr>
                <w:rFonts w:eastAsia="MS Mincho" w:cs="Times New Roman"/>
                <w:szCs w:val="22"/>
                <w:lang w:val="en-US" w:eastAsia="ja-JP"/>
              </w:rPr>
            </w:pPr>
            <w:r>
              <w:rPr>
                <w:rFonts w:eastAsia="Microsoft YaHei" w:cs="Times New Roman"/>
                <w:szCs w:val="22"/>
                <w:lang w:val="en-US"/>
              </w:rPr>
              <w:t>Proposal</w:t>
            </w:r>
            <w:r>
              <w:rPr>
                <w:rFonts w:eastAsia="Microsoft YaHei" w:cs="Times New Roman" w:hint="eastAsia"/>
                <w:szCs w:val="22"/>
                <w:lang w:val="en-US"/>
              </w:rPr>
              <w:t xml:space="preserve"> </w:t>
            </w:r>
            <w:r>
              <w:rPr>
                <w:rFonts w:eastAsia="Microsoft YaHei" w:cs="Times New Roman"/>
                <w:szCs w:val="22"/>
                <w:lang w:val="en-US"/>
              </w:rPr>
              <w:t>3.2.3: Support. Prefer following the legacy principle for sequence/group hopping, i.e., hopping per symbol.</w:t>
            </w:r>
          </w:p>
        </w:tc>
      </w:tr>
      <w:tr w:rsidR="008621C2" w14:paraId="4D32EF84" w14:textId="77777777">
        <w:tc>
          <w:tcPr>
            <w:tcW w:w="1728" w:type="dxa"/>
          </w:tcPr>
          <w:p w14:paraId="79E2FE7C" w14:textId="77777777" w:rsidR="008621C2" w:rsidRDefault="00000000">
            <w:pPr>
              <w:spacing w:before="120" w:afterLines="50"/>
              <w:rPr>
                <w:rFonts w:eastAsia="MS Mincho" w:cs="Times New Roman"/>
                <w:szCs w:val="22"/>
                <w:lang w:eastAsia="ja-JP"/>
              </w:rPr>
            </w:pPr>
            <w:r>
              <w:rPr>
                <w:rFonts w:eastAsia="MS Mincho" w:cs="Times New Roman" w:hint="eastAsia"/>
                <w:szCs w:val="22"/>
                <w:lang w:eastAsia="ja-JP"/>
              </w:rPr>
              <w:lastRenderedPageBreak/>
              <w:t>N</w:t>
            </w:r>
            <w:r>
              <w:rPr>
                <w:rFonts w:eastAsia="MS Mincho" w:cs="Times New Roman"/>
                <w:szCs w:val="22"/>
                <w:lang w:eastAsia="ja-JP"/>
              </w:rPr>
              <w:t>TT DOCOMO</w:t>
            </w:r>
          </w:p>
        </w:tc>
        <w:tc>
          <w:tcPr>
            <w:tcW w:w="7622" w:type="dxa"/>
          </w:tcPr>
          <w:p w14:paraId="1449C200" w14:textId="77777777" w:rsidR="008621C2" w:rsidRDefault="00000000">
            <w:pPr>
              <w:pStyle w:val="bullet1"/>
              <w:numPr>
                <w:ilvl w:val="0"/>
                <w:numId w:val="0"/>
              </w:numPr>
              <w:tabs>
                <w:tab w:val="left" w:pos="1810"/>
              </w:tabs>
              <w:rPr>
                <w:rFonts w:eastAsia="MS Mincho" w:cs="Times New Roman"/>
                <w:szCs w:val="22"/>
                <w:lang w:val="en-US" w:eastAsia="ja-JP"/>
              </w:rPr>
            </w:pPr>
            <w:r>
              <w:rPr>
                <w:rFonts w:eastAsia="MS Mincho" w:cs="Times New Roman" w:hint="eastAsia"/>
                <w:szCs w:val="22"/>
                <w:lang w:val="en-US" w:eastAsia="ja-JP"/>
              </w:rPr>
              <w:t>P</w:t>
            </w:r>
            <w:r>
              <w:rPr>
                <w:rFonts w:eastAsia="MS Mincho" w:cs="Times New Roman"/>
                <w:szCs w:val="22"/>
                <w:lang w:val="en-US" w:eastAsia="ja-JP"/>
              </w:rPr>
              <w:t xml:space="preserve">roposal 3.2.1: Option 1, which should be very straightforward, and seems convince many companies. </w:t>
            </w:r>
          </w:p>
          <w:p w14:paraId="6CA44381" w14:textId="77777777" w:rsidR="008621C2" w:rsidRDefault="00000000">
            <w:pPr>
              <w:pStyle w:val="bullet1"/>
              <w:numPr>
                <w:ilvl w:val="0"/>
                <w:numId w:val="0"/>
              </w:numPr>
              <w:tabs>
                <w:tab w:val="left" w:pos="1810"/>
              </w:tabs>
              <w:rPr>
                <w:rFonts w:eastAsia="MS Mincho" w:cs="Times New Roman"/>
                <w:szCs w:val="22"/>
                <w:lang w:val="en-US" w:eastAsia="ja-JP"/>
              </w:rPr>
            </w:pPr>
            <w:r>
              <w:rPr>
                <w:rFonts w:eastAsia="MS Mincho" w:cs="Times New Roman"/>
                <w:szCs w:val="22"/>
                <w:lang w:val="en-US" w:eastAsia="ja-JP"/>
              </w:rPr>
              <w:t xml:space="preserve">Proposal 3.2.2: Other than option B5, we are open to support. </w:t>
            </w:r>
          </w:p>
          <w:p w14:paraId="74BE8CF8" w14:textId="77777777" w:rsidR="008621C2" w:rsidRDefault="00000000">
            <w:pPr>
              <w:pStyle w:val="bullet1"/>
              <w:numPr>
                <w:ilvl w:val="0"/>
                <w:numId w:val="0"/>
              </w:numPr>
              <w:tabs>
                <w:tab w:val="left" w:pos="1810"/>
              </w:tabs>
              <w:rPr>
                <w:rFonts w:eastAsia="MS Mincho" w:cs="Times New Roman"/>
                <w:szCs w:val="22"/>
                <w:lang w:val="en-US" w:eastAsia="ja-JP"/>
              </w:rPr>
            </w:pPr>
            <w:r>
              <w:rPr>
                <w:rFonts w:eastAsia="MS Mincho" w:cs="Times New Roman" w:hint="eastAsia"/>
                <w:szCs w:val="22"/>
                <w:lang w:val="en-US" w:eastAsia="ja-JP"/>
              </w:rPr>
              <w:t>P</w:t>
            </w:r>
            <w:r>
              <w:rPr>
                <w:rFonts w:eastAsia="MS Mincho" w:cs="Times New Roman"/>
                <w:szCs w:val="22"/>
                <w:lang w:val="en-US" w:eastAsia="ja-JP"/>
              </w:rPr>
              <w:t xml:space="preserve">roposal 3.2.3: Open to discuss. A bit more discussions may be needed given that this tries to touch upon the legacy hopping behaviour. </w:t>
            </w:r>
          </w:p>
        </w:tc>
      </w:tr>
      <w:tr w:rsidR="008621C2" w14:paraId="7962E755" w14:textId="77777777">
        <w:tc>
          <w:tcPr>
            <w:tcW w:w="1728" w:type="dxa"/>
          </w:tcPr>
          <w:p w14:paraId="361B8AAC" w14:textId="77777777" w:rsidR="008621C2" w:rsidRDefault="00000000">
            <w:pPr>
              <w:spacing w:before="120" w:afterLines="50"/>
              <w:rPr>
                <w:rFonts w:eastAsiaTheme="minorEastAsia" w:cs="Times New Roman"/>
                <w:szCs w:val="22"/>
              </w:rPr>
            </w:pPr>
            <w:r>
              <w:rPr>
                <w:rFonts w:eastAsiaTheme="minorEastAsia" w:cs="Times New Roman" w:hint="eastAsia"/>
                <w:szCs w:val="22"/>
              </w:rPr>
              <w:t>X</w:t>
            </w:r>
            <w:r>
              <w:rPr>
                <w:rFonts w:eastAsiaTheme="minorEastAsia" w:cs="Times New Roman"/>
                <w:szCs w:val="22"/>
              </w:rPr>
              <w:t>iaomi</w:t>
            </w:r>
          </w:p>
        </w:tc>
        <w:tc>
          <w:tcPr>
            <w:tcW w:w="7622" w:type="dxa"/>
          </w:tcPr>
          <w:p w14:paraId="59A3BBA7" w14:textId="77777777" w:rsidR="008621C2" w:rsidRDefault="00000000">
            <w:pPr>
              <w:pStyle w:val="bullet1"/>
              <w:numPr>
                <w:ilvl w:val="0"/>
                <w:numId w:val="0"/>
              </w:numPr>
              <w:tabs>
                <w:tab w:val="left" w:pos="1810"/>
              </w:tabs>
              <w:rPr>
                <w:rFonts w:eastAsiaTheme="minorEastAsia" w:cs="Times New Roman"/>
                <w:szCs w:val="22"/>
                <w:lang w:val="en-US"/>
              </w:rPr>
            </w:pPr>
            <w:r>
              <w:rPr>
                <w:rFonts w:eastAsiaTheme="minorEastAsia" w:cs="Times New Roman" w:hint="eastAsia"/>
                <w:szCs w:val="22"/>
                <w:lang w:val="en-US"/>
              </w:rPr>
              <w:t>P</w:t>
            </w:r>
            <w:r>
              <w:rPr>
                <w:rFonts w:eastAsiaTheme="minorEastAsia" w:cs="Times New Roman"/>
                <w:szCs w:val="22"/>
                <w:lang w:val="en-US"/>
              </w:rPr>
              <w:t xml:space="preserve">roposal 3.2.1&amp;3.2.2: not </w:t>
            </w:r>
            <w:r>
              <w:rPr>
                <w:rFonts w:eastAsia="Malgun Gothic" w:cs="Times New Roman"/>
                <w:szCs w:val="22"/>
                <w:lang w:eastAsia="ko-KR"/>
              </w:rPr>
              <w:t>support cyclic shift hopping and comb-offset hopping for 8-port SRS</w:t>
            </w:r>
            <w:r>
              <w:rPr>
                <w:rFonts w:eastAsiaTheme="minorEastAsia" w:cs="Times New Roman"/>
                <w:szCs w:val="22"/>
                <w:lang w:val="en-US"/>
              </w:rPr>
              <w:t>.</w:t>
            </w:r>
          </w:p>
        </w:tc>
      </w:tr>
      <w:tr w:rsidR="008621C2" w14:paraId="499CA49B" w14:textId="77777777">
        <w:tc>
          <w:tcPr>
            <w:tcW w:w="1728" w:type="dxa"/>
          </w:tcPr>
          <w:p w14:paraId="625196C5" w14:textId="77777777" w:rsidR="008621C2" w:rsidRDefault="00000000">
            <w:pPr>
              <w:spacing w:before="120" w:afterLines="50"/>
              <w:rPr>
                <w:rFonts w:eastAsiaTheme="minorEastAsia" w:cs="Times New Roman"/>
                <w:szCs w:val="22"/>
              </w:rPr>
            </w:pPr>
            <w:r>
              <w:rPr>
                <w:rFonts w:eastAsiaTheme="minorEastAsia" w:cs="Times New Roman" w:hint="eastAsia"/>
                <w:szCs w:val="22"/>
              </w:rPr>
              <w:t>F</w:t>
            </w:r>
            <w:r>
              <w:rPr>
                <w:rFonts w:eastAsiaTheme="minorEastAsia" w:cs="Times New Roman"/>
                <w:szCs w:val="22"/>
              </w:rPr>
              <w:t>ujitsu</w:t>
            </w:r>
          </w:p>
        </w:tc>
        <w:tc>
          <w:tcPr>
            <w:tcW w:w="7622" w:type="dxa"/>
          </w:tcPr>
          <w:p w14:paraId="6F11FD2C" w14:textId="77777777" w:rsidR="008621C2" w:rsidRDefault="00000000">
            <w:pPr>
              <w:pStyle w:val="bullet1"/>
              <w:numPr>
                <w:ilvl w:val="0"/>
                <w:numId w:val="0"/>
              </w:numPr>
              <w:tabs>
                <w:tab w:val="left" w:pos="1810"/>
              </w:tabs>
              <w:rPr>
                <w:rFonts w:eastAsiaTheme="minorEastAsia" w:cs="Times New Roman"/>
                <w:szCs w:val="22"/>
                <w:lang w:val="en-US"/>
              </w:rPr>
            </w:pPr>
            <w:r>
              <w:rPr>
                <w:rFonts w:eastAsiaTheme="minorEastAsia" w:cs="Times New Roman" w:hint="eastAsia"/>
                <w:szCs w:val="22"/>
                <w:lang w:val="en-US"/>
              </w:rPr>
              <w:t>P</w:t>
            </w:r>
            <w:r>
              <w:rPr>
                <w:rFonts w:eastAsiaTheme="minorEastAsia" w:cs="Times New Roman"/>
                <w:szCs w:val="22"/>
                <w:lang w:val="en-US"/>
              </w:rPr>
              <w:t>roposal 3.2.1: support Option A4.</w:t>
            </w:r>
          </w:p>
          <w:p w14:paraId="202A799F" w14:textId="77777777" w:rsidR="008621C2" w:rsidRDefault="00000000">
            <w:pPr>
              <w:pStyle w:val="bullet1"/>
              <w:numPr>
                <w:ilvl w:val="0"/>
                <w:numId w:val="0"/>
              </w:numPr>
              <w:tabs>
                <w:tab w:val="left" w:pos="1810"/>
              </w:tabs>
              <w:rPr>
                <w:rFonts w:eastAsiaTheme="minorEastAsia" w:cs="Times New Roman"/>
                <w:szCs w:val="22"/>
                <w:lang w:val="en-US"/>
              </w:rPr>
            </w:pPr>
            <w:r>
              <w:rPr>
                <w:rFonts w:eastAsiaTheme="minorEastAsia" w:cs="Times New Roman" w:hint="eastAsia"/>
                <w:szCs w:val="22"/>
                <w:lang w:val="en-US"/>
              </w:rPr>
              <w:t>P</w:t>
            </w:r>
            <w:r>
              <w:rPr>
                <w:rFonts w:eastAsiaTheme="minorEastAsia" w:cs="Times New Roman"/>
                <w:szCs w:val="22"/>
                <w:lang w:val="en-US"/>
              </w:rPr>
              <w:t>roposal 3.2.2: support Option B5.</w:t>
            </w:r>
          </w:p>
          <w:p w14:paraId="18888D2D" w14:textId="77777777" w:rsidR="008621C2" w:rsidRDefault="00000000">
            <w:pPr>
              <w:pStyle w:val="bullet1"/>
              <w:numPr>
                <w:ilvl w:val="0"/>
                <w:numId w:val="0"/>
              </w:numPr>
              <w:tabs>
                <w:tab w:val="left" w:pos="1810"/>
              </w:tabs>
              <w:rPr>
                <w:rFonts w:eastAsiaTheme="minorEastAsia" w:cs="Times New Roman"/>
                <w:szCs w:val="22"/>
                <w:lang w:val="en-US"/>
              </w:rPr>
            </w:pPr>
            <w:r>
              <w:rPr>
                <w:rFonts w:eastAsiaTheme="minorEastAsia" w:cs="Times New Roman" w:hint="eastAsia"/>
                <w:szCs w:val="22"/>
                <w:lang w:val="en-US"/>
              </w:rPr>
              <w:t>P</w:t>
            </w:r>
            <w:r>
              <w:rPr>
                <w:rFonts w:eastAsiaTheme="minorEastAsia" w:cs="Times New Roman"/>
                <w:szCs w:val="22"/>
                <w:lang w:val="en-US"/>
              </w:rPr>
              <w:t>roposal 3.2.3: Generally fine.</w:t>
            </w:r>
          </w:p>
        </w:tc>
      </w:tr>
      <w:tr w:rsidR="008621C2" w14:paraId="461B5D1C" w14:textId="77777777">
        <w:tc>
          <w:tcPr>
            <w:tcW w:w="1728" w:type="dxa"/>
          </w:tcPr>
          <w:p w14:paraId="19639D10" w14:textId="77777777" w:rsidR="008621C2" w:rsidRDefault="00000000">
            <w:pPr>
              <w:spacing w:before="120" w:afterLines="50"/>
              <w:rPr>
                <w:rFonts w:eastAsiaTheme="minorEastAsia" w:cs="Times New Roman"/>
                <w:szCs w:val="22"/>
              </w:rPr>
            </w:pPr>
            <w:r>
              <w:rPr>
                <w:rFonts w:eastAsiaTheme="minorEastAsia" w:cs="Times New Roman"/>
                <w:szCs w:val="22"/>
              </w:rPr>
              <w:t>Nokia, NSB</w:t>
            </w:r>
          </w:p>
        </w:tc>
        <w:tc>
          <w:tcPr>
            <w:tcW w:w="7622" w:type="dxa"/>
          </w:tcPr>
          <w:p w14:paraId="1D8D1E9F" w14:textId="77777777" w:rsidR="008621C2" w:rsidRDefault="00000000">
            <w:pPr>
              <w:pStyle w:val="bullet1"/>
              <w:numPr>
                <w:ilvl w:val="0"/>
                <w:numId w:val="0"/>
              </w:numPr>
              <w:tabs>
                <w:tab w:val="left" w:pos="1810"/>
              </w:tabs>
              <w:rPr>
                <w:rFonts w:eastAsiaTheme="minorEastAsia" w:cs="Times New Roman"/>
                <w:szCs w:val="22"/>
                <w:lang w:val="en-US"/>
              </w:rPr>
            </w:pPr>
            <w:r>
              <w:rPr>
                <w:rFonts w:eastAsiaTheme="minorEastAsia" w:cs="Times New Roman"/>
                <w:szCs w:val="22"/>
                <w:lang w:val="en-US"/>
              </w:rPr>
              <w:t xml:space="preserve">We don’t see the use case when 8TX and CS/CO hopping are supported. </w:t>
            </w:r>
          </w:p>
          <w:p w14:paraId="49DC68E4" w14:textId="77777777" w:rsidR="008621C2" w:rsidRDefault="00000000">
            <w:pPr>
              <w:pStyle w:val="bullet1"/>
              <w:numPr>
                <w:ilvl w:val="0"/>
                <w:numId w:val="0"/>
              </w:numPr>
              <w:tabs>
                <w:tab w:val="left" w:pos="1810"/>
              </w:tabs>
              <w:rPr>
                <w:rFonts w:eastAsiaTheme="minorEastAsia" w:cs="Times New Roman"/>
                <w:szCs w:val="22"/>
                <w:lang w:val="en-US"/>
              </w:rPr>
            </w:pPr>
            <w:r>
              <w:rPr>
                <w:rFonts w:eastAsiaTheme="minorEastAsia" w:cs="Times New Roman" w:hint="eastAsia"/>
                <w:szCs w:val="22"/>
                <w:lang w:val="en-US"/>
              </w:rPr>
              <w:t>P</w:t>
            </w:r>
            <w:r>
              <w:rPr>
                <w:rFonts w:eastAsiaTheme="minorEastAsia" w:cs="Times New Roman"/>
                <w:szCs w:val="22"/>
                <w:lang w:val="en-US"/>
              </w:rPr>
              <w:t>roposal 3.2.1: support Option A4.</w:t>
            </w:r>
          </w:p>
          <w:p w14:paraId="27B0D656" w14:textId="77777777" w:rsidR="008621C2" w:rsidRDefault="00000000">
            <w:pPr>
              <w:pStyle w:val="bullet1"/>
              <w:numPr>
                <w:ilvl w:val="0"/>
                <w:numId w:val="0"/>
              </w:numPr>
              <w:tabs>
                <w:tab w:val="left" w:pos="1810"/>
              </w:tabs>
              <w:rPr>
                <w:rFonts w:eastAsiaTheme="minorEastAsia" w:cs="Times New Roman"/>
                <w:szCs w:val="22"/>
                <w:lang w:val="en-US"/>
              </w:rPr>
            </w:pPr>
            <w:r>
              <w:rPr>
                <w:rFonts w:eastAsiaTheme="minorEastAsia" w:cs="Times New Roman" w:hint="eastAsia"/>
                <w:szCs w:val="22"/>
                <w:lang w:val="en-US"/>
              </w:rPr>
              <w:t>P</w:t>
            </w:r>
            <w:r>
              <w:rPr>
                <w:rFonts w:eastAsiaTheme="minorEastAsia" w:cs="Times New Roman"/>
                <w:szCs w:val="22"/>
                <w:lang w:val="en-US"/>
              </w:rPr>
              <w:t>roposal 3.2.2: support Option B5.</w:t>
            </w:r>
          </w:p>
        </w:tc>
      </w:tr>
      <w:tr w:rsidR="008621C2" w14:paraId="50ADC8F2" w14:textId="77777777">
        <w:tc>
          <w:tcPr>
            <w:tcW w:w="1728" w:type="dxa"/>
          </w:tcPr>
          <w:p w14:paraId="22CFDA08" w14:textId="77777777" w:rsidR="008621C2" w:rsidRDefault="00000000">
            <w:pPr>
              <w:spacing w:before="120" w:afterLines="50"/>
              <w:rPr>
                <w:rFonts w:eastAsiaTheme="minorEastAsia" w:cs="Times New Roman"/>
                <w:szCs w:val="22"/>
              </w:rPr>
            </w:pPr>
            <w:r>
              <w:rPr>
                <w:rFonts w:eastAsiaTheme="minorEastAsia" w:cs="Times New Roman"/>
                <w:szCs w:val="22"/>
              </w:rPr>
              <w:t xml:space="preserve">Apple </w:t>
            </w:r>
          </w:p>
        </w:tc>
        <w:tc>
          <w:tcPr>
            <w:tcW w:w="7622" w:type="dxa"/>
          </w:tcPr>
          <w:p w14:paraId="1AEC3D19" w14:textId="77777777" w:rsidR="008621C2" w:rsidRDefault="00000000">
            <w:pPr>
              <w:pStyle w:val="bullet1"/>
              <w:numPr>
                <w:ilvl w:val="0"/>
                <w:numId w:val="0"/>
              </w:numPr>
              <w:tabs>
                <w:tab w:val="left" w:pos="1810"/>
              </w:tabs>
              <w:rPr>
                <w:rFonts w:eastAsiaTheme="minorEastAsia" w:cs="Times New Roman"/>
                <w:szCs w:val="22"/>
                <w:lang w:val="en-US"/>
              </w:rPr>
            </w:pPr>
            <w:r>
              <w:rPr>
                <w:rFonts w:eastAsiaTheme="minorEastAsia" w:cs="Times New Roman" w:hint="eastAsia"/>
                <w:szCs w:val="22"/>
                <w:lang w:val="en-US"/>
              </w:rPr>
              <w:t>P</w:t>
            </w:r>
            <w:r>
              <w:rPr>
                <w:rFonts w:eastAsiaTheme="minorEastAsia" w:cs="Times New Roman"/>
                <w:szCs w:val="22"/>
                <w:lang w:val="en-US"/>
              </w:rPr>
              <w:t>roposal 3.2.1: prefer A4</w:t>
            </w:r>
          </w:p>
          <w:p w14:paraId="73F0B9E7" w14:textId="77777777" w:rsidR="008621C2" w:rsidRDefault="00000000">
            <w:pPr>
              <w:pStyle w:val="bullet1"/>
              <w:numPr>
                <w:ilvl w:val="0"/>
                <w:numId w:val="0"/>
              </w:numPr>
              <w:tabs>
                <w:tab w:val="left" w:pos="1810"/>
              </w:tabs>
              <w:rPr>
                <w:rFonts w:eastAsiaTheme="minorEastAsia" w:cs="Times New Roman"/>
                <w:szCs w:val="22"/>
                <w:lang w:val="en-US"/>
              </w:rPr>
            </w:pPr>
            <w:r>
              <w:rPr>
                <w:rFonts w:eastAsiaTheme="minorEastAsia" w:cs="Times New Roman" w:hint="eastAsia"/>
                <w:szCs w:val="22"/>
                <w:lang w:val="en-US"/>
              </w:rPr>
              <w:t>P</w:t>
            </w:r>
            <w:r>
              <w:rPr>
                <w:rFonts w:eastAsiaTheme="minorEastAsia" w:cs="Times New Roman"/>
                <w:szCs w:val="22"/>
                <w:lang w:val="en-US"/>
              </w:rPr>
              <w:t>roposal 3.2.2: prefer B5</w:t>
            </w:r>
          </w:p>
          <w:p w14:paraId="7518BA3E" w14:textId="77777777" w:rsidR="008621C2" w:rsidRDefault="00000000">
            <w:pPr>
              <w:pStyle w:val="bullet1"/>
              <w:numPr>
                <w:ilvl w:val="0"/>
                <w:numId w:val="0"/>
              </w:numPr>
              <w:tabs>
                <w:tab w:val="left" w:pos="1810"/>
              </w:tabs>
              <w:rPr>
                <w:rFonts w:eastAsiaTheme="minorEastAsia" w:cs="Times New Roman"/>
                <w:szCs w:val="22"/>
                <w:lang w:val="en-US"/>
              </w:rPr>
            </w:pPr>
            <w:r>
              <w:rPr>
                <w:rFonts w:eastAsiaTheme="minorEastAsia" w:cs="Times New Roman" w:hint="eastAsia"/>
                <w:szCs w:val="22"/>
                <w:lang w:val="en-US"/>
              </w:rPr>
              <w:t>P</w:t>
            </w:r>
            <w:r>
              <w:rPr>
                <w:rFonts w:eastAsiaTheme="minorEastAsia" w:cs="Times New Roman"/>
                <w:szCs w:val="22"/>
                <w:lang w:val="en-US"/>
              </w:rPr>
              <w:t xml:space="preserve">roposal 3.2.3: We are open to discuss. </w:t>
            </w:r>
          </w:p>
        </w:tc>
      </w:tr>
      <w:tr w:rsidR="008621C2" w14:paraId="03C28F57" w14:textId="77777777">
        <w:tc>
          <w:tcPr>
            <w:tcW w:w="1728" w:type="dxa"/>
          </w:tcPr>
          <w:p w14:paraId="3602BF76" w14:textId="77777777" w:rsidR="008621C2" w:rsidRDefault="00000000">
            <w:pPr>
              <w:spacing w:before="120" w:afterLines="50"/>
              <w:rPr>
                <w:rFonts w:eastAsiaTheme="minorEastAsia" w:cs="Times New Roman"/>
                <w:szCs w:val="22"/>
              </w:rPr>
            </w:pPr>
            <w:r>
              <w:rPr>
                <w:rFonts w:eastAsiaTheme="minorEastAsia" w:cs="Times New Roman"/>
                <w:szCs w:val="22"/>
              </w:rPr>
              <w:t>InterDigital</w:t>
            </w:r>
          </w:p>
        </w:tc>
        <w:tc>
          <w:tcPr>
            <w:tcW w:w="7622" w:type="dxa"/>
          </w:tcPr>
          <w:p w14:paraId="2277D9A7" w14:textId="77777777" w:rsidR="008621C2" w:rsidRDefault="00000000">
            <w:pPr>
              <w:pStyle w:val="bullet1"/>
              <w:numPr>
                <w:ilvl w:val="0"/>
                <w:numId w:val="0"/>
              </w:numPr>
              <w:tabs>
                <w:tab w:val="left" w:pos="1810"/>
              </w:tabs>
              <w:rPr>
                <w:rFonts w:eastAsiaTheme="minorEastAsia" w:cs="Times New Roman"/>
                <w:szCs w:val="22"/>
                <w:lang w:val="en-US"/>
              </w:rPr>
            </w:pPr>
            <w:r>
              <w:rPr>
                <w:rFonts w:eastAsiaTheme="minorEastAsia" w:cs="Times New Roman"/>
                <w:szCs w:val="22"/>
                <w:lang w:val="en-US"/>
              </w:rPr>
              <w:t>Proposal 3.2.1.: prefer A2</w:t>
            </w:r>
          </w:p>
          <w:p w14:paraId="6AE58F97" w14:textId="77777777" w:rsidR="008621C2" w:rsidRDefault="00000000">
            <w:pPr>
              <w:pStyle w:val="bullet1"/>
              <w:numPr>
                <w:ilvl w:val="0"/>
                <w:numId w:val="0"/>
              </w:numPr>
              <w:tabs>
                <w:tab w:val="left" w:pos="1810"/>
              </w:tabs>
              <w:rPr>
                <w:rFonts w:eastAsiaTheme="minorEastAsia" w:cs="Times New Roman"/>
                <w:szCs w:val="22"/>
                <w:lang w:val="en-US"/>
              </w:rPr>
            </w:pPr>
            <w:r>
              <w:rPr>
                <w:rFonts w:eastAsiaTheme="minorEastAsia" w:cs="Times New Roman"/>
                <w:szCs w:val="22"/>
                <w:lang w:val="en-US"/>
              </w:rPr>
              <w:t>Proposal 3.2.2: prefer B3, but also ok with B2</w:t>
            </w:r>
          </w:p>
        </w:tc>
      </w:tr>
      <w:tr w:rsidR="008621C2" w14:paraId="77D7360C" w14:textId="77777777">
        <w:tc>
          <w:tcPr>
            <w:tcW w:w="1728" w:type="dxa"/>
          </w:tcPr>
          <w:p w14:paraId="5A01BD44" w14:textId="77777777" w:rsidR="008621C2" w:rsidRDefault="00000000">
            <w:pPr>
              <w:spacing w:before="120" w:afterLines="50"/>
              <w:rPr>
                <w:rFonts w:eastAsia="Microsoft YaHei" w:cs="Times New Roman"/>
                <w:szCs w:val="22"/>
              </w:rPr>
            </w:pPr>
            <w:r>
              <w:rPr>
                <w:rFonts w:eastAsia="Microsoft YaHei" w:cs="Times New Roman"/>
                <w:szCs w:val="22"/>
              </w:rPr>
              <w:t>QC</w:t>
            </w:r>
          </w:p>
        </w:tc>
        <w:tc>
          <w:tcPr>
            <w:tcW w:w="7622" w:type="dxa"/>
          </w:tcPr>
          <w:p w14:paraId="0FC6D08B" w14:textId="77777777" w:rsidR="008621C2" w:rsidRDefault="00000000">
            <w:pPr>
              <w:pStyle w:val="bullet1"/>
              <w:numPr>
                <w:ilvl w:val="0"/>
                <w:numId w:val="0"/>
              </w:numPr>
              <w:rPr>
                <w:rStyle w:val="Strong"/>
                <w:b w:val="0"/>
                <w:bCs w:val="0"/>
              </w:rPr>
            </w:pPr>
            <w:r>
              <w:rPr>
                <w:rStyle w:val="Strong"/>
                <w:b w:val="0"/>
                <w:bCs w:val="0"/>
              </w:rPr>
              <w:t xml:space="preserve">The formulation seems unnecessarily complicated. </w:t>
            </w:r>
          </w:p>
          <w:p w14:paraId="593B1B1E" w14:textId="77777777" w:rsidR="008621C2" w:rsidRDefault="00000000">
            <w:pPr>
              <w:pStyle w:val="bullet1"/>
              <w:numPr>
                <w:ilvl w:val="0"/>
                <w:numId w:val="0"/>
              </w:numPr>
              <w:rPr>
                <w:rStyle w:val="Strong"/>
                <w:b w:val="0"/>
                <w:bCs w:val="0"/>
              </w:rPr>
            </w:pPr>
            <w:r>
              <w:rPr>
                <w:rStyle w:val="Strong"/>
                <w:b w:val="0"/>
                <w:bCs w:val="0"/>
              </w:rPr>
              <w:t xml:space="preserve">To us, the baseline is per OFDM symbol hopping, which can be applied to CS, sequence, and comb_offset hopping. One more additional hopping is needed for comb_offset hopping because it was already agreed </w:t>
            </w:r>
            <w:r>
              <w:rPr>
                <w:rFonts w:eastAsia="Microsoft YaHei" w:cs="Times New Roman"/>
                <w:bCs/>
                <w:szCs w:val="22"/>
              </w:rPr>
              <w:t xml:space="preserve">RRC can configure per-symbol or per-R-repetition for comb offset hopping. So, per R OFDM symbol hopping should be supported for comb offset hopping as well. </w:t>
            </w:r>
          </w:p>
          <w:p w14:paraId="4B8C37B2" w14:textId="77777777" w:rsidR="008621C2" w:rsidRDefault="008621C2">
            <w:pPr>
              <w:pStyle w:val="bullet1"/>
              <w:numPr>
                <w:ilvl w:val="0"/>
                <w:numId w:val="0"/>
              </w:numPr>
              <w:rPr>
                <w:rStyle w:val="Strong"/>
                <w:b w:val="0"/>
                <w:bCs w:val="0"/>
              </w:rPr>
            </w:pPr>
          </w:p>
          <w:p w14:paraId="5D4193C9" w14:textId="77777777" w:rsidR="008621C2" w:rsidRDefault="00000000">
            <w:pPr>
              <w:pStyle w:val="bullet1"/>
              <w:numPr>
                <w:ilvl w:val="0"/>
                <w:numId w:val="0"/>
              </w:numPr>
              <w:rPr>
                <w:rStyle w:val="Strong"/>
                <w:b w:val="0"/>
                <w:bCs w:val="0"/>
              </w:rPr>
            </w:pPr>
            <w:r>
              <w:rPr>
                <w:rStyle w:val="Strong"/>
                <w:b w:val="0"/>
                <w:bCs w:val="0"/>
              </w:rPr>
              <w:t xml:space="preserve">Proposal 3.2.1: we support option A1. </w:t>
            </w:r>
          </w:p>
          <w:p w14:paraId="37CF63FB" w14:textId="77777777" w:rsidR="008621C2" w:rsidRDefault="00000000">
            <w:pPr>
              <w:spacing w:before="120" w:afterLines="50"/>
              <w:rPr>
                <w:rFonts w:cs="Times New Roman"/>
                <w:b/>
                <w:bCs/>
                <w:szCs w:val="22"/>
              </w:rPr>
            </w:pPr>
            <w:r>
              <w:rPr>
                <w:rStyle w:val="Strong"/>
                <w:b w:val="0"/>
                <w:bCs w:val="0"/>
              </w:rPr>
              <w:t xml:space="preserve">Proposal 3.2.2: we </w:t>
            </w:r>
            <w:r>
              <w:rPr>
                <w:rStyle w:val="Strong"/>
                <w:b w:val="0"/>
                <w:bCs w:val="0"/>
                <w:iCs/>
                <w:szCs w:val="20"/>
              </w:rPr>
              <w:t xml:space="preserve">support a new </w:t>
            </w:r>
            <w:r>
              <w:rPr>
                <w:rStyle w:val="Strong"/>
                <w:b w:val="0"/>
                <w:bCs w:val="0"/>
                <w:iCs/>
                <w:szCs w:val="20"/>
                <w:lang w:val="en-GB"/>
              </w:rPr>
              <w:t>Option B2</w:t>
            </w:r>
            <w:r>
              <w:rPr>
                <w:rStyle w:val="Strong"/>
                <w:b w:val="0"/>
                <w:bCs w:val="0"/>
                <w:iCs/>
                <w:color w:val="FF0000"/>
                <w:szCs w:val="20"/>
                <w:lang w:val="en-GB"/>
              </w:rPr>
              <w:t>’</w:t>
            </w:r>
            <w:r>
              <w:rPr>
                <w:rStyle w:val="Strong"/>
                <w:b w:val="0"/>
                <w:bCs w:val="0"/>
                <w:iCs/>
                <w:szCs w:val="20"/>
                <w:lang w:val="en-GB"/>
              </w:rPr>
              <w:t>: T</w:t>
            </w:r>
            <w:r>
              <w:rPr>
                <w:rStyle w:val="Strong"/>
                <w:rFonts w:eastAsia="DengXian"/>
                <w:b w:val="0"/>
                <w:bCs w:val="0"/>
                <w:iCs/>
                <w:szCs w:val="20"/>
                <w:lang w:val="en-GB"/>
              </w:rPr>
              <w:t xml:space="preserve">he time-domain behavior of </w:t>
            </w:r>
            <w:r>
              <w:rPr>
                <w:rStyle w:val="Strong"/>
                <w:b w:val="0"/>
                <w:bCs w:val="0"/>
                <w:iCs/>
                <w:szCs w:val="20"/>
                <w:lang w:val="en-GB"/>
              </w:rPr>
              <w:t xml:space="preserve">hopping </w:t>
            </w:r>
            <w:r>
              <w:rPr>
                <w:rStyle w:val="Strong"/>
                <w:rFonts w:eastAsia="DengXian"/>
                <w:b w:val="0"/>
                <w:bCs w:val="0"/>
                <w:iCs/>
                <w:szCs w:val="20"/>
                <w:lang w:val="en-GB"/>
              </w:rPr>
              <w:t xml:space="preserve">depends on the OFDM symbol index l’ of each OFDM symbol or the first of the </w:t>
            </w:r>
            <w:r>
              <w:rPr>
                <w:rStyle w:val="Strong"/>
                <w:rFonts w:eastAsia="DengXian"/>
                <w:b w:val="0"/>
                <w:bCs w:val="0"/>
                <w:iCs/>
                <w:strike/>
                <w:color w:val="FF0000"/>
                <w:szCs w:val="20"/>
                <w:lang w:val="en-GB"/>
              </w:rPr>
              <w:t>s</w:t>
            </w:r>
            <w:r>
              <w:rPr>
                <w:rStyle w:val="Strong"/>
                <w:rFonts w:eastAsia="DengXian"/>
                <w:b w:val="0"/>
                <w:bCs w:val="0"/>
                <w:iCs/>
                <w:szCs w:val="20"/>
                <w:lang w:val="en-GB"/>
              </w:rPr>
              <w:t xml:space="preserve">R OFDM symbols per RRC configuration </w:t>
            </w:r>
            <w:r>
              <w:rPr>
                <w:rStyle w:val="Strong"/>
                <w:rFonts w:eastAsia="DengXian"/>
                <w:b w:val="0"/>
                <w:bCs w:val="0"/>
                <w:szCs w:val="20"/>
                <w:lang w:val="en-GB"/>
              </w:rPr>
              <w:t>combOffsetHoppingWithRepetition</w:t>
            </w:r>
            <w:r>
              <w:rPr>
                <w:rStyle w:val="Strong"/>
                <w:b w:val="0"/>
                <w:bCs w:val="0"/>
                <w:iCs/>
                <w:szCs w:val="20"/>
                <w:lang w:val="en-GB"/>
              </w:rPr>
              <w:t>.</w:t>
            </w:r>
          </w:p>
          <w:p w14:paraId="2A3B657C" w14:textId="77777777" w:rsidR="008621C2" w:rsidRDefault="008621C2">
            <w:pPr>
              <w:pStyle w:val="bullet1"/>
              <w:numPr>
                <w:ilvl w:val="0"/>
                <w:numId w:val="0"/>
              </w:numPr>
              <w:rPr>
                <w:rStyle w:val="Strong"/>
                <w:b w:val="0"/>
                <w:bCs w:val="0"/>
                <w:lang w:val="en-US"/>
              </w:rPr>
            </w:pPr>
          </w:p>
          <w:p w14:paraId="43B0FC98" w14:textId="77777777" w:rsidR="008621C2" w:rsidRDefault="00000000">
            <w:pPr>
              <w:pStyle w:val="bullet1"/>
              <w:numPr>
                <w:ilvl w:val="0"/>
                <w:numId w:val="0"/>
              </w:numPr>
              <w:rPr>
                <w:rFonts w:eastAsia="Microsoft YaHei" w:cs="Times New Roman"/>
                <w:b/>
                <w:bCs/>
                <w:szCs w:val="22"/>
                <w:lang w:val="en-US"/>
              </w:rPr>
            </w:pPr>
            <w:r>
              <w:rPr>
                <w:rStyle w:val="Strong"/>
                <w:b w:val="0"/>
                <w:bCs w:val="0"/>
              </w:rPr>
              <w:t>Proposal 3.2.3: we support the proposal.</w:t>
            </w:r>
            <w:r>
              <w:rPr>
                <w:rStyle w:val="Strong"/>
              </w:rPr>
              <w:t xml:space="preserve"> </w:t>
            </w:r>
          </w:p>
        </w:tc>
      </w:tr>
      <w:tr w:rsidR="008621C2" w14:paraId="33C90CAA" w14:textId="77777777">
        <w:tc>
          <w:tcPr>
            <w:tcW w:w="1728" w:type="dxa"/>
          </w:tcPr>
          <w:p w14:paraId="16415A9B" w14:textId="77777777" w:rsidR="008621C2" w:rsidRDefault="00000000">
            <w:pPr>
              <w:spacing w:before="120" w:afterLines="50"/>
              <w:rPr>
                <w:rFonts w:eastAsia="Microsoft YaHei" w:cs="Times New Roman"/>
                <w:szCs w:val="22"/>
              </w:rPr>
            </w:pPr>
            <w:r>
              <w:rPr>
                <w:rFonts w:eastAsia="Microsoft YaHei" w:cs="Times New Roman" w:hint="eastAsia"/>
                <w:szCs w:val="22"/>
              </w:rPr>
              <w:t>H</w:t>
            </w:r>
            <w:r>
              <w:rPr>
                <w:rFonts w:eastAsia="Microsoft YaHei" w:cs="Times New Roman"/>
                <w:szCs w:val="22"/>
              </w:rPr>
              <w:t xml:space="preserve">uawei, </w:t>
            </w:r>
            <w:r>
              <w:rPr>
                <w:rFonts w:eastAsia="Microsoft YaHei" w:cs="Times New Roman"/>
                <w:szCs w:val="22"/>
              </w:rPr>
              <w:lastRenderedPageBreak/>
              <w:t>HiSilicon</w:t>
            </w:r>
          </w:p>
        </w:tc>
        <w:tc>
          <w:tcPr>
            <w:tcW w:w="7622" w:type="dxa"/>
          </w:tcPr>
          <w:p w14:paraId="643DA387" w14:textId="77777777" w:rsidR="008621C2" w:rsidRDefault="00000000">
            <w:pPr>
              <w:pStyle w:val="bullet1"/>
              <w:numPr>
                <w:ilvl w:val="0"/>
                <w:numId w:val="0"/>
              </w:numPr>
              <w:rPr>
                <w:rFonts w:eastAsia="Microsoft YaHei" w:cs="Times New Roman"/>
                <w:szCs w:val="22"/>
                <w:lang w:val="en-US"/>
              </w:rPr>
            </w:pPr>
            <w:r>
              <w:rPr>
                <w:rFonts w:eastAsia="Microsoft YaHei" w:cs="Times New Roman"/>
                <w:szCs w:val="22"/>
                <w:lang w:val="en-US"/>
              </w:rPr>
              <w:lastRenderedPageBreak/>
              <w:t>Proposal</w:t>
            </w:r>
            <w:r>
              <w:rPr>
                <w:rFonts w:eastAsia="Microsoft YaHei" w:cs="Times New Roman" w:hint="eastAsia"/>
                <w:szCs w:val="22"/>
                <w:lang w:val="en-US"/>
              </w:rPr>
              <w:t xml:space="preserve"> </w:t>
            </w:r>
            <w:r>
              <w:rPr>
                <w:rFonts w:eastAsia="Microsoft YaHei" w:cs="Times New Roman"/>
                <w:szCs w:val="22"/>
                <w:lang w:val="en-US"/>
              </w:rPr>
              <w:t xml:space="preserve">3.2.1: Support Option A1. </w:t>
            </w:r>
          </w:p>
          <w:p w14:paraId="2BB76D3A" w14:textId="77777777" w:rsidR="008621C2" w:rsidRDefault="00000000">
            <w:pPr>
              <w:pStyle w:val="bullet1"/>
              <w:numPr>
                <w:ilvl w:val="0"/>
                <w:numId w:val="0"/>
              </w:numPr>
              <w:rPr>
                <w:rFonts w:eastAsia="Microsoft YaHei" w:cs="Times New Roman"/>
                <w:szCs w:val="22"/>
                <w:lang w:val="en-US"/>
              </w:rPr>
            </w:pPr>
            <w:r>
              <w:rPr>
                <w:rFonts w:eastAsia="Microsoft YaHei" w:cs="Times New Roman"/>
                <w:szCs w:val="22"/>
                <w:lang w:val="en-US"/>
              </w:rPr>
              <w:t>Proposal</w:t>
            </w:r>
            <w:r>
              <w:rPr>
                <w:rFonts w:eastAsia="Microsoft YaHei" w:cs="Times New Roman" w:hint="eastAsia"/>
                <w:szCs w:val="22"/>
                <w:lang w:val="en-US"/>
              </w:rPr>
              <w:t xml:space="preserve"> </w:t>
            </w:r>
            <w:r>
              <w:rPr>
                <w:rFonts w:eastAsia="Microsoft YaHei" w:cs="Times New Roman"/>
                <w:szCs w:val="22"/>
                <w:lang w:val="en-US"/>
              </w:rPr>
              <w:t xml:space="preserve">3.2.2: Prefer Option B1 and can live with Option B2. </w:t>
            </w:r>
          </w:p>
          <w:p w14:paraId="36E61539" w14:textId="77777777" w:rsidR="008621C2" w:rsidRDefault="00000000">
            <w:pPr>
              <w:pStyle w:val="bullet1"/>
              <w:numPr>
                <w:ilvl w:val="0"/>
                <w:numId w:val="0"/>
              </w:numPr>
              <w:rPr>
                <w:rStyle w:val="Strong"/>
                <w:b w:val="0"/>
                <w:bCs w:val="0"/>
              </w:rPr>
            </w:pPr>
            <w:r>
              <w:rPr>
                <w:rFonts w:eastAsia="Microsoft YaHei" w:cs="Times New Roman"/>
                <w:szCs w:val="22"/>
                <w:lang w:val="en-US"/>
              </w:rPr>
              <w:lastRenderedPageBreak/>
              <w:t>Proposal</w:t>
            </w:r>
            <w:r>
              <w:rPr>
                <w:rFonts w:eastAsia="Microsoft YaHei" w:cs="Times New Roman" w:hint="eastAsia"/>
                <w:szCs w:val="22"/>
                <w:lang w:val="en-US"/>
              </w:rPr>
              <w:t xml:space="preserve"> </w:t>
            </w:r>
            <w:r>
              <w:rPr>
                <w:rFonts w:eastAsia="Microsoft YaHei" w:cs="Times New Roman"/>
                <w:szCs w:val="22"/>
                <w:lang w:val="en-US"/>
              </w:rPr>
              <w:t>3.2.3: Fine.</w:t>
            </w:r>
          </w:p>
        </w:tc>
      </w:tr>
      <w:tr w:rsidR="008621C2" w14:paraId="1DA3BBBA" w14:textId="77777777">
        <w:tc>
          <w:tcPr>
            <w:tcW w:w="1728" w:type="dxa"/>
          </w:tcPr>
          <w:p w14:paraId="42F7B13F" w14:textId="77777777" w:rsidR="008621C2" w:rsidRDefault="00000000">
            <w:pPr>
              <w:spacing w:before="120" w:afterLines="50"/>
              <w:rPr>
                <w:rFonts w:eastAsia="Microsoft YaHei" w:cs="Times New Roman"/>
                <w:szCs w:val="22"/>
              </w:rPr>
            </w:pPr>
            <w:r>
              <w:rPr>
                <w:rFonts w:eastAsia="Microsoft YaHei" w:cs="Times New Roman" w:hint="eastAsia"/>
                <w:szCs w:val="22"/>
              </w:rPr>
              <w:lastRenderedPageBreak/>
              <w:t>N</w:t>
            </w:r>
            <w:r>
              <w:rPr>
                <w:rFonts w:eastAsia="Microsoft YaHei" w:cs="Times New Roman"/>
                <w:szCs w:val="22"/>
              </w:rPr>
              <w:t>EC</w:t>
            </w:r>
          </w:p>
        </w:tc>
        <w:tc>
          <w:tcPr>
            <w:tcW w:w="7622" w:type="dxa"/>
          </w:tcPr>
          <w:p w14:paraId="33578F69" w14:textId="77777777" w:rsidR="008621C2" w:rsidRDefault="00000000">
            <w:pPr>
              <w:pStyle w:val="bullet1"/>
              <w:numPr>
                <w:ilvl w:val="0"/>
                <w:numId w:val="0"/>
              </w:numPr>
              <w:rPr>
                <w:rFonts w:eastAsia="Microsoft YaHei" w:cs="Times New Roman"/>
                <w:szCs w:val="22"/>
                <w:lang w:val="en-US"/>
              </w:rPr>
            </w:pPr>
            <w:r>
              <w:rPr>
                <w:rFonts w:eastAsia="Microsoft YaHei" w:cs="Times New Roman"/>
                <w:szCs w:val="22"/>
                <w:lang w:val="en-US"/>
              </w:rPr>
              <w:t>Proposal</w:t>
            </w:r>
            <w:r>
              <w:rPr>
                <w:rFonts w:eastAsia="Microsoft YaHei" w:cs="Times New Roman" w:hint="eastAsia"/>
                <w:szCs w:val="22"/>
                <w:lang w:val="en-US"/>
              </w:rPr>
              <w:t xml:space="preserve"> </w:t>
            </w:r>
            <w:r>
              <w:rPr>
                <w:rFonts w:eastAsia="Microsoft YaHei" w:cs="Times New Roman"/>
                <w:szCs w:val="22"/>
                <w:lang w:val="en-US"/>
              </w:rPr>
              <w:t xml:space="preserve">3.2.1: Prefer Option A1. </w:t>
            </w:r>
          </w:p>
          <w:p w14:paraId="41257A99" w14:textId="77777777" w:rsidR="008621C2" w:rsidRDefault="00000000">
            <w:pPr>
              <w:pStyle w:val="bullet1"/>
              <w:numPr>
                <w:ilvl w:val="0"/>
                <w:numId w:val="0"/>
              </w:numPr>
              <w:rPr>
                <w:rFonts w:eastAsia="Microsoft YaHei" w:cs="Times New Roman"/>
                <w:szCs w:val="22"/>
                <w:lang w:val="en-US"/>
              </w:rPr>
            </w:pPr>
            <w:r>
              <w:rPr>
                <w:rFonts w:eastAsia="Microsoft YaHei" w:cs="Times New Roman"/>
                <w:szCs w:val="22"/>
                <w:lang w:val="en-US"/>
              </w:rPr>
              <w:t>Proposal</w:t>
            </w:r>
            <w:r>
              <w:rPr>
                <w:rFonts w:eastAsia="Microsoft YaHei" w:cs="Times New Roman" w:hint="eastAsia"/>
                <w:szCs w:val="22"/>
                <w:lang w:val="en-US"/>
              </w:rPr>
              <w:t xml:space="preserve"> </w:t>
            </w:r>
            <w:r>
              <w:rPr>
                <w:rFonts w:eastAsia="Microsoft YaHei" w:cs="Times New Roman"/>
                <w:szCs w:val="22"/>
                <w:lang w:val="en-US"/>
              </w:rPr>
              <w:t xml:space="preserve">3.2.2: Prefer Option B1. </w:t>
            </w:r>
          </w:p>
          <w:p w14:paraId="55DD160C" w14:textId="77777777" w:rsidR="008621C2" w:rsidRDefault="00000000">
            <w:pPr>
              <w:pStyle w:val="bullet1"/>
              <w:numPr>
                <w:ilvl w:val="0"/>
                <w:numId w:val="0"/>
              </w:numPr>
              <w:rPr>
                <w:rFonts w:eastAsia="Microsoft YaHei" w:cs="Times New Roman"/>
                <w:szCs w:val="22"/>
                <w:lang w:val="en-US"/>
              </w:rPr>
            </w:pPr>
            <w:r>
              <w:rPr>
                <w:rFonts w:eastAsia="Microsoft YaHei" w:cs="Times New Roman"/>
                <w:szCs w:val="22"/>
                <w:lang w:val="en-US"/>
              </w:rPr>
              <w:t>Proposal</w:t>
            </w:r>
            <w:r>
              <w:rPr>
                <w:rFonts w:eastAsia="Microsoft YaHei" w:cs="Times New Roman" w:hint="eastAsia"/>
                <w:szCs w:val="22"/>
                <w:lang w:val="en-US"/>
              </w:rPr>
              <w:t xml:space="preserve"> </w:t>
            </w:r>
            <w:r>
              <w:rPr>
                <w:rFonts w:eastAsia="Microsoft YaHei" w:cs="Times New Roman"/>
                <w:szCs w:val="22"/>
                <w:lang w:val="en-US"/>
              </w:rPr>
              <w:t>3.2.3: OK.</w:t>
            </w:r>
          </w:p>
        </w:tc>
      </w:tr>
      <w:tr w:rsidR="008621C2" w14:paraId="33260B33" w14:textId="77777777">
        <w:tc>
          <w:tcPr>
            <w:tcW w:w="1728" w:type="dxa"/>
          </w:tcPr>
          <w:p w14:paraId="2D65A198" w14:textId="77777777" w:rsidR="008621C2" w:rsidRDefault="00000000">
            <w:pPr>
              <w:spacing w:before="120" w:afterLines="50"/>
              <w:rPr>
                <w:rFonts w:eastAsia="Microsoft YaHei" w:cs="Times New Roman"/>
                <w:szCs w:val="22"/>
              </w:rPr>
            </w:pPr>
            <w:r>
              <w:rPr>
                <w:rFonts w:eastAsia="Microsoft YaHei" w:cs="Times New Roman"/>
                <w:szCs w:val="22"/>
              </w:rPr>
              <w:t>FL</w:t>
            </w:r>
          </w:p>
        </w:tc>
        <w:tc>
          <w:tcPr>
            <w:tcW w:w="7622" w:type="dxa"/>
          </w:tcPr>
          <w:p w14:paraId="2EF50196" w14:textId="77777777" w:rsidR="008621C2" w:rsidRDefault="00000000">
            <w:pPr>
              <w:pStyle w:val="bullet1"/>
              <w:numPr>
                <w:ilvl w:val="0"/>
                <w:numId w:val="0"/>
              </w:numPr>
              <w:rPr>
                <w:rFonts w:eastAsia="Microsoft YaHei" w:cs="Times New Roman"/>
                <w:szCs w:val="22"/>
                <w:lang w:val="en-US"/>
              </w:rPr>
            </w:pPr>
            <w:r>
              <w:rPr>
                <w:rFonts w:eastAsia="Microsoft YaHei" w:cs="Times New Roman"/>
                <w:szCs w:val="22"/>
                <w:lang w:val="en-US"/>
              </w:rPr>
              <w:t>The supporting lists are updated. To further progress, since there is no critical issue with any option and there are pros and cons for each option, I suggest we focus on those with the most support, i.e., A1/A4 (esp. A1) for cyclic shift hopping, B2/B5 (esp. B2) for comb offset hopping, and per-symbol for sequence/group hopping.</w:t>
            </w:r>
          </w:p>
          <w:p w14:paraId="084AA845" w14:textId="77777777" w:rsidR="008621C2" w:rsidRDefault="00000000">
            <w:pPr>
              <w:pStyle w:val="bullet1"/>
              <w:numPr>
                <w:ilvl w:val="0"/>
                <w:numId w:val="0"/>
              </w:numPr>
              <w:rPr>
                <w:rFonts w:eastAsia="Microsoft YaHei" w:cs="Times New Roman"/>
                <w:szCs w:val="22"/>
                <w:lang w:val="en-US"/>
              </w:rPr>
            </w:pPr>
            <w:r>
              <w:rPr>
                <w:rFonts w:eastAsia="Microsoft YaHei" w:cs="Times New Roman"/>
                <w:szCs w:val="22"/>
                <w:lang w:val="en-US"/>
              </w:rPr>
              <w:t>@Qualcomm: I think per-R-repetition becomes sR symbols when TDM is configured.</w:t>
            </w:r>
          </w:p>
        </w:tc>
      </w:tr>
      <w:tr w:rsidR="008621C2" w14:paraId="5B8D96DB" w14:textId="77777777">
        <w:tc>
          <w:tcPr>
            <w:tcW w:w="1728" w:type="dxa"/>
          </w:tcPr>
          <w:p w14:paraId="55887CD7" w14:textId="77777777" w:rsidR="008621C2" w:rsidRDefault="00000000">
            <w:pPr>
              <w:spacing w:before="120" w:afterLines="50"/>
              <w:rPr>
                <w:rFonts w:eastAsia="Microsoft YaHei" w:cs="Times New Roman"/>
                <w:szCs w:val="22"/>
              </w:rPr>
            </w:pPr>
            <w:r>
              <w:rPr>
                <w:rFonts w:eastAsia="Microsoft YaHei" w:cs="Times New Roman" w:hint="eastAsia"/>
                <w:szCs w:val="22"/>
              </w:rPr>
              <w:t>CATT</w:t>
            </w:r>
          </w:p>
        </w:tc>
        <w:tc>
          <w:tcPr>
            <w:tcW w:w="7622" w:type="dxa"/>
          </w:tcPr>
          <w:p w14:paraId="702A31B9" w14:textId="77777777" w:rsidR="008621C2" w:rsidRDefault="00000000">
            <w:pPr>
              <w:pStyle w:val="bullet1"/>
              <w:numPr>
                <w:ilvl w:val="0"/>
                <w:numId w:val="0"/>
              </w:numPr>
              <w:tabs>
                <w:tab w:val="left" w:pos="1810"/>
              </w:tabs>
              <w:rPr>
                <w:rFonts w:eastAsiaTheme="minorEastAsia" w:cs="Times New Roman"/>
                <w:szCs w:val="22"/>
                <w:lang w:val="en-US"/>
              </w:rPr>
            </w:pPr>
            <w:r>
              <w:rPr>
                <w:rFonts w:eastAsiaTheme="minorEastAsia" w:cs="Times New Roman" w:hint="eastAsia"/>
                <w:szCs w:val="22"/>
                <w:lang w:val="en-US"/>
              </w:rPr>
              <w:t>P</w:t>
            </w:r>
            <w:r>
              <w:rPr>
                <w:rFonts w:eastAsiaTheme="minorEastAsia" w:cs="Times New Roman"/>
                <w:szCs w:val="22"/>
                <w:lang w:val="en-US"/>
              </w:rPr>
              <w:t>roposal 3.2.1: support Option A</w:t>
            </w:r>
            <w:r>
              <w:rPr>
                <w:rFonts w:eastAsiaTheme="minorEastAsia" w:cs="Times New Roman" w:hint="eastAsia"/>
                <w:szCs w:val="22"/>
                <w:lang w:val="en-US"/>
              </w:rPr>
              <w:t>1</w:t>
            </w:r>
            <w:r>
              <w:rPr>
                <w:rFonts w:eastAsiaTheme="minorEastAsia" w:cs="Times New Roman"/>
                <w:szCs w:val="22"/>
                <w:lang w:val="en-US"/>
              </w:rPr>
              <w:t>.</w:t>
            </w:r>
          </w:p>
          <w:p w14:paraId="1DC27C72" w14:textId="77777777" w:rsidR="008621C2" w:rsidRDefault="00000000">
            <w:pPr>
              <w:pStyle w:val="bullet1"/>
              <w:numPr>
                <w:ilvl w:val="0"/>
                <w:numId w:val="0"/>
              </w:numPr>
              <w:tabs>
                <w:tab w:val="left" w:pos="1810"/>
              </w:tabs>
              <w:rPr>
                <w:rFonts w:eastAsiaTheme="minorEastAsia" w:cs="Times New Roman"/>
                <w:szCs w:val="22"/>
                <w:lang w:val="en-US"/>
              </w:rPr>
            </w:pPr>
            <w:r>
              <w:rPr>
                <w:rFonts w:eastAsiaTheme="minorEastAsia" w:cs="Times New Roman" w:hint="eastAsia"/>
                <w:szCs w:val="22"/>
                <w:lang w:val="en-US"/>
              </w:rPr>
              <w:t>P</w:t>
            </w:r>
            <w:r>
              <w:rPr>
                <w:rFonts w:eastAsiaTheme="minorEastAsia" w:cs="Times New Roman"/>
                <w:szCs w:val="22"/>
                <w:lang w:val="en-US"/>
              </w:rPr>
              <w:t>roposal 3.2.2: support Option B</w:t>
            </w:r>
            <w:r>
              <w:rPr>
                <w:rFonts w:eastAsiaTheme="minorEastAsia" w:cs="Times New Roman" w:hint="eastAsia"/>
                <w:szCs w:val="22"/>
                <w:lang w:val="en-US"/>
              </w:rPr>
              <w:t>2</w:t>
            </w:r>
            <w:r>
              <w:rPr>
                <w:rFonts w:eastAsiaTheme="minorEastAsia" w:cs="Times New Roman"/>
                <w:szCs w:val="22"/>
                <w:lang w:val="en-US"/>
              </w:rPr>
              <w:t>.</w:t>
            </w:r>
          </w:p>
          <w:p w14:paraId="492CED04" w14:textId="77777777" w:rsidR="008621C2" w:rsidRDefault="008621C2">
            <w:pPr>
              <w:pStyle w:val="bullet1"/>
              <w:numPr>
                <w:ilvl w:val="0"/>
                <w:numId w:val="0"/>
              </w:numPr>
              <w:rPr>
                <w:rFonts w:eastAsia="Microsoft YaHei" w:cs="Times New Roman"/>
                <w:szCs w:val="22"/>
                <w:lang w:val="en-US"/>
              </w:rPr>
            </w:pPr>
          </w:p>
        </w:tc>
      </w:tr>
    </w:tbl>
    <w:p w14:paraId="61E138AE" w14:textId="77777777" w:rsidR="008621C2" w:rsidRDefault="008621C2">
      <w:pPr>
        <w:spacing w:line="276" w:lineRule="auto"/>
        <w:rPr>
          <w:rFonts w:eastAsiaTheme="minorEastAsia" w:cs="Times New Roman"/>
          <w:b/>
          <w:bCs/>
          <w:szCs w:val="22"/>
        </w:rPr>
      </w:pPr>
    </w:p>
    <w:p w14:paraId="18486559" w14:textId="77777777" w:rsidR="008621C2" w:rsidRDefault="00000000">
      <w:pPr>
        <w:widowControl w:val="0"/>
        <w:spacing w:before="120" w:afterLines="50" w:after="120"/>
        <w:rPr>
          <w:rFonts w:eastAsia="Microsoft YaHei" w:cs="Times New Roman"/>
          <w:szCs w:val="22"/>
        </w:rPr>
      </w:pPr>
      <w:r>
        <w:rPr>
          <w:rFonts w:eastAsia="Microsoft YaHei" w:cs="Times New Roman"/>
          <w:szCs w:val="22"/>
        </w:rPr>
        <w:t>Closed with the following conclusions / agreement.</w:t>
      </w:r>
    </w:p>
    <w:p w14:paraId="2C64BDA8" w14:textId="77777777" w:rsidR="008621C2" w:rsidRDefault="00000000">
      <w:pPr>
        <w:rPr>
          <w:rStyle w:val="Strong"/>
        </w:rPr>
      </w:pPr>
      <w:r>
        <w:rPr>
          <w:rStyle w:val="Strong"/>
        </w:rPr>
        <w:t>Conclusion</w:t>
      </w:r>
    </w:p>
    <w:p w14:paraId="2FCCA3F5" w14:textId="77777777" w:rsidR="008621C2" w:rsidRDefault="00000000">
      <w:pPr>
        <w:rPr>
          <w:szCs w:val="22"/>
        </w:rPr>
      </w:pPr>
      <w:r>
        <w:rPr>
          <w:rStyle w:val="Strong"/>
          <w:b w:val="0"/>
          <w:bCs w:val="0"/>
          <w:szCs w:val="22"/>
        </w:rPr>
        <w:t xml:space="preserve">For an 8-port SRS resource in a SRS resource set with usage ‘codebook’ or ‘antennaSwitching’ and resource mapping based on TDM with TDM factor s and repetition factor R, when the s subsets of ports are mapped onto m ≥ 2 OFDM symbols in a slot according to the pattern {{1, 2, …, s}, …, {1, 2, …, s}} (totally m/s groups of {1, 2, …, s}), and when </w:t>
      </w:r>
      <w:r>
        <w:rPr>
          <w:color w:val="FF0000"/>
          <w:szCs w:val="22"/>
        </w:rPr>
        <w:t xml:space="preserve">cyclic shift </w:t>
      </w:r>
      <w:r>
        <w:rPr>
          <w:rStyle w:val="Strong"/>
          <w:b w:val="0"/>
          <w:bCs w:val="0"/>
          <w:color w:val="FF0000"/>
          <w:szCs w:val="22"/>
        </w:rPr>
        <w:t xml:space="preserve">hopping </w:t>
      </w:r>
      <w:r>
        <w:rPr>
          <w:rStyle w:val="Strong"/>
          <w:b w:val="0"/>
          <w:bCs w:val="0"/>
          <w:szCs w:val="22"/>
        </w:rPr>
        <w:t xml:space="preserve">is configured for the SRS resource, </w:t>
      </w:r>
    </w:p>
    <w:p w14:paraId="58BAC43F" w14:textId="77777777" w:rsidR="008621C2" w:rsidRDefault="00000000">
      <w:pPr>
        <w:pStyle w:val="ListParagraph"/>
        <w:numPr>
          <w:ilvl w:val="0"/>
          <w:numId w:val="19"/>
        </w:numPr>
        <w:spacing w:before="120" w:afterLines="50" w:after="120"/>
        <w:rPr>
          <w:rFonts w:ascii="Times New Roman" w:hAnsi="Times New Roman"/>
          <w:szCs w:val="22"/>
          <w:lang w:val="en-US"/>
        </w:rPr>
      </w:pPr>
      <w:r>
        <w:rPr>
          <w:rFonts w:ascii="Times New Roman" w:hAnsi="Times New Roman"/>
          <w:szCs w:val="22"/>
          <w:lang w:val="en-US"/>
        </w:rPr>
        <w:t>Option A4: Do not support</w:t>
      </w:r>
      <w:r>
        <w:rPr>
          <w:rFonts w:ascii="Times New Roman" w:eastAsia="Times New Roman" w:hAnsi="Times New Roman"/>
          <w:szCs w:val="22"/>
          <w:lang w:val="en-US"/>
        </w:rPr>
        <w:t xml:space="preserve"> </w:t>
      </w:r>
      <w:r>
        <w:rPr>
          <w:rFonts w:ascii="Times New Roman" w:hAnsi="Times New Roman"/>
          <w:szCs w:val="22"/>
          <w:lang w:val="en-US"/>
        </w:rPr>
        <w:t>cyclic shift hopping for 8-port SRS with TDM.</w:t>
      </w:r>
    </w:p>
    <w:p w14:paraId="1007815A" w14:textId="77777777" w:rsidR="008621C2" w:rsidRDefault="008621C2"/>
    <w:p w14:paraId="0AFA12B8" w14:textId="77777777" w:rsidR="008621C2" w:rsidRDefault="00000000">
      <w:pPr>
        <w:rPr>
          <w:rStyle w:val="Strong"/>
        </w:rPr>
      </w:pPr>
      <w:r>
        <w:rPr>
          <w:rStyle w:val="Strong"/>
        </w:rPr>
        <w:t>Conclusion</w:t>
      </w:r>
    </w:p>
    <w:p w14:paraId="36ACD916" w14:textId="77777777" w:rsidR="008621C2" w:rsidRDefault="00000000">
      <w:pPr>
        <w:rPr>
          <w:rStyle w:val="Strong"/>
          <w:szCs w:val="22"/>
        </w:rPr>
      </w:pPr>
      <w:r>
        <w:rPr>
          <w:rStyle w:val="Strong"/>
          <w:szCs w:val="22"/>
        </w:rPr>
        <w:t xml:space="preserve">For an 8-port SRS resource in a SRS resource set with usage ‘codebook’ or ‘antennaSwitching’ and resource mapping based on TDM with TDM factor s and repetition factor R, when the s subsets of ports are mapped onto m ≥ 2 OFDM symbols in a slot according to the pattern {{1, 2, …, s}, …, {1, 2, …, s}} (totally m/s groups of {1, 2, …, s}), and when </w:t>
      </w:r>
      <w:r>
        <w:rPr>
          <w:b/>
          <w:bCs/>
          <w:color w:val="FF0000"/>
          <w:szCs w:val="22"/>
        </w:rPr>
        <w:t xml:space="preserve">comb offset </w:t>
      </w:r>
      <w:r>
        <w:rPr>
          <w:rStyle w:val="Strong"/>
          <w:color w:val="FF0000"/>
          <w:szCs w:val="22"/>
        </w:rPr>
        <w:t>hopping</w:t>
      </w:r>
      <w:r>
        <w:rPr>
          <w:rStyle w:val="Strong"/>
          <w:szCs w:val="22"/>
        </w:rPr>
        <w:t xml:space="preserve"> is configured for the SRS resource, </w:t>
      </w:r>
    </w:p>
    <w:p w14:paraId="2010FC55" w14:textId="77777777" w:rsidR="008621C2" w:rsidRDefault="00000000">
      <w:pPr>
        <w:pStyle w:val="ListParagraph"/>
        <w:numPr>
          <w:ilvl w:val="0"/>
          <w:numId w:val="18"/>
        </w:numPr>
        <w:spacing w:before="120" w:afterLines="50" w:after="120"/>
        <w:ind w:left="360"/>
        <w:rPr>
          <w:rFonts w:ascii="Times New Roman" w:hAnsi="Times New Roman"/>
          <w:b/>
          <w:bCs/>
          <w:szCs w:val="22"/>
          <w:lang w:val="en-US"/>
        </w:rPr>
      </w:pPr>
      <w:r>
        <w:rPr>
          <w:rFonts w:ascii="Times New Roman" w:hAnsi="Times New Roman"/>
          <w:b/>
          <w:bCs/>
          <w:szCs w:val="22"/>
          <w:lang w:val="en-US"/>
        </w:rPr>
        <w:t>Option B5: Do not support</w:t>
      </w:r>
      <w:r>
        <w:rPr>
          <w:rFonts w:ascii="Times New Roman" w:eastAsia="Times New Roman" w:hAnsi="Times New Roman"/>
          <w:b/>
          <w:bCs/>
          <w:szCs w:val="22"/>
          <w:lang w:val="en-US"/>
        </w:rPr>
        <w:t xml:space="preserve"> </w:t>
      </w:r>
      <w:r>
        <w:rPr>
          <w:rFonts w:ascii="Times New Roman" w:hAnsi="Times New Roman"/>
          <w:b/>
          <w:bCs/>
          <w:szCs w:val="22"/>
          <w:lang w:val="en-US"/>
        </w:rPr>
        <w:t>comb offset hopping for 8-port SRS with TDM.</w:t>
      </w:r>
    </w:p>
    <w:p w14:paraId="46AD0C77" w14:textId="77777777" w:rsidR="008621C2" w:rsidRDefault="008621C2"/>
    <w:p w14:paraId="77C404EC" w14:textId="77777777" w:rsidR="008621C2" w:rsidRDefault="008621C2"/>
    <w:p w14:paraId="35FDCDD1" w14:textId="77777777" w:rsidR="008621C2" w:rsidRDefault="00000000">
      <w:pPr>
        <w:rPr>
          <w:rStyle w:val="Strong"/>
          <w:highlight w:val="green"/>
        </w:rPr>
      </w:pPr>
      <w:r>
        <w:rPr>
          <w:rStyle w:val="Strong"/>
          <w:highlight w:val="green"/>
        </w:rPr>
        <w:t xml:space="preserve">Proposal 3.2.3: </w:t>
      </w:r>
    </w:p>
    <w:p w14:paraId="64CD9CF8" w14:textId="77777777" w:rsidR="008621C2" w:rsidRDefault="00000000">
      <w:pPr>
        <w:rPr>
          <w:b/>
          <w:bCs/>
          <w:szCs w:val="22"/>
        </w:rPr>
      </w:pPr>
      <w:r>
        <w:rPr>
          <w:rStyle w:val="Strong"/>
          <w:szCs w:val="22"/>
        </w:rPr>
        <w:t xml:space="preserve">For an 8-port SRS resource in a SRS resource set with usage ‘codebook’ or ‘antennaSwitching’ and resource mapping based on TDM with TDM factor s, when </w:t>
      </w:r>
      <w:r>
        <w:rPr>
          <w:b/>
          <w:bCs/>
          <w:color w:val="FF0000"/>
          <w:szCs w:val="22"/>
        </w:rPr>
        <w:t xml:space="preserve">sequence/group </w:t>
      </w:r>
      <w:r>
        <w:rPr>
          <w:rStyle w:val="Strong"/>
          <w:color w:val="FF0000"/>
          <w:szCs w:val="22"/>
        </w:rPr>
        <w:t>hopping</w:t>
      </w:r>
      <w:r>
        <w:rPr>
          <w:rStyle w:val="Strong"/>
          <w:szCs w:val="22"/>
        </w:rPr>
        <w:t xml:space="preserve"> is configured for the SRS resource, t</w:t>
      </w:r>
      <w:r>
        <w:rPr>
          <w:b/>
          <w:bCs/>
          <w:szCs w:val="22"/>
        </w:rPr>
        <w:t>he time-domain behavior of hopping depends only on the OFDM symbol index l’ of each symbol.</w:t>
      </w:r>
    </w:p>
    <w:p w14:paraId="3F0BD253" w14:textId="77777777" w:rsidR="008621C2" w:rsidRDefault="008621C2"/>
    <w:p w14:paraId="43909A23" w14:textId="77777777" w:rsidR="008621C2" w:rsidRDefault="00000000">
      <w:pPr>
        <w:pStyle w:val="Heading2"/>
        <w:rPr>
          <w:rFonts w:ascii="Times New Roman" w:hAnsi="Times New Roman" w:cs="Times New Roman"/>
          <w:szCs w:val="22"/>
        </w:rPr>
      </w:pPr>
      <w:r>
        <w:rPr>
          <w:rFonts w:ascii="Times New Roman" w:hAnsi="Times New Roman" w:cs="Times New Roman"/>
          <w:szCs w:val="22"/>
        </w:rPr>
        <w:t xml:space="preserve">Collision handling for TDMed ports </w:t>
      </w:r>
    </w:p>
    <w:p w14:paraId="1D75FE58" w14:textId="77777777" w:rsidR="008621C2" w:rsidRDefault="00000000">
      <w:r>
        <w:t>We had the following agreement for further study:</w:t>
      </w:r>
    </w:p>
    <w:p w14:paraId="52AB3056" w14:textId="77777777" w:rsidR="008621C2" w:rsidRDefault="00000000">
      <w:pPr>
        <w:spacing w:before="100" w:beforeAutospacing="1"/>
        <w:rPr>
          <w:rStyle w:val="Strong"/>
          <w:b w:val="0"/>
          <w:i/>
          <w:iCs/>
        </w:rPr>
      </w:pPr>
      <w:r>
        <w:rPr>
          <w:rFonts w:ascii="Times" w:eastAsia="Batang" w:hAnsi="Times"/>
          <w:bCs/>
          <w:i/>
          <w:iCs/>
          <w:highlight w:val="green"/>
        </w:rPr>
        <w:t>Agreement</w:t>
      </w:r>
      <w:r>
        <w:rPr>
          <w:rStyle w:val="Strong"/>
          <w:b w:val="0"/>
          <w:i/>
          <w:iCs/>
        </w:rPr>
        <w:t xml:space="preserve"> </w:t>
      </w:r>
    </w:p>
    <w:p w14:paraId="0C6A4031" w14:textId="77777777" w:rsidR="008621C2" w:rsidRDefault="00000000">
      <w:pPr>
        <w:spacing w:before="100" w:beforeAutospacing="1"/>
        <w:rPr>
          <w:bCs/>
          <w:i/>
          <w:iCs/>
          <w:color w:val="FF0000"/>
        </w:rPr>
      </w:pPr>
      <w:r>
        <w:rPr>
          <w:rStyle w:val="Strong"/>
          <w:b w:val="0"/>
          <w:i/>
          <w:iCs/>
        </w:rPr>
        <w:t xml:space="preserve">For an 8-port SRS resource in a SRS resource set with usage ‘codebook’ or ‘antennaSwitching’ and with TDM factor s &gt; 1, when the s subsets of ports are mapped onto m ≥ 2 OFDM symbols in a slot according to the pattern {{1, 2, …, s}, …, {1, 2, …, s}} (totally m/s groups of {1, 2, …, s}), and when the SRS transmission on a subset of the s OFDM symbols within a group of {1, 2, …, s} is dropped, </w:t>
      </w:r>
      <w:r>
        <w:rPr>
          <w:rStyle w:val="Strong"/>
          <w:b w:val="0"/>
          <w:i/>
          <w:iCs/>
          <w:color w:val="FF0000"/>
        </w:rPr>
        <w:t>study at least the following solutions:</w:t>
      </w:r>
    </w:p>
    <w:p w14:paraId="632D4F52" w14:textId="77777777" w:rsidR="008621C2" w:rsidRDefault="00000000">
      <w:pPr>
        <w:numPr>
          <w:ilvl w:val="0"/>
          <w:numId w:val="20"/>
        </w:numPr>
        <w:rPr>
          <w:rFonts w:eastAsia="Times New Roman"/>
          <w:bCs/>
          <w:i/>
          <w:iCs/>
        </w:rPr>
      </w:pPr>
      <w:r>
        <w:rPr>
          <w:rStyle w:val="Strong"/>
          <w:rFonts w:eastAsia="Times New Roman"/>
          <w:b w:val="0"/>
          <w:i/>
          <w:iCs/>
        </w:rPr>
        <w:lastRenderedPageBreak/>
        <w:t xml:space="preserve">Whether or not a UE drops the SRS transmission on the rest of OFDM symbols within the group of {1, 2, </w:t>
      </w:r>
      <w:r>
        <w:rPr>
          <w:rStyle w:val="Strong"/>
          <w:rFonts w:eastAsia="DengXian"/>
          <w:b w:val="0"/>
          <w:i/>
          <w:iCs/>
          <w:lang w:eastAsia="ko-KR"/>
        </w:rPr>
        <w:t>…</w:t>
      </w:r>
      <w:r>
        <w:rPr>
          <w:rStyle w:val="Strong"/>
          <w:rFonts w:eastAsia="Times New Roman"/>
          <w:b w:val="0"/>
          <w:i/>
          <w:iCs/>
        </w:rPr>
        <w:t>, s}, based on, for example, the usage, coherency, and/or repetition configuration.</w:t>
      </w:r>
    </w:p>
    <w:p w14:paraId="5C48ED7B" w14:textId="77777777" w:rsidR="008621C2" w:rsidRDefault="00000000">
      <w:pPr>
        <w:numPr>
          <w:ilvl w:val="0"/>
          <w:numId w:val="20"/>
        </w:numPr>
        <w:rPr>
          <w:rFonts w:eastAsia="Times New Roman"/>
          <w:bCs/>
          <w:i/>
          <w:iCs/>
        </w:rPr>
      </w:pPr>
      <w:r>
        <w:rPr>
          <w:rStyle w:val="Strong"/>
          <w:rFonts w:eastAsia="Times New Roman"/>
          <w:b w:val="0"/>
          <w:i/>
          <w:iCs/>
        </w:rPr>
        <w:t>Whether or not a UE changes the transmission order of the subsets of ports.</w:t>
      </w:r>
    </w:p>
    <w:p w14:paraId="74CB68B6" w14:textId="77777777" w:rsidR="008621C2" w:rsidRDefault="008621C2">
      <w:pPr>
        <w:rPr>
          <w:rFonts w:cs="Times New Roman"/>
          <w:bCs/>
          <w:szCs w:val="22"/>
        </w:rPr>
      </w:pPr>
    </w:p>
    <w:p w14:paraId="3A7D16F0" w14:textId="77777777" w:rsidR="008621C2" w:rsidRDefault="00000000">
      <w:pPr>
        <w:rPr>
          <w:rFonts w:cs="Times New Roman"/>
          <w:bCs/>
          <w:szCs w:val="22"/>
        </w:rPr>
      </w:pPr>
      <w:r>
        <w:rPr>
          <w:rFonts w:cs="Times New Roman"/>
          <w:bCs/>
          <w:szCs w:val="22"/>
        </w:rPr>
        <w:t>The general positions are:</w:t>
      </w:r>
    </w:p>
    <w:p w14:paraId="6BE5C296" w14:textId="77777777" w:rsidR="008621C2" w:rsidRDefault="00000000">
      <w:pPr>
        <w:pStyle w:val="bullet1"/>
        <w:rPr>
          <w:rFonts w:cs="Times New Roman"/>
          <w:szCs w:val="22"/>
          <w:lang w:val="en-US"/>
        </w:rPr>
      </w:pPr>
      <w:r>
        <w:rPr>
          <w:rFonts w:cs="Times New Roman"/>
          <w:b/>
          <w:bCs/>
          <w:szCs w:val="22"/>
          <w:lang w:val="en-US"/>
        </w:rPr>
        <w:t>Option 1:</w:t>
      </w:r>
      <w:r>
        <w:rPr>
          <w:lang w:val="en-US"/>
        </w:rPr>
        <w:t xml:space="preserve"> W</w:t>
      </w:r>
      <w:r>
        <w:rPr>
          <w:rFonts w:cs="Times New Roman"/>
          <w:szCs w:val="22"/>
          <w:lang w:val="en-US"/>
        </w:rPr>
        <w:t xml:space="preserve">hen the SRS transmission on a subset of the s OFDM symbols within a group of {1, 2, …, s} is dropped, UE drops the SRS transmission on some or all of the rest of OFDM symbols within the group of {1, 2, …, s}, based on, for example, the usage, coherency, and/or repetition factor. </w:t>
      </w:r>
    </w:p>
    <w:p w14:paraId="6866E6AE" w14:textId="77777777" w:rsidR="008621C2" w:rsidRDefault="00000000">
      <w:pPr>
        <w:pStyle w:val="bullet1"/>
        <w:numPr>
          <w:ilvl w:val="1"/>
          <w:numId w:val="3"/>
        </w:numPr>
        <w:rPr>
          <w:rFonts w:cs="Times New Roman"/>
          <w:szCs w:val="22"/>
          <w:lang w:val="en-US"/>
        </w:rPr>
      </w:pPr>
      <w:r>
        <w:rPr>
          <w:rFonts w:cs="Times New Roman"/>
          <w:szCs w:val="22"/>
          <w:lang w:val="en-US"/>
        </w:rPr>
        <w:t>Supporting:</w:t>
      </w:r>
      <w:r>
        <w:rPr>
          <w:rFonts w:cs="Times New Roman"/>
          <w:color w:val="FF0000"/>
          <w:szCs w:val="22"/>
          <w:lang w:val="en-US"/>
        </w:rPr>
        <w:t xml:space="preserve"> </w:t>
      </w:r>
      <w:r>
        <w:rPr>
          <w:rFonts w:cs="Times New Roman"/>
          <w:szCs w:val="22"/>
          <w:lang w:val="en-US"/>
        </w:rPr>
        <w:t xml:space="preserve">Huawei, HiSilicon, KDDI, LG, </w:t>
      </w:r>
      <w:r>
        <w:rPr>
          <w:rFonts w:cs="Times New Roman"/>
          <w:color w:val="FF0000"/>
          <w:szCs w:val="22"/>
          <w:lang w:val="en-US"/>
        </w:rPr>
        <w:t xml:space="preserve">NEC, </w:t>
      </w:r>
      <w:r>
        <w:rPr>
          <w:rFonts w:cs="Times New Roman"/>
          <w:szCs w:val="22"/>
          <w:lang w:val="en-US"/>
        </w:rPr>
        <w:t xml:space="preserve">New H3C, Nokia, Nokia Shanghai Bell, NTT DOCOMO, </w:t>
      </w:r>
      <w:r>
        <w:rPr>
          <w:rFonts w:cs="Times New Roman"/>
          <w:color w:val="FF0000"/>
          <w:szCs w:val="22"/>
          <w:lang w:val="en-US"/>
        </w:rPr>
        <w:t xml:space="preserve">OPPO, </w:t>
      </w:r>
      <w:r>
        <w:rPr>
          <w:rFonts w:cs="Times New Roman"/>
          <w:szCs w:val="22"/>
          <w:lang w:val="en-US"/>
        </w:rPr>
        <w:t xml:space="preserve">Qualcomm, </w:t>
      </w:r>
      <w:r>
        <w:rPr>
          <w:rFonts w:cs="Times New Roman"/>
          <w:color w:val="FF0000"/>
          <w:szCs w:val="22"/>
          <w:lang w:val="en-US"/>
        </w:rPr>
        <w:t xml:space="preserve">Samsung, </w:t>
      </w:r>
      <w:r>
        <w:rPr>
          <w:rFonts w:cs="Times New Roman"/>
          <w:szCs w:val="22"/>
          <w:lang w:val="en-US"/>
        </w:rPr>
        <w:t>Sharp, Spreadtrum (</w:t>
      </w:r>
      <w:r>
        <w:rPr>
          <w:rFonts w:cs="Times New Roman"/>
          <w:color w:val="FF0000"/>
          <w:szCs w:val="22"/>
          <w:lang w:val="en-US"/>
        </w:rPr>
        <w:t xml:space="preserve">14 </w:t>
      </w:r>
      <w:r>
        <w:rPr>
          <w:rFonts w:cs="Times New Roman"/>
          <w:szCs w:val="22"/>
          <w:lang w:val="en-US"/>
        </w:rPr>
        <w:t>proponents)</w:t>
      </w:r>
    </w:p>
    <w:p w14:paraId="4EAC9A85" w14:textId="77777777" w:rsidR="008621C2" w:rsidRDefault="00000000">
      <w:pPr>
        <w:pStyle w:val="bullet1"/>
        <w:rPr>
          <w:rFonts w:cs="Times New Roman"/>
          <w:szCs w:val="22"/>
          <w:lang w:val="en-US"/>
        </w:rPr>
      </w:pPr>
      <w:r>
        <w:rPr>
          <w:rFonts w:cs="Times New Roman"/>
          <w:b/>
          <w:bCs/>
          <w:szCs w:val="22"/>
          <w:lang w:val="en-US"/>
        </w:rPr>
        <w:t>Option 2:</w:t>
      </w:r>
      <w:r>
        <w:rPr>
          <w:rFonts w:cs="Times New Roman"/>
          <w:szCs w:val="22"/>
          <w:lang w:val="en-US"/>
        </w:rPr>
        <w:t xml:space="preserve"> Legacy per-OFDM symbol based dropping rules are kept for TDMed 8-port SRS. </w:t>
      </w:r>
    </w:p>
    <w:p w14:paraId="4EB0BD14" w14:textId="77777777" w:rsidR="008621C2" w:rsidRDefault="00000000">
      <w:pPr>
        <w:pStyle w:val="bullet1"/>
        <w:numPr>
          <w:ilvl w:val="1"/>
          <w:numId w:val="3"/>
        </w:numPr>
        <w:rPr>
          <w:rFonts w:cs="Times New Roman"/>
          <w:szCs w:val="22"/>
          <w:lang w:val="en-US"/>
        </w:rPr>
      </w:pPr>
      <w:r>
        <w:rPr>
          <w:rFonts w:cs="Times New Roman"/>
          <w:szCs w:val="22"/>
          <w:lang w:val="en-US"/>
        </w:rPr>
        <w:t>Supporting:</w:t>
      </w:r>
      <w:r>
        <w:rPr>
          <w:rFonts w:cs="Times New Roman"/>
          <w:color w:val="FF0000"/>
          <w:szCs w:val="22"/>
          <w:lang w:val="en-US"/>
        </w:rPr>
        <w:t xml:space="preserve"> </w:t>
      </w:r>
      <w:r>
        <w:rPr>
          <w:rFonts w:cs="Times New Roman"/>
          <w:szCs w:val="22"/>
          <w:lang w:val="en-US"/>
        </w:rPr>
        <w:t xml:space="preserve">Apple, CATT, CMCC, Ericsson, </w:t>
      </w:r>
      <w:r>
        <w:rPr>
          <w:rFonts w:cs="Times New Roman"/>
          <w:color w:val="FF0000"/>
          <w:szCs w:val="22"/>
          <w:lang w:val="en-US"/>
        </w:rPr>
        <w:t xml:space="preserve">Fijitsu, </w:t>
      </w:r>
      <w:r>
        <w:rPr>
          <w:rFonts w:cs="Times New Roman"/>
          <w:szCs w:val="22"/>
          <w:lang w:val="en-US"/>
        </w:rPr>
        <w:t xml:space="preserve">Lenovo, </w:t>
      </w:r>
      <w:r>
        <w:rPr>
          <w:rFonts w:cs="Times New Roman"/>
          <w:color w:val="FF0000"/>
          <w:szCs w:val="22"/>
          <w:lang w:val="en-US"/>
        </w:rPr>
        <w:t xml:space="preserve">Qualcomm, </w:t>
      </w:r>
      <w:r>
        <w:rPr>
          <w:rFonts w:cs="Times New Roman"/>
          <w:szCs w:val="22"/>
          <w:lang w:val="en-US"/>
        </w:rPr>
        <w:t>vivo, xiaomi, ZTE (</w:t>
      </w:r>
      <w:r>
        <w:rPr>
          <w:rFonts w:cs="Times New Roman"/>
          <w:color w:val="FF0000"/>
          <w:szCs w:val="22"/>
          <w:lang w:val="en-US"/>
        </w:rPr>
        <w:t>10</w:t>
      </w:r>
      <w:r>
        <w:rPr>
          <w:rFonts w:cs="Times New Roman"/>
          <w:szCs w:val="22"/>
          <w:lang w:val="en-US"/>
        </w:rPr>
        <w:t xml:space="preserve"> proponents)</w:t>
      </w:r>
    </w:p>
    <w:p w14:paraId="6D527D28" w14:textId="77777777" w:rsidR="008621C2" w:rsidRDefault="00000000">
      <w:pPr>
        <w:pStyle w:val="bullet1"/>
        <w:rPr>
          <w:rFonts w:cs="Times New Roman"/>
          <w:szCs w:val="22"/>
          <w:lang w:val="en-US"/>
        </w:rPr>
      </w:pPr>
      <w:r>
        <w:rPr>
          <w:rFonts w:cs="Times New Roman"/>
          <w:b/>
          <w:bCs/>
          <w:szCs w:val="22"/>
          <w:lang w:val="en-US"/>
        </w:rPr>
        <w:t>Option 3</w:t>
      </w:r>
      <w:r>
        <w:rPr>
          <w:rFonts w:cs="Times New Roman"/>
          <w:szCs w:val="22"/>
          <w:lang w:val="en-US"/>
        </w:rPr>
        <w:t xml:space="preserve">: UE changes the transmission order of the subsets of ports for periodical collisions. </w:t>
      </w:r>
    </w:p>
    <w:p w14:paraId="10986005" w14:textId="77777777" w:rsidR="008621C2" w:rsidRDefault="00000000">
      <w:pPr>
        <w:pStyle w:val="bullet1"/>
        <w:numPr>
          <w:ilvl w:val="1"/>
          <w:numId w:val="3"/>
        </w:numPr>
        <w:rPr>
          <w:rFonts w:cs="Times New Roman"/>
          <w:szCs w:val="22"/>
          <w:lang w:val="en-US"/>
        </w:rPr>
      </w:pPr>
      <w:r>
        <w:rPr>
          <w:rFonts w:cs="Times New Roman"/>
          <w:szCs w:val="22"/>
          <w:lang w:val="en-US"/>
        </w:rPr>
        <w:t>Supporting</w:t>
      </w:r>
      <w:r>
        <w:rPr>
          <w:lang w:val="en-US"/>
        </w:rPr>
        <w:t xml:space="preserve">: </w:t>
      </w:r>
      <w:r>
        <w:rPr>
          <w:rFonts w:cs="Times New Roman"/>
          <w:szCs w:val="22"/>
          <w:lang w:val="en-US"/>
        </w:rPr>
        <w:t>Samsung</w:t>
      </w:r>
    </w:p>
    <w:p w14:paraId="40A8564A" w14:textId="77777777" w:rsidR="008621C2" w:rsidRDefault="00000000">
      <w:pPr>
        <w:widowControl w:val="0"/>
        <w:spacing w:before="120" w:afterLines="50" w:after="120"/>
        <w:rPr>
          <w:rFonts w:cs="Times New Roman"/>
          <w:iCs/>
          <w:szCs w:val="22"/>
        </w:rPr>
      </w:pPr>
      <w:r>
        <w:rPr>
          <w:rFonts w:cs="Times New Roman"/>
          <w:iCs/>
          <w:szCs w:val="22"/>
        </w:rPr>
        <w:t>The opinions are quite split. Based on the views, we can try the following proposal to support Option 1. It should be understood that if no consensus is achieved for supporting Option 1, the legacy rules of per-symbol dropping will be applied.</w:t>
      </w:r>
    </w:p>
    <w:p w14:paraId="150330BF" w14:textId="77777777" w:rsidR="008621C2" w:rsidRDefault="00000000">
      <w:pPr>
        <w:spacing w:before="100" w:beforeAutospacing="1"/>
        <w:rPr>
          <w:rFonts w:cs="Times New Roman"/>
          <w:szCs w:val="22"/>
        </w:rPr>
      </w:pPr>
      <w:r>
        <w:rPr>
          <w:rStyle w:val="Strong"/>
        </w:rPr>
        <w:t>Proposal 3.4: For an 8-port SRS resource in a SRS resource set with usage ‘codebook’ and with TDM factor s = 2, the 8 ports being fully</w:t>
      </w:r>
      <w:r>
        <w:rPr>
          <w:rStyle w:val="Strong"/>
          <w:color w:val="FF0000"/>
        </w:rPr>
        <w:t>/partially</w:t>
      </w:r>
      <w:r>
        <w:rPr>
          <w:rStyle w:val="Strong"/>
        </w:rPr>
        <w:t xml:space="preserve"> coherent </w:t>
      </w:r>
      <w:r>
        <w:rPr>
          <w:rStyle w:val="Strong"/>
          <w:color w:val="FF0000"/>
        </w:rPr>
        <w:t>and a coherent port group spanning s OFDM symbols</w:t>
      </w:r>
      <w:r>
        <w:rPr>
          <w:rStyle w:val="Strong"/>
        </w:rPr>
        <w:t>, when the s subsets of ports are mapped onto m ≥ 2 OFDM symbols in a slot according to the pattern {{1, 2, …, s}, …, {1, 2, …, s}} (totally m/s groups of {1, 2, …, s}), and when the SRS transmission on a subset of the s OFDM symbols within a group of {1, 2, …, s} is dropped, the</w:t>
      </w:r>
      <w:r>
        <w:rPr>
          <w:rStyle w:val="Strong"/>
          <w:rFonts w:eastAsia="Times New Roman"/>
        </w:rPr>
        <w:t xml:space="preserve"> UE drops the SRS transmission on the rest of OFDM symbols within the group of {1, 2, </w:t>
      </w:r>
      <w:r>
        <w:rPr>
          <w:rStyle w:val="Strong"/>
          <w:rFonts w:eastAsia="DengXian"/>
          <w:lang w:eastAsia="ko-KR"/>
        </w:rPr>
        <w:t>…</w:t>
      </w:r>
      <w:r>
        <w:rPr>
          <w:rStyle w:val="Strong"/>
          <w:rFonts w:eastAsia="Times New Roman"/>
        </w:rPr>
        <w:t>, s}.</w:t>
      </w:r>
    </w:p>
    <w:p w14:paraId="3671DD63" w14:textId="77777777" w:rsidR="008621C2" w:rsidRDefault="008621C2">
      <w:pPr>
        <w:spacing w:line="276" w:lineRule="auto"/>
        <w:rPr>
          <w:rFonts w:cs="Times New Roman"/>
          <w:iCs/>
          <w:szCs w:val="22"/>
        </w:rPr>
      </w:pPr>
    </w:p>
    <w:p w14:paraId="4946FC2D" w14:textId="77777777" w:rsidR="008621C2" w:rsidRDefault="008621C2">
      <w:pPr>
        <w:spacing w:line="276" w:lineRule="auto"/>
        <w:rPr>
          <w:rFonts w:cs="Times New Roman"/>
          <w:szCs w:val="22"/>
        </w:rPr>
      </w:pPr>
    </w:p>
    <w:tbl>
      <w:tblPr>
        <w:tblStyle w:val="TableGrid"/>
        <w:tblW w:w="9350" w:type="dxa"/>
        <w:tblLayout w:type="fixed"/>
        <w:tblLook w:val="04A0" w:firstRow="1" w:lastRow="0" w:firstColumn="1" w:lastColumn="0" w:noHBand="0" w:noVBand="1"/>
      </w:tblPr>
      <w:tblGrid>
        <w:gridCol w:w="1728"/>
        <w:gridCol w:w="7622"/>
      </w:tblGrid>
      <w:tr w:rsidR="008621C2" w14:paraId="052520C1" w14:textId="77777777">
        <w:trPr>
          <w:trHeight w:val="273"/>
        </w:trPr>
        <w:tc>
          <w:tcPr>
            <w:tcW w:w="1728" w:type="dxa"/>
            <w:shd w:val="clear" w:color="auto" w:fill="00B0F0"/>
          </w:tcPr>
          <w:p w14:paraId="434522B0" w14:textId="77777777" w:rsidR="008621C2" w:rsidRDefault="00000000">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4E5099B2" w14:textId="77777777" w:rsidR="008621C2" w:rsidRDefault="00000000">
            <w:pPr>
              <w:spacing w:before="120" w:afterLines="50"/>
              <w:rPr>
                <w:rFonts w:eastAsia="Microsoft YaHei" w:cs="Times New Roman"/>
                <w:b/>
                <w:szCs w:val="22"/>
              </w:rPr>
            </w:pPr>
            <w:r>
              <w:rPr>
                <w:rFonts w:eastAsia="Microsoft YaHei" w:cs="Times New Roman"/>
                <w:b/>
                <w:szCs w:val="22"/>
              </w:rPr>
              <w:t>View</w:t>
            </w:r>
          </w:p>
        </w:tc>
      </w:tr>
      <w:tr w:rsidR="008621C2" w14:paraId="0B947B64" w14:textId="77777777">
        <w:tc>
          <w:tcPr>
            <w:tcW w:w="1728" w:type="dxa"/>
          </w:tcPr>
          <w:p w14:paraId="7C662C7B" w14:textId="77777777" w:rsidR="008621C2" w:rsidRDefault="00000000">
            <w:pPr>
              <w:spacing w:before="120" w:afterLines="50"/>
              <w:rPr>
                <w:rFonts w:eastAsia="Malgun Gothic" w:cs="Times New Roman"/>
                <w:szCs w:val="22"/>
                <w:lang w:eastAsia="ko-KR"/>
              </w:rPr>
            </w:pPr>
            <w:r>
              <w:rPr>
                <w:rFonts w:eastAsia="Malgun Gothic" w:cs="Times New Roman" w:hint="eastAsia"/>
                <w:szCs w:val="22"/>
                <w:lang w:eastAsia="ko-KR"/>
              </w:rPr>
              <w:t>Samsung</w:t>
            </w:r>
          </w:p>
        </w:tc>
        <w:tc>
          <w:tcPr>
            <w:tcW w:w="7622" w:type="dxa"/>
          </w:tcPr>
          <w:p w14:paraId="76C55681" w14:textId="77777777" w:rsidR="008621C2" w:rsidRDefault="00000000">
            <w:pPr>
              <w:spacing w:after="0"/>
              <w:rPr>
                <w:rFonts w:eastAsia="Malgun Gothic" w:cs="Times New Roman"/>
                <w:szCs w:val="22"/>
                <w:lang w:eastAsia="ko-KR"/>
              </w:rPr>
            </w:pPr>
            <w:r>
              <w:rPr>
                <w:rFonts w:eastAsia="Malgun Gothic" w:cs="Times New Roman"/>
                <w:szCs w:val="22"/>
                <w:lang w:eastAsia="ko-KR"/>
              </w:rPr>
              <w:t>I</w:t>
            </w:r>
            <w:r>
              <w:rPr>
                <w:rFonts w:eastAsia="Malgun Gothic" w:cs="Times New Roman" w:hint="eastAsia"/>
                <w:szCs w:val="22"/>
                <w:lang w:eastAsia="ko-KR"/>
              </w:rPr>
              <w:t xml:space="preserve">n </w:t>
            </w:r>
            <w:r>
              <w:rPr>
                <w:rFonts w:eastAsia="Malgun Gothic" w:cs="Times New Roman"/>
                <w:szCs w:val="22"/>
                <w:lang w:eastAsia="ko-KR"/>
              </w:rPr>
              <w:t>order to enhance overlapping rule which is a main drawback of TDMed SRS, we can live with this.</w:t>
            </w:r>
          </w:p>
        </w:tc>
      </w:tr>
      <w:tr w:rsidR="008621C2" w14:paraId="332EAE2E" w14:textId="77777777">
        <w:tc>
          <w:tcPr>
            <w:tcW w:w="1728" w:type="dxa"/>
          </w:tcPr>
          <w:p w14:paraId="5A4E6DCA" w14:textId="77777777" w:rsidR="008621C2" w:rsidRDefault="00000000">
            <w:pPr>
              <w:spacing w:before="120" w:afterLines="50"/>
              <w:rPr>
                <w:rFonts w:eastAsia="Microsoft YaHei" w:cs="Times New Roman"/>
                <w:szCs w:val="22"/>
              </w:rPr>
            </w:pPr>
            <w:r>
              <w:rPr>
                <w:rFonts w:eastAsia="Microsoft YaHei" w:cs="Times New Roman"/>
                <w:szCs w:val="22"/>
              </w:rPr>
              <w:t>Google</w:t>
            </w:r>
          </w:p>
        </w:tc>
        <w:tc>
          <w:tcPr>
            <w:tcW w:w="7622" w:type="dxa"/>
          </w:tcPr>
          <w:p w14:paraId="0DD6BCA5" w14:textId="77777777" w:rsidR="008621C2" w:rsidRDefault="00000000">
            <w:pPr>
              <w:spacing w:before="120" w:afterLines="50"/>
              <w:rPr>
                <w:rFonts w:cs="Times New Roman"/>
                <w:szCs w:val="22"/>
              </w:rPr>
            </w:pPr>
            <w:r>
              <w:rPr>
                <w:rFonts w:cs="Times New Roman"/>
                <w:szCs w:val="22"/>
              </w:rPr>
              <w:t>Why do we need to mention “</w:t>
            </w:r>
            <w:r>
              <w:rPr>
                <w:rStyle w:val="Strong"/>
              </w:rPr>
              <w:t>the 8 ports being fully coherent</w:t>
            </w:r>
            <w:r>
              <w:rPr>
                <w:rFonts w:cs="Times New Roman"/>
                <w:szCs w:val="22"/>
              </w:rPr>
              <w:t>” ?</w:t>
            </w:r>
          </w:p>
          <w:p w14:paraId="020FCCC1" w14:textId="77777777" w:rsidR="008621C2" w:rsidRDefault="00000000">
            <w:pPr>
              <w:spacing w:before="120" w:afterLines="50"/>
              <w:rPr>
                <w:rFonts w:cs="Times New Roman"/>
                <w:szCs w:val="22"/>
              </w:rPr>
            </w:pPr>
            <w:r>
              <w:rPr>
                <w:rFonts w:cs="Times New Roman"/>
                <w:szCs w:val="22"/>
              </w:rPr>
              <w:t>There is a similar issue for SRS power scaling when the total Tx power exceeds the Pcmax. For TDMed SRS, we should perform the power scaling for the whole SRS resource instead of per SRS symbol. Different Tx power for different SRS symbol could be meaningless for the SRS.</w:t>
            </w:r>
          </w:p>
        </w:tc>
      </w:tr>
      <w:tr w:rsidR="008621C2" w14:paraId="3F30418D" w14:textId="77777777">
        <w:tc>
          <w:tcPr>
            <w:tcW w:w="1728" w:type="dxa"/>
          </w:tcPr>
          <w:p w14:paraId="20DCD8AE" w14:textId="77777777" w:rsidR="008621C2" w:rsidRDefault="00000000">
            <w:pPr>
              <w:spacing w:before="120" w:afterLines="50"/>
              <w:rPr>
                <w:rFonts w:eastAsia="MS Mincho" w:cs="Times New Roman"/>
                <w:szCs w:val="22"/>
                <w:lang w:eastAsia="ja-JP"/>
              </w:rPr>
            </w:pPr>
            <w:r>
              <w:rPr>
                <w:rFonts w:eastAsia="Microsoft YaHei" w:cs="Times New Roman" w:hint="eastAsia"/>
                <w:szCs w:val="22"/>
              </w:rPr>
              <w:t>O</w:t>
            </w:r>
            <w:r>
              <w:rPr>
                <w:rFonts w:eastAsia="Microsoft YaHei" w:cs="Times New Roman"/>
                <w:szCs w:val="22"/>
              </w:rPr>
              <w:t>PPO</w:t>
            </w:r>
          </w:p>
        </w:tc>
        <w:tc>
          <w:tcPr>
            <w:tcW w:w="7622" w:type="dxa"/>
          </w:tcPr>
          <w:p w14:paraId="53715E01" w14:textId="77777777" w:rsidR="008621C2" w:rsidRDefault="00000000">
            <w:pPr>
              <w:spacing w:before="120" w:afterLines="50"/>
              <w:rPr>
                <w:rFonts w:eastAsia="MS Mincho" w:cs="Times New Roman"/>
                <w:szCs w:val="22"/>
                <w:lang w:eastAsia="ja-JP"/>
              </w:rPr>
            </w:pPr>
            <w:r>
              <w:rPr>
                <w:rFonts w:eastAsiaTheme="minorEastAsia" w:cs="Times New Roman" w:hint="eastAsia"/>
                <w:szCs w:val="22"/>
              </w:rPr>
              <w:t>F</w:t>
            </w:r>
            <w:r>
              <w:rPr>
                <w:rFonts w:eastAsiaTheme="minorEastAsia" w:cs="Times New Roman"/>
                <w:szCs w:val="22"/>
              </w:rPr>
              <w:t xml:space="preserve">ine with the proposal. </w:t>
            </w:r>
          </w:p>
        </w:tc>
      </w:tr>
      <w:tr w:rsidR="008621C2" w14:paraId="50A0F4A0" w14:textId="77777777">
        <w:tc>
          <w:tcPr>
            <w:tcW w:w="1728" w:type="dxa"/>
          </w:tcPr>
          <w:p w14:paraId="394F9B5C" w14:textId="77777777" w:rsidR="008621C2" w:rsidRDefault="00000000">
            <w:pPr>
              <w:spacing w:before="120" w:afterLines="50"/>
              <w:rPr>
                <w:rFonts w:eastAsia="Microsoft YaHei" w:cs="Times New Roman"/>
                <w:szCs w:val="22"/>
              </w:rPr>
            </w:pPr>
            <w:r>
              <w:rPr>
                <w:rFonts w:eastAsia="Microsoft YaHei" w:cs="Times New Roman" w:hint="eastAsia"/>
                <w:szCs w:val="22"/>
              </w:rPr>
              <w:t>C</w:t>
            </w:r>
            <w:r>
              <w:rPr>
                <w:rFonts w:eastAsia="Microsoft YaHei" w:cs="Times New Roman"/>
                <w:szCs w:val="22"/>
              </w:rPr>
              <w:t>MCC</w:t>
            </w:r>
          </w:p>
        </w:tc>
        <w:tc>
          <w:tcPr>
            <w:tcW w:w="7622" w:type="dxa"/>
          </w:tcPr>
          <w:p w14:paraId="3E07E9CB" w14:textId="77777777" w:rsidR="008621C2" w:rsidRDefault="00000000">
            <w:pPr>
              <w:spacing w:before="120" w:afterLines="50"/>
              <w:rPr>
                <w:rFonts w:eastAsiaTheme="minorEastAsia" w:cs="Times New Roman"/>
                <w:szCs w:val="22"/>
              </w:rPr>
            </w:pPr>
            <w:r>
              <w:rPr>
                <w:rFonts w:eastAsiaTheme="minorEastAsia" w:cs="Times New Roman" w:hint="eastAsia"/>
                <w:szCs w:val="22"/>
              </w:rPr>
              <w:t>N</w:t>
            </w:r>
            <w:r>
              <w:rPr>
                <w:rFonts w:eastAsiaTheme="minorEastAsia" w:cs="Times New Roman"/>
                <w:szCs w:val="22"/>
              </w:rPr>
              <w:t>ot support. For Option 1, whether a UE drops the SRS transmission on the rest of OFDM symbols within the group of {1, 2} is based on the usage, coherency, and repetition configuration. However, from network’s perspective, gNB may configure the same SRS resources for SRS for codebook and SRS for antenna switching to reduce the SRS overhead, so it is beneficial to have a unified design for all usage, coherency, and repetition configuration, that legacy per-OFDM symbol-based dropping rules are kept for TDMed 8-port SRS.</w:t>
            </w:r>
          </w:p>
        </w:tc>
      </w:tr>
      <w:tr w:rsidR="008621C2" w14:paraId="5806E89A" w14:textId="77777777">
        <w:tc>
          <w:tcPr>
            <w:tcW w:w="1728" w:type="dxa"/>
          </w:tcPr>
          <w:p w14:paraId="49D57CD6" w14:textId="77777777" w:rsidR="008621C2" w:rsidRDefault="00000000">
            <w:pPr>
              <w:spacing w:before="120" w:afterLines="50"/>
              <w:rPr>
                <w:rFonts w:eastAsia="Microsoft YaHei" w:cs="Times New Roman"/>
                <w:szCs w:val="22"/>
              </w:rPr>
            </w:pPr>
            <w:r>
              <w:rPr>
                <w:rFonts w:eastAsia="Malgun Gothic" w:cs="Times New Roman" w:hint="eastAsia"/>
                <w:szCs w:val="22"/>
                <w:lang w:eastAsia="ko-KR"/>
              </w:rPr>
              <w:t>LGE</w:t>
            </w:r>
          </w:p>
        </w:tc>
        <w:tc>
          <w:tcPr>
            <w:tcW w:w="7622" w:type="dxa"/>
          </w:tcPr>
          <w:p w14:paraId="1E22E800" w14:textId="77777777" w:rsidR="008621C2" w:rsidRDefault="00000000">
            <w:pPr>
              <w:spacing w:before="120" w:afterLines="50"/>
              <w:rPr>
                <w:rFonts w:eastAsia="Malgun Gothic" w:cs="Times New Roman"/>
                <w:szCs w:val="22"/>
                <w:lang w:eastAsia="ko-KR"/>
              </w:rPr>
            </w:pPr>
            <w:r>
              <w:rPr>
                <w:rFonts w:eastAsia="Malgun Gothic" w:cs="Times New Roman"/>
                <w:szCs w:val="22"/>
                <w:lang w:eastAsia="ko-KR"/>
              </w:rPr>
              <w:t xml:space="preserve">Support the proposal. </w:t>
            </w:r>
          </w:p>
          <w:p w14:paraId="3C2AFBB3" w14:textId="77777777" w:rsidR="008621C2" w:rsidRDefault="00000000">
            <w:pPr>
              <w:spacing w:before="120" w:afterLines="50"/>
              <w:rPr>
                <w:rFonts w:eastAsiaTheme="minorEastAsia" w:cs="Times New Roman"/>
                <w:szCs w:val="22"/>
              </w:rPr>
            </w:pPr>
            <w:r>
              <w:rPr>
                <w:rFonts w:eastAsia="Malgun Gothic" w:cs="Times New Roman" w:hint="eastAsia"/>
                <w:szCs w:val="22"/>
                <w:lang w:eastAsia="ko-KR"/>
              </w:rPr>
              <w:t>I</w:t>
            </w:r>
            <w:r>
              <w:t xml:space="preserve">n case of repetition factor </w:t>
            </w:r>
            <w:r>
              <w:rPr>
                <w:b/>
              </w:rPr>
              <w:t>R</w:t>
            </w:r>
            <w:r>
              <w:t>=1, there should be a problem of determining TPMI from gNB side only with channel information regarding the partial ports(i.e., 4 ports).</w:t>
            </w:r>
            <w:r>
              <w:rPr>
                <w:rFonts w:eastAsia="Malgun Gothic" w:cs="Times New Roman"/>
                <w:szCs w:val="22"/>
                <w:lang w:eastAsia="ko-KR"/>
              </w:rPr>
              <w:t xml:space="preserve"> </w:t>
            </w:r>
            <w:r>
              <w:t xml:space="preserve">By dropping all of the rest of OFDM symbols within the group of {1, 2, …, s}, </w:t>
            </w:r>
            <w:r>
              <w:lastRenderedPageBreak/>
              <w:t>UE does not need to waste its Tx power by dropping unnecessary SRS transmission.</w:t>
            </w:r>
          </w:p>
        </w:tc>
      </w:tr>
      <w:tr w:rsidR="008621C2" w14:paraId="61F325AB" w14:textId="77777777">
        <w:tc>
          <w:tcPr>
            <w:tcW w:w="1728" w:type="dxa"/>
          </w:tcPr>
          <w:p w14:paraId="1C164F56" w14:textId="77777777" w:rsidR="008621C2" w:rsidRDefault="00000000">
            <w:pPr>
              <w:spacing w:before="120" w:afterLines="50"/>
              <w:rPr>
                <w:rFonts w:eastAsia="Malgun Gothic" w:cs="Times New Roman"/>
                <w:szCs w:val="22"/>
                <w:lang w:eastAsia="ko-KR"/>
              </w:rPr>
            </w:pPr>
            <w:r>
              <w:rPr>
                <w:rFonts w:eastAsia="Microsoft YaHei" w:cs="Times New Roman" w:hint="eastAsia"/>
                <w:szCs w:val="22"/>
              </w:rPr>
              <w:lastRenderedPageBreak/>
              <w:t>ZTE</w:t>
            </w:r>
          </w:p>
        </w:tc>
        <w:tc>
          <w:tcPr>
            <w:tcW w:w="7622" w:type="dxa"/>
          </w:tcPr>
          <w:p w14:paraId="1EEE6598" w14:textId="77777777" w:rsidR="008621C2" w:rsidRDefault="00000000">
            <w:pPr>
              <w:spacing w:before="120" w:afterLines="50"/>
              <w:rPr>
                <w:rFonts w:eastAsia="SimSun" w:cs="Times New Roman"/>
                <w:szCs w:val="22"/>
              </w:rPr>
            </w:pPr>
            <w:r>
              <w:rPr>
                <w:rFonts w:eastAsia="SimSun" w:cs="Times New Roman" w:hint="eastAsia"/>
                <w:szCs w:val="22"/>
              </w:rPr>
              <w:t>Support option 2. Legacy per-symbol dropping is simpler and more straightforward. When part of  a group of {1, 2, ..., s} TDMed symbols are dropped, gNB can decide whether to combine the rest TDMed symbols with other groups of {1, 2, ..., s} TDMed symbols to derive a complete 8-port channel estimate. As illustrated in the following example, gNB can combine the NOT dropped symbols in the two groups of {1, 2, ..., s} TDMed symbols to derive a complete 8-port channel estimate.</w:t>
            </w:r>
          </w:p>
          <w:p w14:paraId="3ABC3968" w14:textId="77777777" w:rsidR="008621C2" w:rsidRDefault="00000000">
            <w:pPr>
              <w:spacing w:before="120" w:afterLines="50"/>
              <w:jc w:val="center"/>
              <w:rPr>
                <w:rFonts w:eastAsia="Malgun Gothic" w:cs="Times New Roman"/>
                <w:szCs w:val="22"/>
                <w:lang w:eastAsia="ko-KR"/>
              </w:rPr>
            </w:pPr>
            <w:r>
              <w:rPr>
                <w:noProof/>
              </w:rPr>
              <w:drawing>
                <wp:inline distT="0" distB="0" distL="114300" distR="114300" wp14:anchorId="1035354A" wp14:editId="644A0B95">
                  <wp:extent cx="1440180" cy="656590"/>
                  <wp:effectExtent l="0" t="0" r="7620" b="10160"/>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pic:cNvPicPr>
                            <a:picLocks noChangeAspect="1"/>
                          </pic:cNvPicPr>
                        </pic:nvPicPr>
                        <pic:blipFill>
                          <a:blip r:embed="rId15"/>
                          <a:stretch>
                            <a:fillRect/>
                          </a:stretch>
                        </pic:blipFill>
                        <pic:spPr>
                          <a:xfrm>
                            <a:off x="0" y="0"/>
                            <a:ext cx="1440180" cy="656590"/>
                          </a:xfrm>
                          <a:prstGeom prst="rect">
                            <a:avLst/>
                          </a:prstGeom>
                          <a:noFill/>
                          <a:ln>
                            <a:noFill/>
                          </a:ln>
                        </pic:spPr>
                      </pic:pic>
                    </a:graphicData>
                  </a:graphic>
                </wp:inline>
              </w:drawing>
            </w:r>
          </w:p>
        </w:tc>
      </w:tr>
      <w:tr w:rsidR="008621C2" w14:paraId="05C28D8C" w14:textId="77777777">
        <w:tc>
          <w:tcPr>
            <w:tcW w:w="1728" w:type="dxa"/>
          </w:tcPr>
          <w:p w14:paraId="47F8F79F" w14:textId="77777777" w:rsidR="008621C2" w:rsidRDefault="00000000">
            <w:pPr>
              <w:spacing w:before="120" w:afterLines="50"/>
              <w:rPr>
                <w:rFonts w:eastAsia="Microsoft YaHei" w:cs="Times New Roman"/>
                <w:szCs w:val="22"/>
              </w:rPr>
            </w:pPr>
            <w:r>
              <w:rPr>
                <w:rFonts w:eastAsia="Malgun Gothic" w:cs="Times New Roman"/>
                <w:szCs w:val="22"/>
                <w:lang w:eastAsia="ko-KR"/>
              </w:rPr>
              <w:t>Lenovo</w:t>
            </w:r>
          </w:p>
        </w:tc>
        <w:tc>
          <w:tcPr>
            <w:tcW w:w="7622" w:type="dxa"/>
          </w:tcPr>
          <w:p w14:paraId="35407B2F" w14:textId="77777777" w:rsidR="008621C2" w:rsidRDefault="00000000">
            <w:pPr>
              <w:spacing w:before="120" w:afterLines="50"/>
              <w:rPr>
                <w:rFonts w:eastAsia="SimSun" w:cs="Times New Roman"/>
                <w:szCs w:val="22"/>
              </w:rPr>
            </w:pPr>
            <w:r>
              <w:rPr>
                <w:rFonts w:eastAsia="Malgun Gothic" w:cs="Times New Roman"/>
                <w:szCs w:val="22"/>
                <w:lang w:eastAsia="ko-KR"/>
              </w:rPr>
              <w:t>We prefer Option 2.</w:t>
            </w:r>
          </w:p>
        </w:tc>
      </w:tr>
      <w:tr w:rsidR="008621C2" w14:paraId="40104DF0" w14:textId="77777777">
        <w:tc>
          <w:tcPr>
            <w:tcW w:w="1728" w:type="dxa"/>
          </w:tcPr>
          <w:p w14:paraId="13BCF4AD" w14:textId="77777777" w:rsidR="008621C2" w:rsidRDefault="00000000">
            <w:pPr>
              <w:spacing w:before="120" w:afterLines="50"/>
              <w:rPr>
                <w:rFonts w:eastAsia="MS Mincho" w:cs="Times New Roman"/>
                <w:szCs w:val="22"/>
                <w:lang w:eastAsia="ja-JP"/>
              </w:rPr>
            </w:pPr>
            <w:r>
              <w:rPr>
                <w:rFonts w:eastAsia="MS Mincho" w:cs="Times New Roman" w:hint="eastAsia"/>
                <w:szCs w:val="22"/>
                <w:lang w:eastAsia="ja-JP"/>
              </w:rPr>
              <w:t>S</w:t>
            </w:r>
            <w:r>
              <w:rPr>
                <w:rFonts w:eastAsia="MS Mincho" w:cs="Times New Roman"/>
                <w:szCs w:val="22"/>
                <w:lang w:eastAsia="ja-JP"/>
              </w:rPr>
              <w:t>harp</w:t>
            </w:r>
          </w:p>
        </w:tc>
        <w:tc>
          <w:tcPr>
            <w:tcW w:w="7622" w:type="dxa"/>
          </w:tcPr>
          <w:p w14:paraId="530348E5" w14:textId="77777777" w:rsidR="008621C2" w:rsidRDefault="00000000">
            <w:pPr>
              <w:spacing w:before="120" w:afterLines="50"/>
              <w:rPr>
                <w:rFonts w:eastAsia="MS Mincho" w:cs="Times New Roman"/>
                <w:szCs w:val="22"/>
                <w:lang w:eastAsia="ja-JP"/>
              </w:rPr>
            </w:pPr>
            <w:r>
              <w:rPr>
                <w:rFonts w:eastAsia="MS Mincho" w:cs="Times New Roman" w:hint="eastAsia"/>
                <w:szCs w:val="22"/>
                <w:lang w:eastAsia="ja-JP"/>
              </w:rPr>
              <w:t>S</w:t>
            </w:r>
            <w:r>
              <w:rPr>
                <w:rFonts w:eastAsia="MS Mincho" w:cs="Times New Roman"/>
                <w:szCs w:val="22"/>
                <w:lang w:eastAsia="ja-JP"/>
              </w:rPr>
              <w:t>upport</w:t>
            </w:r>
          </w:p>
        </w:tc>
      </w:tr>
      <w:tr w:rsidR="008621C2" w14:paraId="65B8FC28" w14:textId="77777777">
        <w:tc>
          <w:tcPr>
            <w:tcW w:w="1728" w:type="dxa"/>
          </w:tcPr>
          <w:p w14:paraId="4C8AB45F" w14:textId="77777777" w:rsidR="008621C2" w:rsidRDefault="00000000">
            <w:pPr>
              <w:spacing w:before="120" w:afterLines="50"/>
              <w:rPr>
                <w:rFonts w:eastAsia="MS Mincho" w:cs="Times New Roman"/>
                <w:szCs w:val="22"/>
                <w:lang w:eastAsia="ja-JP"/>
              </w:rPr>
            </w:pPr>
            <w:r>
              <w:rPr>
                <w:rFonts w:eastAsiaTheme="minorEastAsia" w:cs="Times New Roman" w:hint="eastAsia"/>
                <w:szCs w:val="22"/>
              </w:rPr>
              <w:t>v</w:t>
            </w:r>
            <w:r>
              <w:rPr>
                <w:rFonts w:eastAsiaTheme="minorEastAsia" w:cs="Times New Roman"/>
                <w:szCs w:val="22"/>
              </w:rPr>
              <w:t>ivo</w:t>
            </w:r>
          </w:p>
        </w:tc>
        <w:tc>
          <w:tcPr>
            <w:tcW w:w="7622" w:type="dxa"/>
          </w:tcPr>
          <w:p w14:paraId="00368598" w14:textId="77777777" w:rsidR="008621C2" w:rsidRDefault="00000000">
            <w:pPr>
              <w:spacing w:before="120" w:afterLines="50"/>
              <w:rPr>
                <w:rFonts w:eastAsiaTheme="minorEastAsia" w:cs="Times New Roman"/>
                <w:szCs w:val="22"/>
              </w:rPr>
            </w:pPr>
            <w:r>
              <w:rPr>
                <w:rFonts w:eastAsiaTheme="minorEastAsia" w:cs="Times New Roman" w:hint="eastAsia"/>
                <w:szCs w:val="22"/>
              </w:rPr>
              <w:t>D</w:t>
            </w:r>
            <w:r>
              <w:rPr>
                <w:rFonts w:eastAsiaTheme="minorEastAsia" w:cs="Times New Roman"/>
                <w:szCs w:val="22"/>
              </w:rPr>
              <w:t>on’t support.</w:t>
            </w:r>
            <w:r>
              <w:rPr>
                <w:rFonts w:eastAsiaTheme="minorEastAsia" w:cs="Times New Roman" w:hint="eastAsia"/>
                <w:szCs w:val="22"/>
              </w:rPr>
              <w:t xml:space="preserve"> P</w:t>
            </w:r>
            <w:r>
              <w:rPr>
                <w:rFonts w:eastAsiaTheme="minorEastAsia" w:cs="Times New Roman"/>
                <w:szCs w:val="22"/>
              </w:rPr>
              <w:t>refer to follow the legacy dropping rule, i.e., per symbol.</w:t>
            </w:r>
          </w:p>
          <w:p w14:paraId="46AFCCF8" w14:textId="77777777" w:rsidR="008621C2" w:rsidRDefault="00000000">
            <w:pPr>
              <w:spacing w:before="120" w:afterLines="50"/>
              <w:rPr>
                <w:rFonts w:eastAsiaTheme="minorEastAsia" w:cs="Times New Roman"/>
                <w:szCs w:val="22"/>
              </w:rPr>
            </w:pPr>
            <w:r>
              <w:rPr>
                <w:rFonts w:eastAsiaTheme="minorEastAsia" w:cs="Times New Roman"/>
                <w:szCs w:val="22"/>
              </w:rPr>
              <w:t xml:space="preserve">gNB can perform channel estimation based on the transmitted partial ports, then combine the current channel estimation results with the results in history SRS transmission occasions to improve the channel estimation results for these partial SRS ports, even if the phase is not continuous, e.g., based on the time-domain filter to improve the path identification performance. </w:t>
            </w:r>
          </w:p>
          <w:p w14:paraId="61571B23" w14:textId="77777777" w:rsidR="008621C2" w:rsidRDefault="00000000">
            <w:pPr>
              <w:spacing w:before="120" w:afterLines="50"/>
              <w:rPr>
                <w:rFonts w:eastAsia="MS Mincho" w:cs="Times New Roman"/>
                <w:szCs w:val="22"/>
                <w:lang w:eastAsia="ja-JP"/>
              </w:rPr>
            </w:pPr>
            <w:r>
              <w:rPr>
                <w:rFonts w:eastAsiaTheme="minorEastAsia" w:cs="Times New Roman"/>
                <w:szCs w:val="22"/>
              </w:rPr>
              <w:t>From this perspective, only dropping the collision symbols of the SRS resource can achieve better performance gain than dropping the whole SRS resource, and no additional spec effort is needed.</w:t>
            </w:r>
          </w:p>
        </w:tc>
      </w:tr>
      <w:tr w:rsidR="008621C2" w14:paraId="54B4D922" w14:textId="77777777">
        <w:tc>
          <w:tcPr>
            <w:tcW w:w="1728" w:type="dxa"/>
          </w:tcPr>
          <w:p w14:paraId="04AE80B2" w14:textId="77777777" w:rsidR="008621C2" w:rsidRDefault="00000000">
            <w:pPr>
              <w:spacing w:before="120" w:afterLines="50"/>
              <w:rPr>
                <w:rFonts w:eastAsia="MS Mincho" w:cs="Times New Roman"/>
                <w:szCs w:val="22"/>
                <w:lang w:eastAsia="ja-JP"/>
              </w:rPr>
            </w:pPr>
            <w:r>
              <w:rPr>
                <w:rFonts w:eastAsiaTheme="minorEastAsia" w:cs="Times New Roman" w:hint="eastAsia"/>
                <w:szCs w:val="22"/>
              </w:rPr>
              <w:t>S</w:t>
            </w:r>
            <w:r>
              <w:rPr>
                <w:rFonts w:eastAsiaTheme="minorEastAsia" w:cs="Times New Roman"/>
                <w:szCs w:val="22"/>
              </w:rPr>
              <w:t>preadtrum</w:t>
            </w:r>
          </w:p>
        </w:tc>
        <w:tc>
          <w:tcPr>
            <w:tcW w:w="7622" w:type="dxa"/>
          </w:tcPr>
          <w:p w14:paraId="358BF14D" w14:textId="77777777" w:rsidR="008621C2" w:rsidRDefault="00000000">
            <w:pPr>
              <w:spacing w:before="120" w:afterLines="50"/>
              <w:rPr>
                <w:rFonts w:eastAsia="MS Mincho" w:cs="Times New Roman"/>
                <w:szCs w:val="22"/>
                <w:lang w:eastAsia="ja-JP"/>
              </w:rPr>
            </w:pPr>
            <w:r>
              <w:rPr>
                <w:rFonts w:eastAsiaTheme="minorEastAsia" w:cs="Times New Roman" w:hint="eastAsia"/>
                <w:szCs w:val="22"/>
              </w:rPr>
              <w:t>S</w:t>
            </w:r>
            <w:r>
              <w:rPr>
                <w:rFonts w:eastAsiaTheme="minorEastAsia" w:cs="Times New Roman"/>
                <w:szCs w:val="22"/>
              </w:rPr>
              <w:t>upport the proposal</w:t>
            </w:r>
          </w:p>
        </w:tc>
      </w:tr>
      <w:tr w:rsidR="008621C2" w14:paraId="03156F98" w14:textId="77777777">
        <w:tc>
          <w:tcPr>
            <w:tcW w:w="1728" w:type="dxa"/>
          </w:tcPr>
          <w:p w14:paraId="38FAD61A" w14:textId="77777777" w:rsidR="008621C2" w:rsidRDefault="00000000">
            <w:pPr>
              <w:spacing w:before="120" w:afterLines="50"/>
              <w:rPr>
                <w:rFonts w:eastAsiaTheme="minorEastAsia" w:cs="Times New Roman"/>
                <w:szCs w:val="22"/>
              </w:rPr>
            </w:pPr>
            <w:r>
              <w:rPr>
                <w:rFonts w:eastAsiaTheme="minorEastAsia" w:cs="Times New Roman" w:hint="eastAsia"/>
                <w:szCs w:val="22"/>
              </w:rPr>
              <w:t>X</w:t>
            </w:r>
            <w:r>
              <w:rPr>
                <w:rFonts w:eastAsiaTheme="minorEastAsia" w:cs="Times New Roman"/>
                <w:szCs w:val="22"/>
              </w:rPr>
              <w:t>iaomi</w:t>
            </w:r>
          </w:p>
        </w:tc>
        <w:tc>
          <w:tcPr>
            <w:tcW w:w="7622" w:type="dxa"/>
          </w:tcPr>
          <w:p w14:paraId="09F47ABE" w14:textId="77777777" w:rsidR="008621C2" w:rsidRDefault="00000000">
            <w:pPr>
              <w:spacing w:before="120" w:afterLines="50"/>
              <w:rPr>
                <w:rFonts w:eastAsiaTheme="minorEastAsia" w:cs="Times New Roman"/>
                <w:szCs w:val="22"/>
              </w:rPr>
            </w:pPr>
            <w:r>
              <w:rPr>
                <w:rFonts w:eastAsiaTheme="minorEastAsia" w:cs="Times New Roman"/>
                <w:szCs w:val="22"/>
              </w:rPr>
              <w:t>We prefer option 2.</w:t>
            </w:r>
          </w:p>
        </w:tc>
      </w:tr>
      <w:tr w:rsidR="008621C2" w14:paraId="37312311" w14:textId="77777777">
        <w:tc>
          <w:tcPr>
            <w:tcW w:w="1728" w:type="dxa"/>
          </w:tcPr>
          <w:p w14:paraId="6866BFE8" w14:textId="77777777" w:rsidR="008621C2" w:rsidRDefault="00000000">
            <w:pPr>
              <w:spacing w:before="120" w:afterLines="50"/>
              <w:rPr>
                <w:rFonts w:eastAsiaTheme="minorEastAsia" w:cs="Times New Roman"/>
                <w:szCs w:val="22"/>
              </w:rPr>
            </w:pPr>
            <w:r>
              <w:rPr>
                <w:rFonts w:eastAsiaTheme="minorEastAsia" w:cs="Times New Roman" w:hint="eastAsia"/>
                <w:szCs w:val="22"/>
              </w:rPr>
              <w:t>F</w:t>
            </w:r>
            <w:r>
              <w:rPr>
                <w:rFonts w:eastAsiaTheme="minorEastAsia" w:cs="Times New Roman"/>
                <w:szCs w:val="22"/>
              </w:rPr>
              <w:t>ujitsu</w:t>
            </w:r>
          </w:p>
        </w:tc>
        <w:tc>
          <w:tcPr>
            <w:tcW w:w="7622" w:type="dxa"/>
          </w:tcPr>
          <w:p w14:paraId="48DD0F22" w14:textId="77777777" w:rsidR="008621C2" w:rsidRDefault="00000000">
            <w:pPr>
              <w:spacing w:before="120" w:afterLines="50"/>
              <w:rPr>
                <w:rFonts w:eastAsiaTheme="minorEastAsia" w:cs="Times New Roman"/>
                <w:szCs w:val="22"/>
              </w:rPr>
            </w:pPr>
            <w:r>
              <w:rPr>
                <w:rFonts w:eastAsiaTheme="minorEastAsia" w:cs="Times New Roman" w:hint="eastAsia"/>
                <w:szCs w:val="22"/>
              </w:rPr>
              <w:t>S</w:t>
            </w:r>
            <w:r>
              <w:rPr>
                <w:rFonts w:eastAsiaTheme="minorEastAsia" w:cs="Times New Roman"/>
                <w:szCs w:val="22"/>
              </w:rPr>
              <w:t>upport Option 2.</w:t>
            </w:r>
          </w:p>
          <w:p w14:paraId="639A72C0" w14:textId="77777777" w:rsidR="008621C2" w:rsidRDefault="00000000">
            <w:pPr>
              <w:spacing w:before="120" w:afterLines="50"/>
              <w:rPr>
                <w:rFonts w:eastAsiaTheme="minorEastAsia" w:cs="Times New Roman"/>
                <w:szCs w:val="22"/>
              </w:rPr>
            </w:pPr>
            <w:r>
              <w:rPr>
                <w:rFonts w:eastAsiaTheme="minorEastAsia" w:cs="Times New Roman" w:hint="eastAsia"/>
                <w:szCs w:val="22"/>
              </w:rPr>
              <w:t>W</w:t>
            </w:r>
            <w:r>
              <w:rPr>
                <w:rFonts w:eastAsiaTheme="minorEastAsia" w:cs="Times New Roman"/>
                <w:szCs w:val="22"/>
              </w:rPr>
              <w:t>e think the legacy scheme can work and there is no need for additional rules.</w:t>
            </w:r>
          </w:p>
        </w:tc>
      </w:tr>
      <w:tr w:rsidR="008621C2" w14:paraId="166FE891" w14:textId="77777777">
        <w:tc>
          <w:tcPr>
            <w:tcW w:w="1728" w:type="dxa"/>
          </w:tcPr>
          <w:p w14:paraId="731B0B8E" w14:textId="77777777" w:rsidR="008621C2" w:rsidRDefault="00000000">
            <w:pPr>
              <w:spacing w:before="120" w:afterLines="50"/>
              <w:rPr>
                <w:rFonts w:eastAsiaTheme="minorEastAsia" w:cs="Times New Roman"/>
                <w:szCs w:val="22"/>
              </w:rPr>
            </w:pPr>
            <w:r>
              <w:rPr>
                <w:rFonts w:eastAsiaTheme="minorEastAsia" w:cs="Times New Roman"/>
                <w:szCs w:val="22"/>
              </w:rPr>
              <w:t>New H3C</w:t>
            </w:r>
          </w:p>
        </w:tc>
        <w:tc>
          <w:tcPr>
            <w:tcW w:w="7622" w:type="dxa"/>
          </w:tcPr>
          <w:p w14:paraId="6F973241" w14:textId="77777777" w:rsidR="008621C2" w:rsidRDefault="00000000">
            <w:pPr>
              <w:spacing w:before="120" w:afterLines="50"/>
              <w:rPr>
                <w:rFonts w:eastAsiaTheme="minorEastAsia" w:cs="Times New Roman"/>
                <w:szCs w:val="22"/>
              </w:rPr>
            </w:pPr>
            <w:r>
              <w:rPr>
                <w:rFonts w:eastAsiaTheme="minorEastAsia" w:cs="Times New Roman"/>
                <w:szCs w:val="22"/>
              </w:rPr>
              <w:t>OK</w:t>
            </w:r>
          </w:p>
        </w:tc>
      </w:tr>
      <w:tr w:rsidR="008621C2" w14:paraId="1FFC969A" w14:textId="77777777">
        <w:tc>
          <w:tcPr>
            <w:tcW w:w="1728" w:type="dxa"/>
          </w:tcPr>
          <w:p w14:paraId="5E39CD61" w14:textId="77777777" w:rsidR="008621C2" w:rsidRDefault="00000000">
            <w:pPr>
              <w:spacing w:before="120" w:afterLines="50"/>
              <w:rPr>
                <w:rFonts w:eastAsiaTheme="minorEastAsia" w:cs="Times New Roman"/>
                <w:szCs w:val="22"/>
              </w:rPr>
            </w:pPr>
            <w:r>
              <w:rPr>
                <w:rFonts w:eastAsiaTheme="minorEastAsia" w:cs="Times New Roman"/>
                <w:szCs w:val="22"/>
              </w:rPr>
              <w:t>Nokia, NSB</w:t>
            </w:r>
          </w:p>
        </w:tc>
        <w:tc>
          <w:tcPr>
            <w:tcW w:w="7622" w:type="dxa"/>
          </w:tcPr>
          <w:p w14:paraId="6A88DFBF" w14:textId="77777777" w:rsidR="008621C2" w:rsidRDefault="00000000">
            <w:pPr>
              <w:spacing w:before="120" w:afterLines="50"/>
              <w:rPr>
                <w:rFonts w:eastAsiaTheme="minorEastAsia" w:cs="Times New Roman"/>
                <w:szCs w:val="22"/>
              </w:rPr>
            </w:pPr>
            <w:r>
              <w:rPr>
                <w:rFonts w:eastAsiaTheme="minorEastAsia" w:cs="Times New Roman"/>
                <w:szCs w:val="22"/>
              </w:rPr>
              <w:t xml:space="preserve">Support. At least for codebook, all coherent ports should be sent.    </w:t>
            </w:r>
          </w:p>
        </w:tc>
      </w:tr>
      <w:tr w:rsidR="008621C2" w14:paraId="5BE5401B" w14:textId="77777777">
        <w:tc>
          <w:tcPr>
            <w:tcW w:w="1728" w:type="dxa"/>
          </w:tcPr>
          <w:p w14:paraId="382A6138" w14:textId="77777777" w:rsidR="008621C2" w:rsidRDefault="00000000">
            <w:pPr>
              <w:spacing w:before="120" w:afterLines="50"/>
              <w:rPr>
                <w:rFonts w:eastAsiaTheme="minorEastAsia" w:cs="Times New Roman"/>
                <w:szCs w:val="22"/>
              </w:rPr>
            </w:pPr>
            <w:r>
              <w:rPr>
                <w:rFonts w:eastAsiaTheme="minorEastAsia" w:cs="Times New Roman"/>
                <w:szCs w:val="22"/>
              </w:rPr>
              <w:t>Apple</w:t>
            </w:r>
          </w:p>
        </w:tc>
        <w:tc>
          <w:tcPr>
            <w:tcW w:w="7622" w:type="dxa"/>
          </w:tcPr>
          <w:p w14:paraId="4CE081ED" w14:textId="77777777" w:rsidR="008621C2" w:rsidRDefault="00000000">
            <w:pPr>
              <w:spacing w:before="120" w:afterLines="50"/>
              <w:rPr>
                <w:rFonts w:eastAsiaTheme="minorEastAsia" w:cs="Times New Roman"/>
                <w:szCs w:val="22"/>
              </w:rPr>
            </w:pPr>
            <w:r>
              <w:rPr>
                <w:rFonts w:eastAsiaTheme="minorEastAsia" w:cs="Times New Roman"/>
                <w:szCs w:val="22"/>
              </w:rPr>
              <w:t xml:space="preserve">We prefer option 2. No need to have enhancement. </w:t>
            </w:r>
          </w:p>
        </w:tc>
      </w:tr>
      <w:tr w:rsidR="008621C2" w14:paraId="0F516927" w14:textId="77777777">
        <w:tc>
          <w:tcPr>
            <w:tcW w:w="1728" w:type="dxa"/>
          </w:tcPr>
          <w:p w14:paraId="04D931F1" w14:textId="77777777" w:rsidR="008621C2" w:rsidRDefault="00000000">
            <w:pPr>
              <w:spacing w:before="120" w:afterLines="50"/>
              <w:rPr>
                <w:rFonts w:eastAsia="Microsoft YaHei" w:cs="Times New Roman"/>
                <w:szCs w:val="22"/>
              </w:rPr>
            </w:pPr>
            <w:r>
              <w:rPr>
                <w:rFonts w:eastAsia="Microsoft YaHei" w:cs="Times New Roman"/>
                <w:szCs w:val="22"/>
              </w:rPr>
              <w:t>QC</w:t>
            </w:r>
          </w:p>
        </w:tc>
        <w:tc>
          <w:tcPr>
            <w:tcW w:w="7622" w:type="dxa"/>
          </w:tcPr>
          <w:p w14:paraId="1B5D8DC5" w14:textId="77777777" w:rsidR="008621C2" w:rsidRDefault="00000000">
            <w:pPr>
              <w:spacing w:before="120" w:afterLines="50"/>
              <w:rPr>
                <w:rFonts w:cs="Times New Roman"/>
                <w:szCs w:val="22"/>
              </w:rPr>
            </w:pPr>
            <w:r>
              <w:rPr>
                <w:rFonts w:cs="Times New Roman"/>
                <w:szCs w:val="22"/>
              </w:rPr>
              <w:t xml:space="preserve">We are fine with the direction of the Proposal 3.4. We have two comments to the proposal. </w:t>
            </w:r>
          </w:p>
          <w:p w14:paraId="6F148047" w14:textId="77777777" w:rsidR="008621C2" w:rsidRDefault="00000000">
            <w:pPr>
              <w:pStyle w:val="ListParagraph"/>
              <w:numPr>
                <w:ilvl w:val="0"/>
                <w:numId w:val="21"/>
              </w:numPr>
              <w:spacing w:before="120" w:afterLines="50" w:after="120"/>
              <w:rPr>
                <w:rFonts w:cs="Times New Roman"/>
                <w:szCs w:val="22"/>
              </w:rPr>
            </w:pPr>
            <w:r>
              <w:rPr>
                <w:rFonts w:cs="Times New Roman"/>
                <w:szCs w:val="22"/>
              </w:rPr>
              <w:t>There is a causality issue for this dropping. The proposal forces UE to drop “</w:t>
            </w:r>
            <w:r>
              <w:rPr>
                <w:rFonts w:cs="Times New Roman"/>
                <w:b/>
                <w:bCs/>
                <w:szCs w:val="22"/>
              </w:rPr>
              <w:t>the UE drops the SRS transmission on the rest of OFDM symbols within the group of {1, 2, …, s}</w:t>
            </w:r>
            <w:r>
              <w:rPr>
                <w:rFonts w:cs="Times New Roman"/>
                <w:szCs w:val="22"/>
              </w:rPr>
              <w:t xml:space="preserve">”. However, if a previous SRS OFDM symbol is already transmitted before UE sees the later SRS OFDM symbol overlap with an urgent higher priority UL transmission, UE cannot revert previous transmission. We need discuss the timeline of dropping for this proposal. </w:t>
            </w:r>
          </w:p>
          <w:p w14:paraId="008A091A" w14:textId="77777777" w:rsidR="008621C2" w:rsidRDefault="00000000">
            <w:pPr>
              <w:pStyle w:val="ListParagraph"/>
              <w:numPr>
                <w:ilvl w:val="0"/>
                <w:numId w:val="21"/>
              </w:numPr>
              <w:spacing w:before="120" w:afterLines="50" w:after="120"/>
              <w:rPr>
                <w:rFonts w:cs="Times New Roman"/>
                <w:szCs w:val="22"/>
              </w:rPr>
            </w:pPr>
            <w:r>
              <w:rPr>
                <w:rFonts w:cs="Times New Roman"/>
                <w:szCs w:val="22"/>
              </w:rPr>
              <w:t>The proposal should also cover partial coherent 8-ports PUSCH codebook.</w:t>
            </w:r>
          </w:p>
          <w:p w14:paraId="4A8BCDBC" w14:textId="77777777" w:rsidR="008621C2" w:rsidRDefault="008621C2">
            <w:pPr>
              <w:spacing w:before="120" w:afterLines="50"/>
              <w:rPr>
                <w:rFonts w:cs="Times New Roman"/>
                <w:szCs w:val="22"/>
              </w:rPr>
            </w:pPr>
          </w:p>
          <w:p w14:paraId="70609457" w14:textId="77777777" w:rsidR="008621C2" w:rsidRDefault="00000000">
            <w:pPr>
              <w:spacing w:before="120" w:afterLines="50"/>
              <w:rPr>
                <w:rFonts w:cs="Times New Roman"/>
                <w:szCs w:val="22"/>
              </w:rPr>
            </w:pPr>
            <w:r>
              <w:rPr>
                <w:rFonts w:cs="Times New Roman"/>
                <w:szCs w:val="22"/>
              </w:rPr>
              <w:t xml:space="preserve">We can also accept per symbol dropping. However, we need agree that there is no </w:t>
            </w:r>
            <w:r>
              <w:rPr>
                <w:rFonts w:cs="Times New Roman"/>
                <w:szCs w:val="22"/>
              </w:rPr>
              <w:lastRenderedPageBreak/>
              <w:t xml:space="preserve">coherence between partially dropped SRS to the next PUSCH transmission. For example, in the following figure, SRS in slot n-5 and n-2 are partially dropped, which is fine. But gNB should NOT combine the two partial SRS sounding in these two slots and still assume coherence can be maintained from the two partial SRS sounding to the next PUSCH transmission in slot n+1. Of course, in the UE is a coherent UE, for future SRS and PUSCH, if there is no partial dropping, coherence can be resumed.  </w:t>
            </w:r>
          </w:p>
          <w:p w14:paraId="4427BA40" w14:textId="77777777" w:rsidR="008621C2" w:rsidRDefault="00000000">
            <w:pPr>
              <w:spacing w:before="120" w:afterLines="50"/>
              <w:rPr>
                <w:rFonts w:cs="Times New Roman"/>
                <w:szCs w:val="22"/>
              </w:rPr>
            </w:pPr>
            <w:r>
              <w:rPr>
                <w:rFonts w:cs="Times New Roman"/>
                <w:szCs w:val="22"/>
              </w:rPr>
              <w:t xml:space="preserve"> </w:t>
            </w:r>
          </w:p>
          <w:p w14:paraId="432111A0" w14:textId="77777777" w:rsidR="008621C2" w:rsidRDefault="00000000">
            <w:pPr>
              <w:spacing w:before="120" w:afterLines="50"/>
              <w:rPr>
                <w:rFonts w:cs="Times New Roman"/>
                <w:szCs w:val="22"/>
              </w:rPr>
            </w:pPr>
            <w:r>
              <w:rPr>
                <w:noProof/>
              </w:rPr>
              <w:drawing>
                <wp:inline distT="0" distB="0" distL="0" distR="0" wp14:anchorId="07AB39B6" wp14:editId="4ED1A1C8">
                  <wp:extent cx="4426585" cy="1538605"/>
                  <wp:effectExtent l="0" t="0" r="0" b="4445"/>
                  <wp:docPr id="12" name="Picture 12" descr="A diagram of a slo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A diagram of a slot&#10;&#10;Description automatically generated with medium confidenc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4431562" cy="1540270"/>
                          </a:xfrm>
                          <a:prstGeom prst="rect">
                            <a:avLst/>
                          </a:prstGeom>
                          <a:noFill/>
                          <a:ln>
                            <a:noFill/>
                          </a:ln>
                        </pic:spPr>
                      </pic:pic>
                    </a:graphicData>
                  </a:graphic>
                </wp:inline>
              </w:drawing>
            </w:r>
          </w:p>
          <w:p w14:paraId="66AE01F0" w14:textId="77777777" w:rsidR="008621C2" w:rsidRDefault="008621C2">
            <w:pPr>
              <w:spacing w:before="120" w:afterLines="50"/>
              <w:rPr>
                <w:rFonts w:cs="Times New Roman"/>
                <w:szCs w:val="22"/>
              </w:rPr>
            </w:pPr>
          </w:p>
          <w:p w14:paraId="3C8D33B9" w14:textId="77777777" w:rsidR="008621C2" w:rsidRDefault="00000000">
            <w:pPr>
              <w:spacing w:before="120" w:afterLines="50"/>
              <w:rPr>
                <w:rFonts w:cs="Times New Roman"/>
                <w:szCs w:val="22"/>
              </w:rPr>
            </w:pPr>
            <w:r>
              <w:rPr>
                <w:rFonts w:cs="Times New Roman"/>
                <w:szCs w:val="22"/>
              </w:rPr>
              <w:t xml:space="preserve">Therefore, we think the following can be a WF for FL and the group to consider. </w:t>
            </w:r>
          </w:p>
          <w:p w14:paraId="10060A64" w14:textId="77777777" w:rsidR="008621C2" w:rsidRDefault="008621C2">
            <w:pPr>
              <w:spacing w:before="120" w:afterLines="50"/>
              <w:rPr>
                <w:rFonts w:cs="Times New Roman"/>
                <w:szCs w:val="22"/>
              </w:rPr>
            </w:pPr>
          </w:p>
          <w:p w14:paraId="52C94B0F" w14:textId="77777777" w:rsidR="008621C2" w:rsidRDefault="00000000">
            <w:pPr>
              <w:rPr>
                <w:rFonts w:eastAsia="Malgun Gothic"/>
                <w:b/>
                <w:bCs/>
              </w:rPr>
            </w:pPr>
            <w:r>
              <w:rPr>
                <w:b/>
                <w:bCs/>
                <w:u w:val="single"/>
                <w:lang w:val="en-GB"/>
              </w:rPr>
              <w:t>Proposal</w:t>
            </w:r>
            <w:r>
              <w:rPr>
                <w:b/>
                <w:bCs/>
                <w:lang w:val="en-GB"/>
              </w:rPr>
              <w:t xml:space="preserve">: </w:t>
            </w:r>
            <w:r>
              <w:rPr>
                <w:rFonts w:eastAsia="Malgun Gothic"/>
                <w:b/>
                <w:bCs/>
              </w:rPr>
              <w:t xml:space="preserve">For 8-ports SRS with TDM factor s=2, in case an SRS OFDM symbol overlaps with high priority UL transmission(s), the SRS OFDM symbol is dropped. While the other SRS OFDM symbol is transmitted without coherence between the SRS transmission and subsequent PUSCH transmissions, regardless full/partial/non-coherent codebook is used for PUSCH. For full coherent or partial coherent PUSCH, the coherence between SRS and PUSCH is not resumed until the next SRS transmission without SRS dropping.  </w:t>
            </w:r>
          </w:p>
        </w:tc>
      </w:tr>
      <w:tr w:rsidR="008621C2" w14:paraId="4DE07323" w14:textId="77777777">
        <w:tc>
          <w:tcPr>
            <w:tcW w:w="1728" w:type="dxa"/>
          </w:tcPr>
          <w:p w14:paraId="413BA375" w14:textId="77777777" w:rsidR="008621C2" w:rsidRDefault="00000000">
            <w:pPr>
              <w:spacing w:before="120" w:afterLines="50"/>
              <w:rPr>
                <w:rFonts w:eastAsia="Microsoft YaHei" w:cs="Times New Roman"/>
                <w:szCs w:val="22"/>
              </w:rPr>
            </w:pPr>
            <w:r>
              <w:rPr>
                <w:rFonts w:eastAsia="Microsoft YaHei" w:cs="Times New Roman"/>
                <w:szCs w:val="22"/>
              </w:rPr>
              <w:lastRenderedPageBreak/>
              <w:t>Huawei, HiSilicon</w:t>
            </w:r>
          </w:p>
        </w:tc>
        <w:tc>
          <w:tcPr>
            <w:tcW w:w="7622" w:type="dxa"/>
          </w:tcPr>
          <w:p w14:paraId="27FA9260" w14:textId="77777777" w:rsidR="008621C2" w:rsidRDefault="00000000">
            <w:pPr>
              <w:widowControl/>
              <w:snapToGrid w:val="0"/>
              <w:spacing w:before="120"/>
              <w:rPr>
                <w:rFonts w:eastAsiaTheme="minorEastAsia"/>
                <w:szCs w:val="21"/>
              </w:rPr>
            </w:pPr>
            <w:r>
              <w:rPr>
                <w:szCs w:val="21"/>
              </w:rPr>
              <w:t xml:space="preserve">Given that the SRS transmission on non-overlapped SRS symbols has the potential to be combined with SRS transmission in other repetitions to obtain the channel information with guaranteed phase continuity when repetition factor is configured as </w:t>
            </w:r>
            <w:r>
              <w:rPr>
                <w:i/>
                <w:szCs w:val="21"/>
              </w:rPr>
              <w:t>R</w:t>
            </w:r>
            <w:r>
              <w:rPr>
                <w:szCs w:val="21"/>
              </w:rPr>
              <w:t xml:space="preserve">&gt;1, </w:t>
            </w:r>
            <w:r>
              <w:rPr>
                <w:rFonts w:eastAsiaTheme="minorEastAsia" w:cs="Times New Roman"/>
                <w:szCs w:val="22"/>
              </w:rPr>
              <w:t>we prefer to modify the proposal</w:t>
            </w:r>
            <w:r>
              <w:rPr>
                <w:rFonts w:eastAsia="Microsoft YaHei" w:cs="Times New Roman"/>
                <w:szCs w:val="22"/>
              </w:rPr>
              <w:t xml:space="preserve"> as below:</w:t>
            </w:r>
          </w:p>
          <w:p w14:paraId="52CE42AB" w14:textId="77777777" w:rsidR="008621C2" w:rsidRDefault="00000000">
            <w:pPr>
              <w:spacing w:before="100" w:beforeAutospacing="1"/>
              <w:rPr>
                <w:rFonts w:eastAsiaTheme="minorEastAsia"/>
                <w:b/>
                <w:bCs/>
                <w:color w:val="FF0000"/>
              </w:rPr>
            </w:pPr>
            <w:r>
              <w:rPr>
                <w:rStyle w:val="Strong"/>
              </w:rPr>
              <w:t>Proposal 3.4: For an 8-port SRS resource in a SRS resource set with usage ‘codebook’ and with TDM factor s = 2, the 8 ports being fully coherent, when the s subsets of ports are mapped onto m ≥ 2 OFDM symbols in a slot according to the pattern {{1, 2, …, s}, …, {1, 2, …, s}} (totally m/s groups of {1, 2, …, s}), and when</w:t>
            </w:r>
            <w:r>
              <w:rPr>
                <w:rStyle w:val="Strong"/>
                <w:color w:val="FF0000"/>
              </w:rPr>
              <w:t xml:space="preserve"> all the SRS transmissions on a certain subset of ports among m OFDM symbols are dropped, the</w:t>
            </w:r>
            <w:r>
              <w:rPr>
                <w:rStyle w:val="Strong"/>
                <w:rFonts w:eastAsia="Times New Roman"/>
                <w:color w:val="FF0000"/>
              </w:rPr>
              <w:t xml:space="preserve"> UE drops the SRS transmission on the rest of m OFDM symbols.</w:t>
            </w:r>
          </w:p>
        </w:tc>
      </w:tr>
      <w:tr w:rsidR="008621C2" w14:paraId="2DA23D2D" w14:textId="77777777">
        <w:tc>
          <w:tcPr>
            <w:tcW w:w="1728" w:type="dxa"/>
          </w:tcPr>
          <w:p w14:paraId="36ADD776" w14:textId="77777777" w:rsidR="008621C2" w:rsidRDefault="00000000">
            <w:pPr>
              <w:spacing w:before="120" w:afterLines="50"/>
              <w:rPr>
                <w:rFonts w:eastAsia="Microsoft YaHei" w:cs="Times New Roman"/>
                <w:szCs w:val="22"/>
              </w:rPr>
            </w:pPr>
            <w:r>
              <w:rPr>
                <w:rFonts w:eastAsia="Microsoft YaHei" w:cs="Times New Roman" w:hint="eastAsia"/>
                <w:szCs w:val="22"/>
              </w:rPr>
              <w:t>N</w:t>
            </w:r>
            <w:r>
              <w:rPr>
                <w:rFonts w:eastAsia="Microsoft YaHei" w:cs="Times New Roman"/>
                <w:szCs w:val="22"/>
              </w:rPr>
              <w:t>EC</w:t>
            </w:r>
          </w:p>
        </w:tc>
        <w:tc>
          <w:tcPr>
            <w:tcW w:w="7622" w:type="dxa"/>
          </w:tcPr>
          <w:p w14:paraId="462FAA3A" w14:textId="77777777" w:rsidR="008621C2" w:rsidRDefault="00000000">
            <w:pPr>
              <w:snapToGrid w:val="0"/>
              <w:spacing w:before="120"/>
              <w:rPr>
                <w:rFonts w:eastAsiaTheme="minorEastAsia"/>
                <w:szCs w:val="21"/>
              </w:rPr>
            </w:pPr>
            <w:r>
              <w:rPr>
                <w:rFonts w:eastAsiaTheme="minorEastAsia"/>
                <w:szCs w:val="21"/>
              </w:rPr>
              <w:t>Fine with the proposal.</w:t>
            </w:r>
          </w:p>
        </w:tc>
      </w:tr>
      <w:tr w:rsidR="008621C2" w14:paraId="09CE396B" w14:textId="77777777">
        <w:tc>
          <w:tcPr>
            <w:tcW w:w="1728" w:type="dxa"/>
          </w:tcPr>
          <w:p w14:paraId="4411B37A" w14:textId="77777777" w:rsidR="008621C2" w:rsidRDefault="00000000">
            <w:pPr>
              <w:spacing w:before="120" w:afterLines="50"/>
              <w:rPr>
                <w:rFonts w:eastAsia="Microsoft YaHei" w:cs="Times New Roman"/>
                <w:szCs w:val="22"/>
              </w:rPr>
            </w:pPr>
            <w:r>
              <w:rPr>
                <w:rFonts w:eastAsia="Microsoft YaHei" w:cs="Times New Roman"/>
                <w:szCs w:val="22"/>
              </w:rPr>
              <w:t>FL</w:t>
            </w:r>
          </w:p>
        </w:tc>
        <w:tc>
          <w:tcPr>
            <w:tcW w:w="7622" w:type="dxa"/>
          </w:tcPr>
          <w:p w14:paraId="761F17C6" w14:textId="77777777" w:rsidR="008621C2" w:rsidRDefault="00000000">
            <w:pPr>
              <w:snapToGrid w:val="0"/>
              <w:spacing w:before="120"/>
              <w:rPr>
                <w:rFonts w:eastAsiaTheme="minorEastAsia"/>
                <w:szCs w:val="21"/>
              </w:rPr>
            </w:pPr>
            <w:r>
              <w:rPr>
                <w:rFonts w:eastAsiaTheme="minorEastAsia"/>
                <w:szCs w:val="21"/>
              </w:rPr>
              <w:t xml:space="preserve">The proposal is updated above (in </w:t>
            </w:r>
            <w:r>
              <w:rPr>
                <w:rFonts w:eastAsiaTheme="minorEastAsia"/>
                <w:color w:val="FF0000"/>
                <w:szCs w:val="21"/>
              </w:rPr>
              <w:t>red</w:t>
            </w:r>
            <w:r>
              <w:rPr>
                <w:rFonts w:eastAsiaTheme="minorEastAsia"/>
                <w:szCs w:val="21"/>
              </w:rPr>
              <w:t>) based on Google’s comment.</w:t>
            </w:r>
          </w:p>
          <w:p w14:paraId="21DFF992" w14:textId="77777777" w:rsidR="008621C2" w:rsidRDefault="00000000">
            <w:pPr>
              <w:snapToGrid w:val="0"/>
              <w:spacing w:before="120"/>
              <w:rPr>
                <w:rFonts w:eastAsiaTheme="minorEastAsia"/>
                <w:szCs w:val="21"/>
              </w:rPr>
            </w:pPr>
            <w:r>
              <w:rPr>
                <w:rFonts w:eastAsiaTheme="minorEastAsia"/>
                <w:szCs w:val="21"/>
              </w:rPr>
              <w:t>However, the views are split and there are some technical concerns to be further discussed, especially the causality issue, linking-to-SRI issue, and SRS resource that may be shared by CB/AS.</w:t>
            </w:r>
          </w:p>
          <w:p w14:paraId="28762C6F" w14:textId="77777777" w:rsidR="008621C2" w:rsidRDefault="00000000">
            <w:pPr>
              <w:snapToGrid w:val="0"/>
              <w:spacing w:before="120"/>
              <w:rPr>
                <w:rFonts w:eastAsiaTheme="minorEastAsia"/>
                <w:szCs w:val="21"/>
              </w:rPr>
            </w:pPr>
            <w:r>
              <w:rPr>
                <w:rFonts w:eastAsiaTheme="minorEastAsia"/>
                <w:szCs w:val="21"/>
              </w:rPr>
              <w:t xml:space="preserve">@Option 1 proponents: Please address Qualcomm’s comment on the causality issue (e.g., will it really occur?). If this issue is not addressed, it seems to me that Option 1 / the proposal need further discussion. Note that considering repetition to decide the </w:t>
            </w:r>
            <w:r>
              <w:rPr>
                <w:rFonts w:eastAsiaTheme="minorEastAsia"/>
                <w:szCs w:val="21"/>
              </w:rPr>
              <w:lastRenderedPageBreak/>
              <w:t>dropping or not can further complicate the timeline issue. Please also address CMCC’s comment that sometimes the same SRS resource is used for both CB/AS.</w:t>
            </w:r>
          </w:p>
          <w:p w14:paraId="5893625C" w14:textId="77777777" w:rsidR="008621C2" w:rsidRDefault="00000000">
            <w:pPr>
              <w:snapToGrid w:val="0"/>
              <w:spacing w:before="120"/>
              <w:rPr>
                <w:rFonts w:eastAsiaTheme="minorEastAsia"/>
                <w:szCs w:val="21"/>
              </w:rPr>
            </w:pPr>
            <w:r>
              <w:rPr>
                <w:rFonts w:eastAsiaTheme="minorEastAsia"/>
                <w:szCs w:val="21"/>
              </w:rPr>
              <w:t>@Option 2 proponents: Please address comments related to if any change to SRI/coherency assumption is needed when only some ports in a coherent group is sounded.</w:t>
            </w:r>
          </w:p>
          <w:p w14:paraId="29313A91" w14:textId="77777777" w:rsidR="008621C2" w:rsidRDefault="00000000">
            <w:pPr>
              <w:snapToGrid w:val="0"/>
              <w:spacing w:before="120"/>
              <w:rPr>
                <w:rFonts w:eastAsiaTheme="minorEastAsia"/>
                <w:szCs w:val="21"/>
              </w:rPr>
            </w:pPr>
            <w:r>
              <w:rPr>
                <w:rFonts w:eastAsiaTheme="minorEastAsia"/>
                <w:szCs w:val="21"/>
              </w:rPr>
              <w:t>@Google: I updated the proposal to include partially coherent.</w:t>
            </w:r>
          </w:p>
          <w:p w14:paraId="60A089AA" w14:textId="77777777" w:rsidR="008621C2" w:rsidRDefault="00000000">
            <w:pPr>
              <w:snapToGrid w:val="0"/>
              <w:spacing w:before="120"/>
              <w:rPr>
                <w:rFonts w:eastAsiaTheme="minorEastAsia"/>
                <w:szCs w:val="21"/>
              </w:rPr>
            </w:pPr>
            <w:r>
              <w:rPr>
                <w:rFonts w:eastAsiaTheme="minorEastAsia"/>
                <w:szCs w:val="21"/>
              </w:rPr>
              <w:t>@Qualcomm: Is the coherence assumption needed by UE and gNB, or only gNB? In other words, does the standard have to specify the assumption in this case?</w:t>
            </w:r>
          </w:p>
        </w:tc>
      </w:tr>
      <w:tr w:rsidR="008621C2" w14:paraId="21177767" w14:textId="77777777">
        <w:tc>
          <w:tcPr>
            <w:tcW w:w="1728" w:type="dxa"/>
          </w:tcPr>
          <w:p w14:paraId="477D7E9C" w14:textId="77777777" w:rsidR="008621C2" w:rsidRDefault="00000000">
            <w:pPr>
              <w:spacing w:before="120" w:afterLines="50"/>
              <w:rPr>
                <w:rFonts w:eastAsia="Microsoft YaHei" w:cs="Times New Roman"/>
                <w:szCs w:val="22"/>
              </w:rPr>
            </w:pPr>
            <w:r>
              <w:rPr>
                <w:rFonts w:eastAsia="Microsoft YaHei" w:cs="Times New Roman" w:hint="eastAsia"/>
                <w:szCs w:val="22"/>
              </w:rPr>
              <w:lastRenderedPageBreak/>
              <w:t>CATT</w:t>
            </w:r>
          </w:p>
        </w:tc>
        <w:tc>
          <w:tcPr>
            <w:tcW w:w="7622" w:type="dxa"/>
          </w:tcPr>
          <w:p w14:paraId="346EFE1D" w14:textId="77777777" w:rsidR="008621C2" w:rsidRDefault="00000000">
            <w:pPr>
              <w:snapToGrid w:val="0"/>
              <w:spacing w:before="120"/>
              <w:rPr>
                <w:rFonts w:eastAsiaTheme="minorEastAsia"/>
                <w:szCs w:val="21"/>
              </w:rPr>
            </w:pPr>
            <w:r>
              <w:rPr>
                <w:rFonts w:eastAsiaTheme="minorEastAsia" w:hint="eastAsia"/>
                <w:szCs w:val="21"/>
              </w:rPr>
              <w:t>Prefer Option2.</w:t>
            </w:r>
          </w:p>
        </w:tc>
      </w:tr>
    </w:tbl>
    <w:p w14:paraId="1C4C6E3B" w14:textId="77777777" w:rsidR="008621C2" w:rsidRDefault="008621C2">
      <w:pPr>
        <w:spacing w:line="276" w:lineRule="auto"/>
        <w:rPr>
          <w:rFonts w:eastAsiaTheme="minorEastAsia" w:cs="Times New Roman"/>
          <w:iCs/>
          <w:szCs w:val="22"/>
        </w:rPr>
      </w:pPr>
    </w:p>
    <w:p w14:paraId="3B2D8FAC" w14:textId="77777777" w:rsidR="008621C2" w:rsidRDefault="008621C2">
      <w:pPr>
        <w:spacing w:line="276" w:lineRule="auto"/>
        <w:rPr>
          <w:rFonts w:eastAsiaTheme="minorEastAsia" w:cs="Times New Roman"/>
          <w:iCs/>
          <w:szCs w:val="22"/>
        </w:rPr>
      </w:pPr>
    </w:p>
    <w:p w14:paraId="5DED82D6" w14:textId="77777777" w:rsidR="008621C2" w:rsidRDefault="00000000">
      <w:pPr>
        <w:pStyle w:val="Heading3"/>
        <w:numPr>
          <w:ilvl w:val="0"/>
          <w:numId w:val="0"/>
        </w:numPr>
        <w:rPr>
          <w:u w:val="single"/>
        </w:rPr>
      </w:pPr>
      <w:r>
        <w:rPr>
          <w:u w:val="single"/>
        </w:rPr>
        <w:t>ROUND 2</w:t>
      </w:r>
    </w:p>
    <w:p w14:paraId="7BC14546" w14:textId="77777777" w:rsidR="008621C2" w:rsidRDefault="008621C2">
      <w:pPr>
        <w:spacing w:line="276" w:lineRule="auto"/>
        <w:rPr>
          <w:rFonts w:eastAsiaTheme="minorEastAsia" w:cs="Times New Roman"/>
          <w:b/>
          <w:bCs/>
          <w:szCs w:val="22"/>
        </w:rPr>
      </w:pPr>
    </w:p>
    <w:p w14:paraId="408B8019" w14:textId="77777777" w:rsidR="008621C2" w:rsidRDefault="00000000">
      <w:pPr>
        <w:spacing w:line="276" w:lineRule="auto"/>
        <w:rPr>
          <w:rFonts w:eastAsiaTheme="minorEastAsia" w:cs="Times New Roman"/>
          <w:szCs w:val="22"/>
        </w:rPr>
      </w:pPr>
      <w:r>
        <w:rPr>
          <w:rFonts w:eastAsiaTheme="minorEastAsia" w:cs="Times New Roman"/>
          <w:szCs w:val="22"/>
        </w:rPr>
        <w:t>Based on the above inputs and online/offline discussions, we can further discuss the following potential proposals.</w:t>
      </w:r>
    </w:p>
    <w:p w14:paraId="42BE07B0" w14:textId="77777777" w:rsidR="008621C2" w:rsidRDefault="00000000">
      <w:pPr>
        <w:spacing w:line="276" w:lineRule="auto"/>
        <w:rPr>
          <w:rFonts w:eastAsiaTheme="minorEastAsia" w:cs="Times New Roman"/>
          <w:szCs w:val="22"/>
        </w:rPr>
      </w:pPr>
      <w:r>
        <w:rPr>
          <w:rFonts w:eastAsiaTheme="minorEastAsia" w:cs="Times New Roman"/>
          <w:szCs w:val="22"/>
        </w:rPr>
        <w:t xml:space="preserve">The proposal discussed online is as follows, which should only be concerned with fully-coherent UE due to the new agreement on TDMed port index mapping. Edits are shown below in </w:t>
      </w:r>
      <w:r>
        <w:rPr>
          <w:rFonts w:eastAsiaTheme="minorEastAsia" w:cs="Times New Roman"/>
          <w:color w:val="FF0000"/>
          <w:szCs w:val="22"/>
        </w:rPr>
        <w:t>red</w:t>
      </w:r>
      <w:r>
        <w:rPr>
          <w:rFonts w:eastAsiaTheme="minorEastAsia" w:cs="Times New Roman"/>
          <w:szCs w:val="22"/>
        </w:rPr>
        <w:t>.</w:t>
      </w:r>
    </w:p>
    <w:p w14:paraId="0F39C528" w14:textId="77777777" w:rsidR="008621C2" w:rsidRDefault="00000000">
      <w:pPr>
        <w:spacing w:before="100" w:beforeAutospacing="1"/>
        <w:rPr>
          <w:szCs w:val="22"/>
        </w:rPr>
      </w:pPr>
      <w:r>
        <w:rPr>
          <w:rStyle w:val="Strong"/>
        </w:rPr>
        <w:t>Proposal 3.3</w:t>
      </w:r>
      <w:r>
        <w:rPr>
          <w:rStyle w:val="Strong"/>
          <w:color w:val="FF0000"/>
        </w:rPr>
        <w:t>A</w:t>
      </w:r>
      <w:r>
        <w:rPr>
          <w:rStyle w:val="Strong"/>
        </w:rPr>
        <w:t>: For an 8-port SRS resource in a SRS resource set with usage ‘codebook’ and with TDM factor s = 2, the 8 ports being fully</w:t>
      </w:r>
      <w:r>
        <w:rPr>
          <w:rStyle w:val="Strong"/>
          <w:color w:val="FF0000"/>
        </w:rPr>
        <w:t>[/partially]</w:t>
      </w:r>
      <w:r>
        <w:rPr>
          <w:rStyle w:val="Strong"/>
        </w:rPr>
        <w:t xml:space="preserve"> coherent </w:t>
      </w:r>
      <w:r>
        <w:rPr>
          <w:rStyle w:val="Strong"/>
          <w:strike/>
          <w:color w:val="FF0000"/>
        </w:rPr>
        <w:t>and a coherent port group spanning s OFDM symbols</w:t>
      </w:r>
      <w:r>
        <w:rPr>
          <w:rStyle w:val="Strong"/>
        </w:rPr>
        <w:t>, when the s subsets of ports are mapped onto m ≥ 2 OFDM symbols in a slot according to the pattern {{1, 2, …, s}, …, {1, 2, …, s}} (totally m/s groups of {1, 2, …, s}), and when the SRS transmission on a subset of the s OFDM symbols within a group of {1, 2, …, s} is dropped, the</w:t>
      </w:r>
      <w:r>
        <w:rPr>
          <w:rStyle w:val="Strong"/>
          <w:rFonts w:eastAsia="Times New Roman"/>
        </w:rPr>
        <w:t xml:space="preserve"> UE drops the SRS transmission on the rest of OFDM symbols within the group of {1, 2, </w:t>
      </w:r>
      <w:r>
        <w:rPr>
          <w:rStyle w:val="Strong"/>
          <w:rFonts w:eastAsia="DengXian"/>
          <w:lang w:eastAsia="ko-KR"/>
        </w:rPr>
        <w:t>…</w:t>
      </w:r>
      <w:r>
        <w:rPr>
          <w:rStyle w:val="Strong"/>
          <w:rFonts w:eastAsia="Times New Roman"/>
        </w:rPr>
        <w:t>, s}.</w:t>
      </w:r>
    </w:p>
    <w:p w14:paraId="364D3752" w14:textId="77777777" w:rsidR="008621C2" w:rsidRDefault="00000000">
      <w:pPr>
        <w:pStyle w:val="bullet1"/>
        <w:rPr>
          <w:rFonts w:cs="Times New Roman"/>
          <w:sz w:val="18"/>
          <w:szCs w:val="18"/>
          <w:lang w:val="en-US"/>
        </w:rPr>
      </w:pPr>
      <w:r>
        <w:rPr>
          <w:rFonts w:cs="Times New Roman"/>
          <w:sz w:val="18"/>
          <w:szCs w:val="18"/>
          <w:lang w:val="en-US"/>
        </w:rPr>
        <w:t>Option 1 (this proposal): Huawei, HiSilicon, KDDI, LG, NEC, New H3C, Nokia, Nokia Shanghai Bell, NTT DOCOMO, OPPO, Qualcomm, Samsung, Sharp, Spreadtrum (14 proponents)</w:t>
      </w:r>
    </w:p>
    <w:p w14:paraId="4B500993" w14:textId="77777777" w:rsidR="008621C2" w:rsidRDefault="00000000">
      <w:pPr>
        <w:pStyle w:val="bullet1"/>
        <w:rPr>
          <w:rFonts w:cs="Times New Roman"/>
          <w:sz w:val="18"/>
          <w:szCs w:val="18"/>
          <w:lang w:val="en-US"/>
        </w:rPr>
      </w:pPr>
      <w:r>
        <w:rPr>
          <w:rFonts w:cs="Times New Roman"/>
          <w:sz w:val="18"/>
          <w:szCs w:val="18"/>
          <w:lang w:val="en-US"/>
        </w:rPr>
        <w:t>Option 2 (legacy per-symbol drop): Apple, CATT, CMCC, Ericsson, Fijitsu, Lenovo, Qualcomm, vivo, xiaomi, ZTE (10 proponents)</w:t>
      </w:r>
    </w:p>
    <w:p w14:paraId="588C1C80" w14:textId="77777777" w:rsidR="008621C2" w:rsidRDefault="008621C2">
      <w:pPr>
        <w:spacing w:line="276" w:lineRule="auto"/>
        <w:rPr>
          <w:rFonts w:cs="Times New Roman"/>
          <w:b/>
          <w:bCs/>
          <w:color w:val="FF0000"/>
          <w:szCs w:val="22"/>
        </w:rPr>
      </w:pPr>
    </w:p>
    <w:p w14:paraId="122E3B03" w14:textId="77777777" w:rsidR="008621C2" w:rsidRDefault="00000000">
      <w:pPr>
        <w:spacing w:line="276" w:lineRule="auto"/>
        <w:rPr>
          <w:rFonts w:eastAsiaTheme="minorEastAsia" w:cs="Times New Roman"/>
          <w:szCs w:val="22"/>
        </w:rPr>
      </w:pPr>
      <w:r>
        <w:rPr>
          <w:rFonts w:eastAsiaTheme="minorEastAsia" w:cs="Times New Roman"/>
          <w:szCs w:val="22"/>
        </w:rPr>
        <w:t>As Qualcomm pointed out, there could be timeline / causality issue. One way to fix this issue is to prevent gNB from scheduling a higher-priority transmission colliding with a 2</w:t>
      </w:r>
      <w:r>
        <w:rPr>
          <w:rFonts w:eastAsiaTheme="minorEastAsia" w:cs="Times New Roman"/>
          <w:szCs w:val="22"/>
          <w:vertAlign w:val="superscript"/>
        </w:rPr>
        <w:t>nd</w:t>
      </w:r>
      <w:r>
        <w:rPr>
          <w:rFonts w:eastAsiaTheme="minorEastAsia" w:cs="Times New Roman"/>
          <w:szCs w:val="22"/>
        </w:rPr>
        <w:t xml:space="preserve"> symbol via a UE assumption. Below initial proposal is probably an overkill but it avoids discussing the SRS timeline, which could be complicated.</w:t>
      </w:r>
    </w:p>
    <w:p w14:paraId="129A93C5" w14:textId="77777777" w:rsidR="008621C2" w:rsidRDefault="00000000">
      <w:pPr>
        <w:spacing w:before="100" w:beforeAutospacing="1"/>
        <w:rPr>
          <w:rStyle w:val="Strong"/>
          <w:rFonts w:eastAsia="Times New Roman"/>
        </w:rPr>
      </w:pPr>
      <w:r>
        <w:rPr>
          <w:rStyle w:val="Strong"/>
        </w:rPr>
        <w:t>Proposal 3.3</w:t>
      </w:r>
      <w:r>
        <w:rPr>
          <w:rStyle w:val="Strong"/>
          <w:color w:val="FF0000"/>
        </w:rPr>
        <w:t>B</w:t>
      </w:r>
      <w:r>
        <w:rPr>
          <w:rStyle w:val="Strong"/>
        </w:rPr>
        <w:t>: For an 8-port SRS resource in a SRS resource set with usage ‘codebook’ and with TDM factor s = 2, the 8 ports being fully</w:t>
      </w:r>
      <w:r>
        <w:rPr>
          <w:rStyle w:val="Strong"/>
          <w:color w:val="FF0000"/>
        </w:rPr>
        <w:t>[/partially]</w:t>
      </w:r>
      <w:r>
        <w:rPr>
          <w:rStyle w:val="Strong"/>
        </w:rPr>
        <w:t xml:space="preserve"> coherent, when the s subsets of ports are mapped onto m ≥ 2 OFDM symbols in a slot according to the pattern {{1, 2, …, s}, …, {1, 2, …, s}} (totally m/s groups of {1, 2, …, s}), and when the SRS transmission on </w:t>
      </w:r>
      <w:r>
        <w:rPr>
          <w:rStyle w:val="Strong"/>
          <w:color w:val="FF0000"/>
        </w:rPr>
        <w:t>the first</w:t>
      </w:r>
      <w:r>
        <w:rPr>
          <w:rStyle w:val="Strong"/>
        </w:rPr>
        <w:t xml:space="preserve"> of the s OFDM symbols within a group of {1, 2, …, s} is dropped, the</w:t>
      </w:r>
      <w:r>
        <w:rPr>
          <w:rStyle w:val="Strong"/>
          <w:rFonts w:eastAsia="Times New Roman"/>
        </w:rPr>
        <w:t xml:space="preserve"> UE drops the SRS transmission on the </w:t>
      </w:r>
      <w:r>
        <w:rPr>
          <w:rStyle w:val="Strong"/>
          <w:rFonts w:eastAsia="Times New Roman"/>
          <w:color w:val="FF0000"/>
        </w:rPr>
        <w:t xml:space="preserve">second </w:t>
      </w:r>
      <w:r>
        <w:rPr>
          <w:rStyle w:val="Strong"/>
          <w:rFonts w:eastAsia="Times New Roman"/>
        </w:rPr>
        <w:t xml:space="preserve">OFDM symbols within the group of {1, 2, </w:t>
      </w:r>
      <w:r>
        <w:rPr>
          <w:rStyle w:val="Strong"/>
          <w:rFonts w:eastAsia="DengXian"/>
          <w:lang w:eastAsia="ko-KR"/>
        </w:rPr>
        <w:t>…</w:t>
      </w:r>
      <w:r>
        <w:rPr>
          <w:rStyle w:val="Strong"/>
          <w:rFonts w:eastAsia="Times New Roman"/>
        </w:rPr>
        <w:t>, s}.</w:t>
      </w:r>
    </w:p>
    <w:p w14:paraId="4F23B073" w14:textId="77777777" w:rsidR="008621C2" w:rsidRDefault="00000000">
      <w:pPr>
        <w:pStyle w:val="bullet1"/>
        <w:rPr>
          <w:b/>
          <w:bCs/>
          <w:color w:val="FF0000"/>
        </w:rPr>
      </w:pPr>
      <w:ins w:id="53" w:author="Author" w:date="2023-08-22T12:15:00Z">
        <w:r>
          <w:rPr>
            <w:b/>
            <w:bCs/>
            <w:color w:val="FF0000"/>
          </w:rPr>
          <w:t xml:space="preserve">FFS: </w:t>
        </w:r>
      </w:ins>
      <w:r>
        <w:rPr>
          <w:b/>
          <w:bCs/>
          <w:color w:val="FF0000"/>
        </w:rPr>
        <w:t>UE is not expected to be scheduled with a transmission that will cause only the second OFDM symbol within a group of {1,2,…,s} to be dropped.</w:t>
      </w:r>
    </w:p>
    <w:p w14:paraId="27351B59" w14:textId="77777777" w:rsidR="008621C2" w:rsidRDefault="008621C2">
      <w:pPr>
        <w:spacing w:line="276" w:lineRule="auto"/>
        <w:rPr>
          <w:rFonts w:eastAsiaTheme="minorEastAsia" w:cs="Times New Roman"/>
          <w:szCs w:val="22"/>
        </w:rPr>
      </w:pPr>
    </w:p>
    <w:p w14:paraId="3B66EA91" w14:textId="77777777" w:rsidR="008621C2" w:rsidRDefault="00000000">
      <w:pPr>
        <w:spacing w:line="276" w:lineRule="auto"/>
        <w:rPr>
          <w:rFonts w:eastAsiaTheme="minorEastAsia" w:cs="Times New Roman"/>
          <w:szCs w:val="22"/>
        </w:rPr>
      </w:pPr>
      <w:r>
        <w:rPr>
          <w:rFonts w:eastAsiaTheme="minorEastAsia" w:cs="Times New Roman"/>
          <w:szCs w:val="22"/>
        </w:rPr>
        <w:t>However, no suggestion on how to handle the cases where a same SRS resource is used for both CB and AS; maybe it is not a big issue since the gNB can always configure such SRS as CB. Other proposals can be considered.</w:t>
      </w:r>
    </w:p>
    <w:p w14:paraId="76419038" w14:textId="77777777" w:rsidR="008621C2" w:rsidRDefault="008621C2">
      <w:pPr>
        <w:spacing w:line="276" w:lineRule="auto"/>
        <w:rPr>
          <w:rFonts w:eastAsiaTheme="minorEastAsia" w:cs="Times New Roman"/>
          <w:szCs w:val="22"/>
        </w:rPr>
      </w:pPr>
    </w:p>
    <w:p w14:paraId="4C46A27D" w14:textId="77777777" w:rsidR="008621C2" w:rsidRDefault="00000000">
      <w:pPr>
        <w:spacing w:line="276" w:lineRule="auto"/>
        <w:rPr>
          <w:rFonts w:eastAsiaTheme="minorEastAsia" w:cs="Times New Roman"/>
          <w:szCs w:val="22"/>
        </w:rPr>
      </w:pPr>
      <w:r>
        <w:rPr>
          <w:rFonts w:eastAsiaTheme="minorEastAsia" w:cs="Times New Roman"/>
          <w:szCs w:val="22"/>
        </w:rPr>
        <w:lastRenderedPageBreak/>
        <w:t>Alternatively, we can consider Option 2 of legacy per-symbol based dropping, which does not require an agreement per se but how to handle the case where a fully-coherent UE sounds on only 4 ports can be further considered. Some companies suggested there is no spec impact and this can be left for implementation. A couple of companies suggested to switch to non-coherent PUSCH temporarily in this case. The following proposal is then suggested. Though some companies proposed that “codebookSubset = nonCoherent” is to be assumed, this discussion may belong to AI 9.1.4.2 for SRI/TPMI.</w:t>
      </w:r>
    </w:p>
    <w:p w14:paraId="4CD46FB3" w14:textId="77777777" w:rsidR="008621C2" w:rsidRDefault="00000000">
      <w:pPr>
        <w:spacing w:before="100" w:beforeAutospacing="1"/>
        <w:rPr>
          <w:rStyle w:val="Strong"/>
          <w:rFonts w:eastAsia="Times New Roman"/>
        </w:rPr>
      </w:pPr>
      <w:r>
        <w:rPr>
          <w:rStyle w:val="Strong"/>
        </w:rPr>
        <w:t>Proposal 3.3</w:t>
      </w:r>
      <w:r>
        <w:rPr>
          <w:rStyle w:val="Strong"/>
          <w:color w:val="FF0000"/>
        </w:rPr>
        <w:t>C</w:t>
      </w:r>
      <w:r>
        <w:rPr>
          <w:rStyle w:val="Strong"/>
        </w:rPr>
        <w:t>: For an 8-port SRS resource in a SRS resource set with usage ‘codebook’ and with TDM factor s = 2, the 8 ports being fully</w:t>
      </w:r>
      <w:r>
        <w:rPr>
          <w:rStyle w:val="Strong"/>
          <w:color w:val="FF0000"/>
        </w:rPr>
        <w:t>[/partially]</w:t>
      </w:r>
      <w:r>
        <w:rPr>
          <w:rStyle w:val="Strong"/>
        </w:rPr>
        <w:t xml:space="preserve"> coherent, when the s subsets of ports are mapped onto m ≥ 2 OFDM symbols in a slot according to the pattern {{1, 2, …, s}, …, {1, 2, …, s}} (totally m/s groups of {1, 2, …, s}), and when the SRS transmission on one of the s OFDM symbols within a group of {1, 2, …, s} is dropped</w:t>
      </w:r>
      <w:del w:id="54" w:author="Author" w:date="2023-08-22T12:13:00Z">
        <w:r>
          <w:rPr>
            <w:rStyle w:val="Strong"/>
            <w:color w:val="FF0000"/>
          </w:rPr>
          <w:delText>[, the associated PUSCH transmission (i.e., the SRS resource is identified by the SRI of the PUSCH), if any, does not assume “codebookSubset =</w:delText>
        </w:r>
        <w:r>
          <w:rPr>
            <w:rStyle w:val="Strong"/>
            <w:color w:val="FF0000"/>
          </w:rPr>
          <w:cr/>
          <w:delText>fullyAndPartialAndNonCoherent”]</w:delText>
        </w:r>
      </w:del>
      <w:r>
        <w:rPr>
          <w:rStyle w:val="Strong"/>
          <w:rFonts w:eastAsia="Times New Roman"/>
          <w:color w:val="FF0000"/>
        </w:rPr>
        <w:t>.</w:t>
      </w:r>
    </w:p>
    <w:p w14:paraId="0CCDFB26" w14:textId="77777777" w:rsidR="008621C2" w:rsidRDefault="008621C2">
      <w:pPr>
        <w:spacing w:line="276" w:lineRule="auto"/>
        <w:rPr>
          <w:rFonts w:eastAsiaTheme="minorEastAsia" w:cs="Times New Roman"/>
          <w:szCs w:val="22"/>
        </w:rPr>
      </w:pPr>
    </w:p>
    <w:p w14:paraId="5528A178" w14:textId="77777777" w:rsidR="008621C2" w:rsidRDefault="00000000">
      <w:pPr>
        <w:spacing w:line="276" w:lineRule="auto"/>
        <w:rPr>
          <w:rFonts w:eastAsiaTheme="minorEastAsia" w:cs="Times New Roman"/>
          <w:szCs w:val="22"/>
        </w:rPr>
      </w:pPr>
      <w:r>
        <w:rPr>
          <w:rFonts w:eastAsiaTheme="minorEastAsia" w:cs="Times New Roman"/>
          <w:szCs w:val="22"/>
        </w:rPr>
        <w:t xml:space="preserve">During the offline discussion, companies had different views on whether to introduce new dropping rules for TDMed SRS or reuse legacy per-symbol dropping rules. In addition, for Proposal 3.3B, different views exist regarding the FFS, and for Proposal 3.3C, different views exist regarding the coherence assumption. More discussions are needed and views can be provided below. </w:t>
      </w:r>
    </w:p>
    <w:p w14:paraId="12C74912" w14:textId="77777777" w:rsidR="008621C2" w:rsidRDefault="008621C2">
      <w:pPr>
        <w:spacing w:line="276" w:lineRule="auto"/>
        <w:rPr>
          <w:rFonts w:eastAsiaTheme="minorEastAsia" w:cs="Times New Roman"/>
          <w:szCs w:val="22"/>
        </w:rPr>
      </w:pPr>
    </w:p>
    <w:tbl>
      <w:tblPr>
        <w:tblStyle w:val="TableGrid"/>
        <w:tblW w:w="9350" w:type="dxa"/>
        <w:tblLayout w:type="fixed"/>
        <w:tblLook w:val="04A0" w:firstRow="1" w:lastRow="0" w:firstColumn="1" w:lastColumn="0" w:noHBand="0" w:noVBand="1"/>
      </w:tblPr>
      <w:tblGrid>
        <w:gridCol w:w="1728"/>
        <w:gridCol w:w="7622"/>
      </w:tblGrid>
      <w:tr w:rsidR="008621C2" w14:paraId="75B2666C" w14:textId="77777777">
        <w:trPr>
          <w:trHeight w:val="273"/>
        </w:trPr>
        <w:tc>
          <w:tcPr>
            <w:tcW w:w="1728" w:type="dxa"/>
            <w:shd w:val="clear" w:color="auto" w:fill="00B0F0"/>
          </w:tcPr>
          <w:p w14:paraId="024AEE2A" w14:textId="77777777" w:rsidR="008621C2" w:rsidRDefault="00000000">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0F9F84B2" w14:textId="77777777" w:rsidR="008621C2" w:rsidRDefault="00000000">
            <w:pPr>
              <w:spacing w:before="120" w:afterLines="50"/>
              <w:rPr>
                <w:rFonts w:eastAsia="Microsoft YaHei" w:cs="Times New Roman"/>
                <w:b/>
                <w:szCs w:val="22"/>
              </w:rPr>
            </w:pPr>
            <w:r>
              <w:rPr>
                <w:rFonts w:eastAsia="Microsoft YaHei" w:cs="Times New Roman"/>
                <w:b/>
                <w:szCs w:val="22"/>
              </w:rPr>
              <w:t>View</w:t>
            </w:r>
          </w:p>
        </w:tc>
      </w:tr>
      <w:tr w:rsidR="008621C2" w14:paraId="155CB461" w14:textId="77777777">
        <w:tc>
          <w:tcPr>
            <w:tcW w:w="1728" w:type="dxa"/>
          </w:tcPr>
          <w:p w14:paraId="58103232" w14:textId="77777777" w:rsidR="008621C2" w:rsidRDefault="00000000">
            <w:pPr>
              <w:spacing w:before="120" w:afterLines="50"/>
              <w:rPr>
                <w:rFonts w:eastAsia="Microsoft YaHei" w:cs="Times New Roman"/>
                <w:szCs w:val="22"/>
              </w:rPr>
            </w:pPr>
            <w:r>
              <w:rPr>
                <w:rFonts w:eastAsia="Microsoft YaHei" w:cs="Times New Roman"/>
                <w:szCs w:val="22"/>
              </w:rPr>
              <w:t>Nokia, NSB</w:t>
            </w:r>
          </w:p>
        </w:tc>
        <w:tc>
          <w:tcPr>
            <w:tcW w:w="7622" w:type="dxa"/>
          </w:tcPr>
          <w:p w14:paraId="006296D6" w14:textId="77777777" w:rsidR="008621C2" w:rsidRDefault="00000000">
            <w:pPr>
              <w:pStyle w:val="bullet1"/>
              <w:numPr>
                <w:ilvl w:val="0"/>
                <w:numId w:val="0"/>
              </w:numPr>
              <w:rPr>
                <w:rFonts w:cs="Times New Roman"/>
                <w:szCs w:val="22"/>
                <w:lang w:val="en-US"/>
              </w:rPr>
            </w:pPr>
            <w:r>
              <w:rPr>
                <w:rFonts w:cs="Times New Roman"/>
                <w:szCs w:val="22"/>
                <w:lang w:val="en-US"/>
              </w:rPr>
              <w:t xml:space="preserve">We support 3.3A, it is useful to skip the incomplete SRS transmission and save UE power and reduce SRS interference.   </w:t>
            </w:r>
          </w:p>
          <w:p w14:paraId="61414E15" w14:textId="77777777" w:rsidR="008621C2" w:rsidRDefault="00000000">
            <w:pPr>
              <w:pStyle w:val="bullet1"/>
              <w:numPr>
                <w:ilvl w:val="0"/>
                <w:numId w:val="0"/>
              </w:numPr>
              <w:rPr>
                <w:rFonts w:cs="Times New Roman"/>
                <w:szCs w:val="22"/>
                <w:lang w:val="en-US"/>
              </w:rPr>
            </w:pPr>
            <w:r>
              <w:rPr>
                <w:rFonts w:cs="Times New Roman"/>
                <w:szCs w:val="22"/>
                <w:lang w:val="en-US"/>
              </w:rPr>
              <w:t xml:space="preserve">The proposal 3.3B has critical issue that gNB cannot ensure the operation. In general, UL dropping is happening between channels in different carriers. gNBs can be co-site or non-co-site for the case. So, the collision is usually related to the case where gNB may not fully coordinate the scheduling in different carriers.  </w:t>
            </w:r>
          </w:p>
          <w:p w14:paraId="215D5A44" w14:textId="77777777" w:rsidR="008621C2" w:rsidRDefault="00000000">
            <w:pPr>
              <w:pStyle w:val="bullet1"/>
              <w:numPr>
                <w:ilvl w:val="0"/>
                <w:numId w:val="0"/>
              </w:numPr>
              <w:rPr>
                <w:rFonts w:cs="Times New Roman"/>
                <w:szCs w:val="22"/>
                <w:lang w:val="en-US"/>
              </w:rPr>
            </w:pPr>
            <w:r>
              <w:rPr>
                <w:rFonts w:cs="Times New Roman"/>
                <w:szCs w:val="22"/>
                <w:lang w:val="en-US"/>
              </w:rPr>
              <w:t xml:space="preserve">What is the meaning of proposal 3.3C? Only conditions are listed without UE operation. </w:t>
            </w:r>
          </w:p>
        </w:tc>
      </w:tr>
      <w:tr w:rsidR="008621C2" w14:paraId="2714D2BB" w14:textId="77777777">
        <w:tc>
          <w:tcPr>
            <w:tcW w:w="1728" w:type="dxa"/>
          </w:tcPr>
          <w:p w14:paraId="2080A044" w14:textId="77777777" w:rsidR="008621C2" w:rsidRDefault="00000000">
            <w:pPr>
              <w:spacing w:before="120" w:afterLines="50"/>
              <w:rPr>
                <w:rFonts w:eastAsia="Microsoft YaHei" w:cs="Times New Roman"/>
                <w:szCs w:val="22"/>
              </w:rPr>
            </w:pPr>
            <w:r>
              <w:rPr>
                <w:rFonts w:eastAsia="Microsoft YaHei" w:cs="Times New Roman"/>
                <w:szCs w:val="22"/>
              </w:rPr>
              <w:t>Qualcomm</w:t>
            </w:r>
          </w:p>
        </w:tc>
        <w:tc>
          <w:tcPr>
            <w:tcW w:w="7622" w:type="dxa"/>
          </w:tcPr>
          <w:p w14:paraId="01911EEF" w14:textId="77777777" w:rsidR="008621C2" w:rsidRDefault="00000000">
            <w:pPr>
              <w:rPr>
                <w:rFonts w:eastAsiaTheme="minorEastAsia"/>
                <w:szCs w:val="22"/>
              </w:rPr>
            </w:pPr>
            <w:r>
              <w:t xml:space="preserve">Just to follow up the comment I made today online about defining a timeline for SRS full dropping. I checked spec. In 38.213 section 11.1, for dynamic PDSCH cancel CG PUSCH, SPS A/N, and P-SRS. We have the following timeline defined already. We can leverage the timeline defined here for the SRS full dropping. </w:t>
            </w:r>
          </w:p>
          <w:p w14:paraId="375C5C37" w14:textId="77777777" w:rsidR="008621C2" w:rsidRDefault="008621C2"/>
          <w:p w14:paraId="6D4A75F5" w14:textId="77777777" w:rsidR="008621C2" w:rsidRDefault="00000000">
            <w:r>
              <w:t xml:space="preserve">A little more background on the following spec. </w:t>
            </w:r>
            <w:r>
              <w:rPr>
                <w:highlight w:val="cyan"/>
              </w:rPr>
              <w:t>This</w:t>
            </w:r>
            <w:r>
              <w:t xml:space="preserve"> is for full cancellation (i.e., without capability of partial cancellation). </w:t>
            </w:r>
            <w:r>
              <w:rPr>
                <w:highlight w:val="green"/>
              </w:rPr>
              <w:t>This</w:t>
            </w:r>
            <w:r>
              <w:t xml:space="preserve"> is for partial cancellation (i.e., per symbol cancellation). For P-SRS case, as legacy spec only supports partial SRS cancellation, </w:t>
            </w:r>
            <w:r>
              <w:rPr>
                <w:highlight w:val="magenta"/>
              </w:rPr>
              <w:t>this</w:t>
            </w:r>
            <w:r>
              <w:t xml:space="preserve"> is the timeline defined for SRS partial cancellation. </w:t>
            </w:r>
          </w:p>
          <w:p w14:paraId="5C9C2459" w14:textId="77777777" w:rsidR="008621C2" w:rsidRDefault="008621C2"/>
          <w:p w14:paraId="6D2B5D32" w14:textId="77777777" w:rsidR="008621C2" w:rsidRDefault="00000000">
            <w:r>
              <w:t xml:space="preserve">However, what we need is define a timeline for SRS full cancellation. So, we should borrow the text from </w:t>
            </w:r>
            <w:r>
              <w:rPr>
                <w:highlight w:val="cyan"/>
              </w:rPr>
              <w:t>this</w:t>
            </w:r>
            <w:r>
              <w:t xml:space="preserve">. By the way, the major difference between </w:t>
            </w:r>
            <w:r>
              <w:rPr>
                <w:highlight w:val="cyan"/>
              </w:rPr>
              <w:t>full cancellation timeline</w:t>
            </w:r>
            <w:r>
              <w:t xml:space="preserve"> and </w:t>
            </w:r>
            <w:r>
              <w:rPr>
                <w:highlight w:val="green"/>
              </w:rPr>
              <w:t>partial cancellation timeline</w:t>
            </w:r>
            <w:r>
              <w:t xml:space="preserve"> is “</w:t>
            </w:r>
            <w:r>
              <w:rPr>
                <w:color w:val="FF0000"/>
                <w:highlight w:val="cyan"/>
              </w:rPr>
              <w:t>first symbol in the set</w:t>
            </w:r>
            <w:r>
              <w:t>” vs “</w:t>
            </w:r>
            <w:r>
              <w:rPr>
                <w:color w:val="FFFF00"/>
                <w:highlight w:val="green"/>
              </w:rPr>
              <w:t>the set of symbols</w:t>
            </w:r>
            <w:r>
              <w:t xml:space="preserve">” </w:t>
            </w:r>
            <w:r>
              <w:rPr>
                <w:color w:val="FFFF00"/>
              </w:rPr>
              <w:t> </w:t>
            </w:r>
            <w:r>
              <w:t xml:space="preserve">in these two different paragraphs. </w:t>
            </w:r>
          </w:p>
          <w:p w14:paraId="33A33276" w14:textId="77777777" w:rsidR="008621C2" w:rsidRDefault="008621C2"/>
          <w:p w14:paraId="16D3B6E8" w14:textId="77777777" w:rsidR="008621C2" w:rsidRDefault="00000000">
            <w:r>
              <w:t>Therefore, we can add the following proposal as sub-bullet to the full dropping option that Jialing had today. By the way, if we need more time to check the TP. We can try to at least agree the first sentence below as a high-level principle.  </w:t>
            </w:r>
          </w:p>
          <w:p w14:paraId="531C942F" w14:textId="77777777" w:rsidR="008621C2" w:rsidRDefault="00000000">
            <w:pPr>
              <w:rPr>
                <w:b/>
                <w:bCs/>
              </w:rPr>
            </w:pPr>
            <w:r>
              <w:rPr>
                <w:b/>
                <w:bCs/>
              </w:rPr>
              <w:lastRenderedPageBreak/>
              <w:t xml:space="preserve">The SRS cancellation timeline reuses the timeline defined for dynamic PDSCH canceling CG-PUSCH for a UE does not indicate the capability of partialCancellation, as in TS38.213 section 11.1. </w:t>
            </w:r>
          </w:p>
          <w:p w14:paraId="0A6DA7DE" w14:textId="77777777" w:rsidR="008621C2" w:rsidRDefault="00000000">
            <w:r>
              <w:rPr>
                <w:b/>
                <w:bCs/>
              </w:rPr>
              <w:t>Adopt the following TP:</w:t>
            </w:r>
            <w:r>
              <w:t xml:space="preserve"> </w:t>
            </w:r>
            <w:r>
              <w:rPr>
                <w:b/>
                <w:bCs/>
              </w:rPr>
              <w:t xml:space="preserve">For a SRS transmission with TDM factor t, The UE does not expect to cancel the transmission of any SRS symbol if the first SRS symbol occurs within </w:t>
            </w:r>
            <m:oMath>
              <m:sSub>
                <m:sSubPr>
                  <m:ctrlPr>
                    <w:rPr>
                      <w:rFonts w:ascii="Cambria Math" w:eastAsiaTheme="minorEastAsia" w:hAnsi="Cambria Math"/>
                      <w:b/>
                      <w:bCs/>
                      <w:i/>
                      <w:iCs/>
                      <w:szCs w:val="22"/>
                    </w:rPr>
                  </m:ctrlPr>
                </m:sSubPr>
                <m:e>
                  <m:r>
                    <m:rPr>
                      <m:sty m:val="bi"/>
                    </m:rPr>
                    <w:rPr>
                      <w:rFonts w:ascii="Cambria Math" w:hAnsi="Cambria Math"/>
                    </w:rPr>
                    <m:t>T</m:t>
                  </m:r>
                </m:e>
                <m:sub>
                  <m:r>
                    <m:rPr>
                      <m:sty m:val="bi"/>
                    </m:rPr>
                    <w:rPr>
                      <w:rFonts w:ascii="Cambria Math" w:hAnsi="Cambria Math"/>
                    </w:rPr>
                    <m:t>proc,2</m:t>
                  </m:r>
                </m:sub>
              </m:sSub>
            </m:oMath>
            <w:r>
              <w:rPr>
                <w:b/>
                <w:bCs/>
              </w:rPr>
              <w:t xml:space="preserve"> relative to a last symbol of a CORESET where the UE detects a DCI format scheduling a higher priority PUCCH or PUSCH overlaps with the set of t SRS symbols. </w:t>
            </w:r>
            <m:oMath>
              <m:sSub>
                <m:sSubPr>
                  <m:ctrlPr>
                    <w:rPr>
                      <w:rFonts w:ascii="Cambria Math" w:eastAsiaTheme="minorEastAsia" w:hAnsi="Cambria Math"/>
                      <w:b/>
                      <w:bCs/>
                      <w:i/>
                      <w:iCs/>
                      <w:szCs w:val="22"/>
                      <w:lang w:eastAsia="en-US"/>
                    </w:rPr>
                  </m:ctrlPr>
                </m:sSubPr>
                <m:e>
                  <m:r>
                    <m:rPr>
                      <m:sty m:val="bi"/>
                    </m:rPr>
                    <w:rPr>
                      <w:rFonts w:ascii="Cambria Math" w:hAnsi="Cambria Math"/>
                    </w:rPr>
                    <m:t>T</m:t>
                  </m:r>
                </m:e>
                <m:sub>
                  <m:r>
                    <m:rPr>
                      <m:sty m:val="b"/>
                    </m:rPr>
                    <w:rPr>
                      <w:rFonts w:ascii="Cambria Math" w:hAnsi="Cambria Math"/>
                    </w:rPr>
                    <m:t>proc,2</m:t>
                  </m:r>
                </m:sub>
              </m:sSub>
            </m:oMath>
            <w:r>
              <w:rPr>
                <w:b/>
                <w:bCs/>
              </w:rPr>
              <w:t xml:space="preserve"> is the PUSCH preparation time for the corresponding UE processing capability [6, TS 38.214] assuming </w:t>
            </w:r>
            <m:oMath>
              <m:sSub>
                <m:sSubPr>
                  <m:ctrlPr>
                    <w:rPr>
                      <w:rFonts w:ascii="Cambria Math" w:eastAsiaTheme="minorEastAsia" w:hAnsi="Cambria Math"/>
                      <w:b/>
                      <w:bCs/>
                      <w:i/>
                      <w:iCs/>
                      <w:szCs w:val="22"/>
                      <w:lang w:eastAsia="en-US"/>
                    </w:rPr>
                  </m:ctrlPr>
                </m:sSubPr>
                <m:e>
                  <m:r>
                    <m:rPr>
                      <m:sty m:val="bi"/>
                    </m:rPr>
                    <w:rPr>
                      <w:rFonts w:ascii="Cambria Math" w:hAnsi="Cambria Math"/>
                    </w:rPr>
                    <m:t>d</m:t>
                  </m:r>
                </m:e>
                <m:sub>
                  <m:r>
                    <m:rPr>
                      <m:sty m:val="b"/>
                    </m:rPr>
                    <w:rPr>
                      <w:rFonts w:ascii="Cambria Math" w:hAnsi="Cambria Math"/>
                    </w:rPr>
                    <m:t>2,1</m:t>
                  </m:r>
                </m:sub>
              </m:sSub>
              <m:r>
                <m:rPr>
                  <m:sty m:val="bi"/>
                </m:rPr>
                <w:rPr>
                  <w:rFonts w:ascii="Cambria Math" w:hAnsi="Cambria Math"/>
                </w:rPr>
                <m:t>=1</m:t>
              </m:r>
            </m:oMath>
            <w:r>
              <w:rPr>
                <w:b/>
                <w:bCs/>
              </w:rPr>
              <w:t xml:space="preserve"> and </w:t>
            </w:r>
            <m:oMath>
              <m:r>
                <m:rPr>
                  <m:sty m:val="bi"/>
                </m:rPr>
                <w:rPr>
                  <w:rFonts w:ascii="Cambria Math" w:hAnsi="Cambria Math"/>
                </w:rPr>
                <m:t>μ</m:t>
              </m:r>
            </m:oMath>
            <w:r>
              <w:rPr>
                <w:b/>
                <w:bCs/>
              </w:rPr>
              <w:t xml:space="preserve"> corresponds to the smallest SCS configuration between the SCS configuration of the PDCCH carrying the DCI format and the SCS configuration of the SRS.</w:t>
            </w:r>
          </w:p>
          <w:p w14:paraId="2BCDAC7E" w14:textId="77777777" w:rsidR="008621C2" w:rsidRDefault="008621C2"/>
          <w:p w14:paraId="0C5F2422" w14:textId="77777777" w:rsidR="008621C2" w:rsidRDefault="008621C2"/>
          <w:p w14:paraId="38F9F555" w14:textId="77777777" w:rsidR="008621C2" w:rsidRDefault="00000000">
            <w:r>
              <w:t>------------------------------------TS 38.213 Section 11.1----------------------------------</w:t>
            </w:r>
          </w:p>
          <w:p w14:paraId="68459492" w14:textId="77777777" w:rsidR="008621C2" w:rsidRDefault="00000000">
            <w:pPr>
              <w:rPr>
                <w:rFonts w:cs="Times New Roman"/>
                <w:sz w:val="20"/>
                <w:szCs w:val="20"/>
              </w:rPr>
            </w:pPr>
            <w:r>
              <w:t xml:space="preserve">For </w:t>
            </w:r>
            <w:r>
              <w:rPr>
                <w:lang w:val="fi-FI"/>
              </w:rPr>
              <w:t xml:space="preserve">operation on a single carrier in unpaired spectrum, </w:t>
            </w:r>
            <w:r>
              <w:t xml:space="preserve">if a UE is configured by higher layers to transmit SRS, or PUCCH, or PUSCH, or PRACH in a set of symbols of a slot and the UE detects a DCI format indicating to the UE to receive CSI-RS or PDSCH in a subset of symbols from the set of symbols, then </w:t>
            </w:r>
          </w:p>
          <w:p w14:paraId="506184F2" w14:textId="77777777" w:rsidR="008621C2" w:rsidRDefault="00000000">
            <w:pPr>
              <w:pStyle w:val="B1"/>
              <w:rPr>
                <w:rFonts w:cs="Times New Roman"/>
                <w:sz w:val="20"/>
                <w:lang w:val="zh-CN"/>
              </w:rPr>
            </w:pPr>
            <w:r>
              <w:rPr>
                <w:highlight w:val="cyan"/>
                <w:lang w:val="zh-CN"/>
              </w:rPr>
              <w:t xml:space="preserve">-    </w:t>
            </w:r>
            <w:r>
              <w:rPr>
                <w:highlight w:val="cyan"/>
              </w:rPr>
              <w:t xml:space="preserve">If the UE does not indicate the capability of [partialCancellation], </w:t>
            </w:r>
            <w:r>
              <w:rPr>
                <w:highlight w:val="cyan"/>
                <w:lang w:val="zh-CN"/>
              </w:rPr>
              <w:t xml:space="preserve">the UE does not expect to cancel the transmission </w:t>
            </w:r>
            <w:r>
              <w:rPr>
                <w:highlight w:val="cyan"/>
              </w:rPr>
              <w:t xml:space="preserve">of the PUCCH or PUSCH or PRACH </w:t>
            </w:r>
            <w:r>
              <w:rPr>
                <w:highlight w:val="cyan"/>
                <w:lang w:val="zh-CN"/>
              </w:rPr>
              <w:t>in</w:t>
            </w:r>
            <w:r>
              <w:rPr>
                <w:highlight w:val="cyan"/>
              </w:rPr>
              <w:t xml:space="preserve"> the set of symbols if the </w:t>
            </w:r>
            <w:r>
              <w:rPr>
                <w:color w:val="FF0000"/>
                <w:highlight w:val="cyan"/>
              </w:rPr>
              <w:t xml:space="preserve">first symbol in the set </w:t>
            </w:r>
            <w:r>
              <w:rPr>
                <w:highlight w:val="cyan"/>
                <w:lang w:val="zh-CN"/>
              </w:rPr>
              <w:t>occur</w:t>
            </w:r>
            <w:r>
              <w:rPr>
                <w:highlight w:val="cyan"/>
              </w:rPr>
              <w:t xml:space="preserve">s within </w:t>
            </w:r>
            <m:oMath>
              <m:sSub>
                <m:sSubPr>
                  <m:ctrlPr>
                    <w:rPr>
                      <w:rFonts w:ascii="Cambria Math" w:eastAsiaTheme="minorEastAsia" w:hAnsi="Cambria Math"/>
                      <w:i/>
                      <w:iCs/>
                      <w:highlight w:val="cyan"/>
                      <w:lang w:eastAsia="en-US"/>
                    </w:rPr>
                  </m:ctrlPr>
                </m:sSubPr>
                <m:e>
                  <m:r>
                    <w:rPr>
                      <w:rFonts w:ascii="Cambria Math" w:hAnsi="Cambria Math"/>
                      <w:highlight w:val="cyan"/>
                    </w:rPr>
                    <m:t>T</m:t>
                  </m:r>
                </m:e>
                <m:sub>
                  <m:r>
                    <w:rPr>
                      <w:rFonts w:ascii="Cambria Math" w:hAnsi="Cambria Math"/>
                      <w:highlight w:val="cyan"/>
                    </w:rPr>
                    <m:t xml:space="preserve">proc,2 </m:t>
                  </m:r>
                </m:sub>
              </m:sSub>
            </m:oMath>
            <w:r>
              <w:rPr>
                <w:highlight w:val="cyan"/>
                <w:lang w:val="zh-CN"/>
              </w:rPr>
              <w:t> relative to a last symbol of a CORESET where the UE detects the DCI format</w:t>
            </w:r>
            <w:r>
              <w:rPr>
                <w:highlight w:val="cyan"/>
              </w:rPr>
              <w:t>; otherwise, the UE cancels the PUCCH, or the PUSCH, or an actual repetition of the PUSCH [6, TS 38.214], determined from clauses 9, 9.2.5 and 9.2.6 or clause 6.1 of [6, TS 38.214], or the PRACH transmission in the set of symbols.</w:t>
            </w:r>
          </w:p>
          <w:p w14:paraId="483624EF" w14:textId="77777777" w:rsidR="008621C2" w:rsidRDefault="00000000">
            <w:pPr>
              <w:pStyle w:val="B1"/>
              <w:rPr>
                <w:lang w:val="zh-CN" w:eastAsia="en-US"/>
              </w:rPr>
            </w:pPr>
            <w:r>
              <w:rPr>
                <w:highlight w:val="green"/>
                <w:lang w:val="zh-CN"/>
              </w:rPr>
              <w:t>-    If the UE indicates the capability of [partialCancellation], the UE does not expect to cancel the transmission of the PUCCH or PUSCH or PRACH in</w:t>
            </w:r>
            <w:r>
              <w:rPr>
                <w:highlight w:val="green"/>
              </w:rPr>
              <w:t xml:space="preserve"> symbols from </w:t>
            </w:r>
            <w:r>
              <w:rPr>
                <w:color w:val="FFFF00"/>
                <w:highlight w:val="green"/>
              </w:rPr>
              <w:t>the set of symbols</w:t>
            </w:r>
            <w:r>
              <w:rPr>
                <w:highlight w:val="green"/>
              </w:rPr>
              <w:t xml:space="preserve"> </w:t>
            </w:r>
            <w:r>
              <w:rPr>
                <w:highlight w:val="green"/>
                <w:lang w:val="zh-CN"/>
              </w:rPr>
              <w:t>that occur</w:t>
            </w:r>
            <w:r>
              <w:rPr>
                <w:highlight w:val="green"/>
              </w:rPr>
              <w:t xml:space="preserve"> within </w:t>
            </w:r>
            <m:oMath>
              <m:sSub>
                <m:sSubPr>
                  <m:ctrlPr>
                    <w:rPr>
                      <w:rFonts w:ascii="Cambria Math" w:eastAsiaTheme="minorEastAsia" w:hAnsi="Cambria Math"/>
                      <w:i/>
                      <w:iCs/>
                      <w:highlight w:val="green"/>
                      <w:lang w:eastAsia="en-US"/>
                    </w:rPr>
                  </m:ctrlPr>
                </m:sSubPr>
                <m:e>
                  <m:r>
                    <w:rPr>
                      <w:rFonts w:ascii="Cambria Math" w:hAnsi="Cambria Math"/>
                      <w:highlight w:val="green"/>
                    </w:rPr>
                    <m:t>T</m:t>
                  </m:r>
                </m:e>
                <m:sub>
                  <m:r>
                    <w:rPr>
                      <w:rFonts w:ascii="Cambria Math" w:hAnsi="Cambria Math"/>
                      <w:highlight w:val="green"/>
                    </w:rPr>
                    <m:t>proc,2</m:t>
                  </m:r>
                </m:sub>
              </m:sSub>
            </m:oMath>
            <w:r>
              <w:rPr>
                <w:highlight w:val="green"/>
                <w:lang w:val="zh-CN"/>
              </w:rPr>
              <w:t xml:space="preserve"> relative to a last symbol of a CORESET where the UE detects the DCI format. The UE cancels the PUCCH, or the PUSCH, or an actual repetition of the PUSCH [6, TS 38.214], determined from clauses 9</w:t>
            </w:r>
            <w:r>
              <w:rPr>
                <w:highlight w:val="green"/>
              </w:rPr>
              <w:t>,</w:t>
            </w:r>
            <w:r>
              <w:rPr>
                <w:highlight w:val="green"/>
                <w:lang w:val="zh-CN"/>
              </w:rPr>
              <w:t xml:space="preserve"> 9.2.5 </w:t>
            </w:r>
            <w:r>
              <w:rPr>
                <w:highlight w:val="green"/>
              </w:rPr>
              <w:t xml:space="preserve">and 9.2.6 </w:t>
            </w:r>
            <w:r>
              <w:rPr>
                <w:highlight w:val="green"/>
                <w:lang w:val="zh-CN"/>
              </w:rPr>
              <w:t>or clause 6.1 of [6</w:t>
            </w:r>
            <w:r>
              <w:rPr>
                <w:highlight w:val="green"/>
              </w:rPr>
              <w:t>,</w:t>
            </w:r>
            <w:r>
              <w:rPr>
                <w:highlight w:val="green"/>
                <w:lang w:val="zh-CN"/>
              </w:rPr>
              <w:t xml:space="preserve"> TS 38.214], or the PRACH transmission in remaining symbols from the set of symbols.</w:t>
            </w:r>
            <w:r>
              <w:rPr>
                <w:lang w:val="zh-CN"/>
              </w:rPr>
              <w:t xml:space="preserve">  </w:t>
            </w:r>
          </w:p>
          <w:p w14:paraId="6033C9AD" w14:textId="77777777" w:rsidR="008621C2" w:rsidRDefault="00000000">
            <w:pPr>
              <w:pStyle w:val="B1"/>
              <w:rPr>
                <w:lang w:val="en-US"/>
              </w:rPr>
            </w:pPr>
            <w:r>
              <w:rPr>
                <w:highlight w:val="magenta"/>
              </w:rPr>
              <w:t xml:space="preserve">-    The UE does not expect to cancel the transmission of SRS in symbols from the subset of symbols that occur within </w:t>
            </w:r>
            <m:oMath>
              <m:sSub>
                <m:sSubPr>
                  <m:ctrlPr>
                    <w:rPr>
                      <w:rFonts w:ascii="Cambria Math" w:eastAsiaTheme="minorEastAsia" w:hAnsi="Cambria Math"/>
                      <w:i/>
                      <w:iCs/>
                      <w:highlight w:val="magenta"/>
                      <w:lang w:eastAsia="en-US"/>
                    </w:rPr>
                  </m:ctrlPr>
                </m:sSubPr>
                <m:e>
                  <m:r>
                    <w:rPr>
                      <w:rFonts w:ascii="Cambria Math" w:hAnsi="Cambria Math"/>
                      <w:highlight w:val="magenta"/>
                    </w:rPr>
                    <m:t>T</m:t>
                  </m:r>
                </m:e>
                <m:sub>
                  <m:r>
                    <w:rPr>
                      <w:rFonts w:ascii="Cambria Math" w:hAnsi="Cambria Math"/>
                      <w:highlight w:val="magenta"/>
                    </w:rPr>
                    <m:t>proc,2</m:t>
                  </m:r>
                </m:sub>
              </m:sSub>
            </m:oMath>
            <w:r>
              <w:rPr>
                <w:highlight w:val="magenta"/>
              </w:rPr>
              <w:t xml:space="preserve"> relative to a last symbol of a CORESET where the UE detects the DCI format. The UE cancels the SRS transmission in remaining symbols from the subset of symbols.</w:t>
            </w:r>
            <w:r>
              <w:t xml:space="preserve"> </w:t>
            </w:r>
          </w:p>
          <w:p w14:paraId="3DCCDE6B" w14:textId="77777777" w:rsidR="008621C2" w:rsidRDefault="00000000">
            <w:pPr>
              <w:pStyle w:val="B1"/>
              <w:rPr>
                <w:lang w:val="zh-CN" w:eastAsia="en-US"/>
              </w:rPr>
            </w:pPr>
            <w:r>
              <w:rPr>
                <w:lang w:val="zh-CN"/>
              </w:rPr>
              <w:t xml:space="preserve">      </w:t>
            </w:r>
            <m:oMath>
              <m:sSub>
                <m:sSubPr>
                  <m:ctrlPr>
                    <w:rPr>
                      <w:rFonts w:ascii="Cambria Math" w:eastAsiaTheme="minorEastAsia" w:hAnsi="Cambria Math"/>
                      <w:i/>
                      <w:iCs/>
                      <w:lang w:eastAsia="en-US"/>
                    </w:rPr>
                  </m:ctrlPr>
                </m:sSubPr>
                <m:e>
                  <m:r>
                    <w:rPr>
                      <w:rFonts w:ascii="Cambria Math" w:hAnsi="Cambria Math"/>
                      <w:lang w:val="zh-CN"/>
                    </w:rPr>
                    <m:t>T</m:t>
                  </m:r>
                </m:e>
                <m:sub>
                  <m:r>
                    <m:rPr>
                      <m:sty m:val="p"/>
                    </m:rPr>
                    <w:rPr>
                      <w:rFonts w:ascii="Cambria Math" w:hAnsi="Cambria Math"/>
                      <w:lang w:val="zh-CN"/>
                    </w:rPr>
                    <m:t>proc,2</m:t>
                  </m:r>
                </m:sub>
              </m:sSub>
            </m:oMath>
            <w:r>
              <w:t xml:space="preserve"> is the PUSCH preparation time </w:t>
            </w:r>
            <w:r>
              <w:rPr>
                <w:lang w:val="zh-CN"/>
              </w:rPr>
              <w:t xml:space="preserve">for the corresponding </w:t>
            </w:r>
            <w:r>
              <w:t xml:space="preserve">UE processing </w:t>
            </w:r>
            <w:r>
              <w:rPr>
                <w:lang w:val="zh-CN"/>
              </w:rPr>
              <w:t xml:space="preserve">capability [6, TS 38.214] assuming </w:t>
            </w:r>
            <m:oMath>
              <m:sSub>
                <m:sSubPr>
                  <m:ctrlPr>
                    <w:rPr>
                      <w:rFonts w:ascii="Cambria Math" w:eastAsiaTheme="minorEastAsia" w:hAnsi="Cambria Math"/>
                      <w:i/>
                      <w:iCs/>
                      <w:lang w:eastAsia="en-US"/>
                    </w:rPr>
                  </m:ctrlPr>
                </m:sSubPr>
                <m:e>
                  <m:r>
                    <w:rPr>
                      <w:rFonts w:ascii="Cambria Math" w:hAnsi="Cambria Math"/>
                      <w:lang w:val="zh-CN"/>
                    </w:rPr>
                    <m:t>d</m:t>
                  </m:r>
                </m:e>
                <m:sub>
                  <m:r>
                    <m:rPr>
                      <m:sty m:val="p"/>
                    </m:rPr>
                    <w:rPr>
                      <w:rFonts w:ascii="Cambria Math" w:hAnsi="Cambria Math"/>
                      <w:lang w:val="zh-CN"/>
                    </w:rPr>
                    <m:t>2,1</m:t>
                  </m:r>
                </m:sub>
              </m:sSub>
              <m:r>
                <w:rPr>
                  <w:rFonts w:ascii="Cambria Math" w:hAnsi="Cambria Math"/>
                  <w:lang w:val="zh-CN"/>
                </w:rPr>
                <m:t>=1</m:t>
              </m:r>
            </m:oMath>
            <w:r>
              <w:rPr>
                <w:lang w:val="zh-CN"/>
              </w:rPr>
              <w:t xml:space="preserve"> and </w:t>
            </w:r>
            <m:oMath>
              <m:r>
                <w:rPr>
                  <w:rFonts w:ascii="Cambria Math" w:hAnsi="Cambria Math"/>
                  <w:lang w:val="zh-CN"/>
                </w:rPr>
                <m:t>μ</m:t>
              </m:r>
            </m:oMath>
            <w:r>
              <w:rPr>
                <w:lang w:val="zh-CN"/>
              </w:rPr>
              <w:t xml:space="preserve"> corresponds to the smallest SCS configuration between the SCS configuration of the PDCCH carrying the DCI format and the SCS configuration of the SRS, PUCCH, PUSCH or </w:t>
            </w:r>
            <m:oMath>
              <m:sSub>
                <m:sSubPr>
                  <m:ctrlPr>
                    <w:rPr>
                      <w:rFonts w:ascii="Cambria Math" w:eastAsiaTheme="minorEastAsia" w:hAnsi="Cambria Math"/>
                      <w:i/>
                      <w:iCs/>
                      <w:lang w:eastAsia="en-US"/>
                    </w:rPr>
                  </m:ctrlPr>
                </m:sSubPr>
                <m:e>
                  <m:r>
                    <w:rPr>
                      <w:rFonts w:ascii="Cambria Math" w:hAnsi="Cambria Math"/>
                      <w:lang w:val="zh-CN"/>
                    </w:rPr>
                    <m:t>μ</m:t>
                  </m:r>
                </m:e>
                <m:sub>
                  <m:r>
                    <w:rPr>
                      <w:rFonts w:ascii="Cambria Math" w:hAnsi="Cambria Math"/>
                      <w:lang w:val="zh-CN"/>
                    </w:rPr>
                    <m:t>r</m:t>
                  </m:r>
                </m:sub>
              </m:sSub>
            </m:oMath>
            <w:r>
              <w:rPr>
                <w:lang w:val="zh-CN"/>
              </w:rPr>
              <w:t xml:space="preserve">, where </w:t>
            </w:r>
            <m:oMath>
              <m:sSub>
                <m:sSubPr>
                  <m:ctrlPr>
                    <w:rPr>
                      <w:rFonts w:ascii="Cambria Math" w:eastAsiaTheme="minorEastAsia" w:hAnsi="Cambria Math"/>
                      <w:i/>
                      <w:iCs/>
                      <w:lang w:eastAsia="en-US"/>
                    </w:rPr>
                  </m:ctrlPr>
                </m:sSubPr>
                <m:e>
                  <m:r>
                    <w:rPr>
                      <w:rFonts w:ascii="Cambria Math" w:hAnsi="Cambria Math"/>
                      <w:lang w:val="zh-CN"/>
                    </w:rPr>
                    <m:t>μ</m:t>
                  </m:r>
                </m:e>
                <m:sub>
                  <m:r>
                    <w:rPr>
                      <w:rFonts w:ascii="Cambria Math" w:hAnsi="Cambria Math"/>
                      <w:lang w:val="zh-CN"/>
                    </w:rPr>
                    <m:t>r</m:t>
                  </m:r>
                </m:sub>
              </m:sSub>
            </m:oMath>
            <w:r>
              <w:rPr>
                <w:lang w:val="zh-CN"/>
              </w:rPr>
              <w:t xml:space="preserve"> corresponds to the SCS configuration of the PRACH if it is 15kHz or higher; otherwise </w:t>
            </w:r>
            <m:oMath>
              <m:sSub>
                <m:sSubPr>
                  <m:ctrlPr>
                    <w:rPr>
                      <w:rFonts w:ascii="Cambria Math" w:eastAsiaTheme="minorEastAsia" w:hAnsi="Cambria Math"/>
                      <w:i/>
                      <w:iCs/>
                      <w:lang w:eastAsia="en-US"/>
                    </w:rPr>
                  </m:ctrlPr>
                </m:sSubPr>
                <m:e>
                  <m:r>
                    <w:rPr>
                      <w:rFonts w:ascii="Cambria Math" w:hAnsi="Cambria Math"/>
                      <w:lang w:val="zh-CN"/>
                    </w:rPr>
                    <m:t>μ</m:t>
                  </m:r>
                </m:e>
                <m:sub>
                  <m:r>
                    <w:rPr>
                      <w:rFonts w:ascii="Cambria Math" w:hAnsi="Cambria Math"/>
                      <w:lang w:val="zh-CN"/>
                    </w:rPr>
                    <m:t>r</m:t>
                  </m:r>
                </m:sub>
              </m:sSub>
              <m:r>
                <w:rPr>
                  <w:rFonts w:ascii="Cambria Math" w:hAnsi="Cambria Math"/>
                  <w:lang w:val="zh-CN"/>
                </w:rPr>
                <m:t>=0</m:t>
              </m:r>
            </m:oMath>
            <w:r>
              <w:rPr>
                <w:lang w:val="zh-CN"/>
              </w:rPr>
              <w:t>.</w:t>
            </w:r>
          </w:p>
          <w:p w14:paraId="777D9046" w14:textId="77777777" w:rsidR="008621C2" w:rsidRDefault="008621C2">
            <w:pPr>
              <w:pStyle w:val="bullet1"/>
              <w:numPr>
                <w:ilvl w:val="0"/>
                <w:numId w:val="0"/>
              </w:numPr>
              <w:rPr>
                <w:rFonts w:cs="Times New Roman"/>
                <w:szCs w:val="22"/>
                <w:lang w:val="en-US"/>
              </w:rPr>
            </w:pPr>
          </w:p>
        </w:tc>
      </w:tr>
      <w:tr w:rsidR="008621C2" w14:paraId="3D4D8772" w14:textId="77777777">
        <w:tc>
          <w:tcPr>
            <w:tcW w:w="1728" w:type="dxa"/>
          </w:tcPr>
          <w:p w14:paraId="64E508CD" w14:textId="77777777" w:rsidR="008621C2" w:rsidRDefault="008621C2">
            <w:pPr>
              <w:spacing w:before="120" w:afterLines="50"/>
              <w:rPr>
                <w:rFonts w:eastAsia="Microsoft YaHei" w:cs="Times New Roman"/>
                <w:szCs w:val="22"/>
              </w:rPr>
            </w:pPr>
          </w:p>
        </w:tc>
        <w:tc>
          <w:tcPr>
            <w:tcW w:w="7622" w:type="dxa"/>
          </w:tcPr>
          <w:p w14:paraId="418F9B81" w14:textId="77777777" w:rsidR="008621C2" w:rsidRDefault="008621C2">
            <w:pPr>
              <w:pStyle w:val="bullet1"/>
              <w:numPr>
                <w:ilvl w:val="0"/>
                <w:numId w:val="0"/>
              </w:numPr>
              <w:rPr>
                <w:rFonts w:cs="Times New Roman"/>
                <w:szCs w:val="22"/>
                <w:lang w:val="en-US"/>
              </w:rPr>
            </w:pPr>
          </w:p>
        </w:tc>
      </w:tr>
    </w:tbl>
    <w:p w14:paraId="6251E340" w14:textId="77777777" w:rsidR="008621C2" w:rsidRDefault="008621C2">
      <w:pPr>
        <w:spacing w:line="276" w:lineRule="auto"/>
        <w:rPr>
          <w:rFonts w:cs="Times New Roman"/>
          <w:b/>
          <w:bCs/>
          <w:szCs w:val="22"/>
        </w:rPr>
      </w:pPr>
    </w:p>
    <w:p w14:paraId="7A87E8FC" w14:textId="77777777" w:rsidR="008621C2" w:rsidRDefault="00000000">
      <w:pPr>
        <w:pStyle w:val="Heading3"/>
        <w:numPr>
          <w:ilvl w:val="0"/>
          <w:numId w:val="0"/>
        </w:numPr>
        <w:rPr>
          <w:u w:val="single"/>
        </w:rPr>
      </w:pPr>
      <w:r>
        <w:rPr>
          <w:u w:val="single"/>
        </w:rPr>
        <w:t>ROUND 3</w:t>
      </w:r>
    </w:p>
    <w:p w14:paraId="4B020A7A" w14:textId="77777777" w:rsidR="008621C2" w:rsidRDefault="008621C2">
      <w:pPr>
        <w:spacing w:line="276" w:lineRule="auto"/>
        <w:rPr>
          <w:rFonts w:eastAsiaTheme="minorEastAsia" w:cs="Times New Roman"/>
          <w:b/>
          <w:bCs/>
          <w:szCs w:val="22"/>
        </w:rPr>
      </w:pPr>
    </w:p>
    <w:p w14:paraId="2858B89F" w14:textId="77777777" w:rsidR="008621C2" w:rsidRDefault="00000000">
      <w:pPr>
        <w:spacing w:line="276" w:lineRule="auto"/>
        <w:rPr>
          <w:rFonts w:eastAsiaTheme="minorEastAsia" w:cs="Times New Roman"/>
          <w:szCs w:val="22"/>
        </w:rPr>
      </w:pPr>
      <w:r>
        <w:rPr>
          <w:rFonts w:eastAsiaTheme="minorEastAsia" w:cs="Times New Roman"/>
          <w:szCs w:val="22"/>
        </w:rPr>
        <w:t xml:space="preserve">We can discuss the following proposals, but please be reminded that no decision will be made in this meeting. </w:t>
      </w:r>
    </w:p>
    <w:p w14:paraId="6EAF7E7B" w14:textId="77777777" w:rsidR="008621C2" w:rsidRDefault="00000000">
      <w:pPr>
        <w:spacing w:before="100" w:beforeAutospacing="1"/>
        <w:rPr>
          <w:szCs w:val="22"/>
        </w:rPr>
      </w:pPr>
      <w:r>
        <w:rPr>
          <w:rStyle w:val="Strong"/>
        </w:rPr>
        <w:t>Proposal 3.3</w:t>
      </w:r>
      <w:r>
        <w:rPr>
          <w:rStyle w:val="Strong"/>
          <w:color w:val="FF0000"/>
        </w:rPr>
        <w:t>A</w:t>
      </w:r>
      <w:r>
        <w:rPr>
          <w:rStyle w:val="Strong"/>
        </w:rPr>
        <w:t>: For an 8-port SRS resource in a SRS resource set with usage ‘codebook’ and with TDM factor s = 2, the 8 ports being fully</w:t>
      </w:r>
      <w:r>
        <w:rPr>
          <w:rStyle w:val="Strong"/>
          <w:color w:val="FF0000"/>
        </w:rPr>
        <w:t>[/partially]</w:t>
      </w:r>
      <w:r>
        <w:rPr>
          <w:rStyle w:val="Strong"/>
        </w:rPr>
        <w:t xml:space="preserve"> coherent </w:t>
      </w:r>
      <w:r>
        <w:rPr>
          <w:rStyle w:val="Strong"/>
          <w:strike/>
          <w:color w:val="FF0000"/>
        </w:rPr>
        <w:t>and a coherent port group spanning s OFDM symbols</w:t>
      </w:r>
      <w:r>
        <w:rPr>
          <w:rStyle w:val="Strong"/>
        </w:rPr>
        <w:t>, when the s subsets of ports are mapped onto m ≥ 2 OFDM symbols in a slot according to the pattern {{1, 2, …, s}, …, {1, 2, …, s}} (totally m/s groups of {1, 2, …, s}), and when the SRS transmission on a subset of the s OFDM symbols within a group of {1, 2, …, s} is dropped, the</w:t>
      </w:r>
      <w:r>
        <w:rPr>
          <w:rStyle w:val="Strong"/>
          <w:rFonts w:eastAsia="Times New Roman"/>
        </w:rPr>
        <w:t xml:space="preserve"> UE drops the SRS transmission on the rest of OFDM symbols within the group of {1, 2, </w:t>
      </w:r>
      <w:r>
        <w:rPr>
          <w:rStyle w:val="Strong"/>
          <w:rFonts w:eastAsia="DengXian"/>
          <w:lang w:eastAsia="ko-KR"/>
        </w:rPr>
        <w:t>…</w:t>
      </w:r>
      <w:r>
        <w:rPr>
          <w:rStyle w:val="Strong"/>
          <w:rFonts w:eastAsia="Times New Roman"/>
        </w:rPr>
        <w:t>, s}.</w:t>
      </w:r>
    </w:p>
    <w:p w14:paraId="5D9422E7" w14:textId="77777777" w:rsidR="008621C2" w:rsidRDefault="008621C2"/>
    <w:p w14:paraId="170BD941" w14:textId="77777777" w:rsidR="008621C2" w:rsidRDefault="00000000">
      <w:pPr>
        <w:spacing w:before="100" w:beforeAutospacing="1"/>
        <w:rPr>
          <w:rStyle w:val="Strong"/>
          <w:rFonts w:eastAsia="Times New Roman"/>
        </w:rPr>
      </w:pPr>
      <w:r>
        <w:rPr>
          <w:rStyle w:val="Strong"/>
        </w:rPr>
        <w:t>Proposal 3.3</w:t>
      </w:r>
      <w:r>
        <w:rPr>
          <w:rStyle w:val="Strong"/>
          <w:color w:val="FF0000"/>
        </w:rPr>
        <w:t>B</w:t>
      </w:r>
      <w:r>
        <w:rPr>
          <w:rStyle w:val="Strong"/>
        </w:rPr>
        <w:t>: For an 8-port SRS resource in a SRS resource set with usage ‘codebook’ and with TDM factor s = 2, the 8 ports being fully</w:t>
      </w:r>
      <w:r>
        <w:rPr>
          <w:rStyle w:val="Strong"/>
          <w:color w:val="FF0000"/>
        </w:rPr>
        <w:t>[/partially]</w:t>
      </w:r>
      <w:r>
        <w:rPr>
          <w:rStyle w:val="Strong"/>
        </w:rPr>
        <w:t xml:space="preserve"> coherent, when the s subsets of ports are mapped onto m ≥ 2 OFDM symbols in a slot according to the pattern {{1, 2, …, s}, …, {1, 2, …, s}} (totally m/s groups of {1, 2, …, s}), and when the SRS transmission on </w:t>
      </w:r>
      <w:r>
        <w:rPr>
          <w:rStyle w:val="Strong"/>
          <w:color w:val="FF0000"/>
        </w:rPr>
        <w:t>the first</w:t>
      </w:r>
      <w:r>
        <w:rPr>
          <w:rStyle w:val="Strong"/>
        </w:rPr>
        <w:t xml:space="preserve"> of the s OFDM symbols within a group of {1, 2, …, s} is dropped, the</w:t>
      </w:r>
      <w:r>
        <w:rPr>
          <w:rStyle w:val="Strong"/>
          <w:rFonts w:eastAsia="Times New Roman"/>
        </w:rPr>
        <w:t xml:space="preserve"> UE drops the SRS transmission on the </w:t>
      </w:r>
      <w:r>
        <w:rPr>
          <w:rStyle w:val="Strong"/>
          <w:rFonts w:eastAsia="Times New Roman"/>
          <w:color w:val="FF0000"/>
        </w:rPr>
        <w:t xml:space="preserve">second </w:t>
      </w:r>
      <w:r>
        <w:rPr>
          <w:rStyle w:val="Strong"/>
          <w:rFonts w:eastAsia="Times New Roman"/>
        </w:rPr>
        <w:t xml:space="preserve">OFDM symbols within the group of {1, 2, </w:t>
      </w:r>
      <w:r>
        <w:rPr>
          <w:rStyle w:val="Strong"/>
          <w:rFonts w:eastAsia="DengXian"/>
          <w:lang w:eastAsia="ko-KR"/>
        </w:rPr>
        <w:t>…</w:t>
      </w:r>
      <w:r>
        <w:rPr>
          <w:rStyle w:val="Strong"/>
          <w:rFonts w:eastAsia="Times New Roman"/>
        </w:rPr>
        <w:t>, s}.</w:t>
      </w:r>
    </w:p>
    <w:p w14:paraId="3C9A4437" w14:textId="77777777" w:rsidR="008621C2" w:rsidRDefault="00000000">
      <w:pPr>
        <w:pStyle w:val="bullet1"/>
        <w:rPr>
          <w:b/>
          <w:bCs/>
          <w:color w:val="FF0000"/>
        </w:rPr>
      </w:pPr>
      <w:ins w:id="55" w:author="Author" w:date="2023-08-22T12:15:00Z">
        <w:r>
          <w:rPr>
            <w:b/>
            <w:bCs/>
            <w:color w:val="FF0000"/>
          </w:rPr>
          <w:t xml:space="preserve">FFS: </w:t>
        </w:r>
      </w:ins>
      <w:r>
        <w:rPr>
          <w:b/>
          <w:bCs/>
          <w:color w:val="FF0000"/>
        </w:rPr>
        <w:t>UE is not expected to be scheduled with a transmission that will cause only the second OFDM symbol within a group of {1,2,…,s} to be dropped.</w:t>
      </w:r>
    </w:p>
    <w:p w14:paraId="0537D544" w14:textId="77777777" w:rsidR="008621C2" w:rsidRDefault="00000000">
      <w:pPr>
        <w:spacing w:before="100" w:beforeAutospacing="1"/>
        <w:rPr>
          <w:rStyle w:val="Strong"/>
          <w:rFonts w:eastAsia="Times New Roman"/>
        </w:rPr>
      </w:pPr>
      <w:r>
        <w:rPr>
          <w:rStyle w:val="Strong"/>
        </w:rPr>
        <w:t>Proposal 3.3</w:t>
      </w:r>
      <w:r>
        <w:rPr>
          <w:rStyle w:val="Strong"/>
          <w:color w:val="FF0000"/>
        </w:rPr>
        <w:t>C</w:t>
      </w:r>
      <w:r>
        <w:rPr>
          <w:rStyle w:val="Strong"/>
        </w:rPr>
        <w:t>: For an 8-port SRS resource in a SRS resource set with usage ‘codebook’ and with TDM factor s = 2, the 8 ports being fully</w:t>
      </w:r>
      <w:r>
        <w:rPr>
          <w:rStyle w:val="Strong"/>
          <w:color w:val="FF0000"/>
        </w:rPr>
        <w:t>[/partially]</w:t>
      </w:r>
      <w:r>
        <w:rPr>
          <w:rStyle w:val="Strong"/>
        </w:rPr>
        <w:t xml:space="preserve"> coherent, when the s subsets of ports are mapped onto m ≥ 2 OFDM symbols in a slot according to the pattern {{1, 2, …, s}, …, {1, 2, …, s}} (totally m/s groups of {1, 2, …, s}), and when the SRS transmission on one of the s OFDM symbols within a group of {1, 2, …, s} is dropped</w:t>
      </w:r>
      <w:del w:id="56" w:author="Author" w:date="2023-08-22T12:13:00Z">
        <w:r>
          <w:rPr>
            <w:rStyle w:val="Strong"/>
            <w:color w:val="FF0000"/>
          </w:rPr>
          <w:delText>[, the associated PUSCH transmission (i.e., the SRS resource is identified by the SRI of the PUSCH), if any, does not assume “codebookSubset =</w:delText>
        </w:r>
        <w:r>
          <w:rPr>
            <w:rStyle w:val="Strong"/>
            <w:color w:val="FF0000"/>
          </w:rPr>
          <w:cr/>
          <w:delText>fullyAndPartialAndNonCoherent”]</w:delText>
        </w:r>
      </w:del>
      <w:r>
        <w:rPr>
          <w:rStyle w:val="Strong"/>
          <w:rFonts w:eastAsia="Times New Roman"/>
          <w:color w:val="FF0000"/>
        </w:rPr>
        <w:t>.</w:t>
      </w:r>
    </w:p>
    <w:p w14:paraId="49FD38AA" w14:textId="77777777" w:rsidR="008621C2" w:rsidRDefault="00000000">
      <w:pPr>
        <w:spacing w:before="100" w:beforeAutospacing="1"/>
      </w:pPr>
      <w:r>
        <w:rPr>
          <w:rStyle w:val="Strong"/>
        </w:rPr>
        <w:t>Proposal 3.3</w:t>
      </w:r>
      <w:r>
        <w:rPr>
          <w:rStyle w:val="Strong"/>
          <w:color w:val="FF0000"/>
        </w:rPr>
        <w:t>D</w:t>
      </w:r>
      <w:r>
        <w:rPr>
          <w:rStyle w:val="Strong"/>
        </w:rPr>
        <w:t xml:space="preserve">: For an 8-port SRS resource in a SRS resource set with usage ‘codebook’ and with TDM factor s = 2, the 8 ports being fully[/partially] coherent, when the s subsets of ports are mapped onto m ≥ 2 OFDM symbols in a slot according to the pattern {{1, 2, …, s}, …, {1, 2, …, s}} (totally m/s groups of {1, 2, …, s}), and when the SRS transmission on a subset of the s OFDM symbols within a group of {1, 2, …, s} is dropped, </w:t>
      </w:r>
      <w:r>
        <w:rPr>
          <w:rStyle w:val="Strong"/>
          <w:color w:val="FF0000"/>
        </w:rPr>
        <w:t>the</w:t>
      </w:r>
      <w:r>
        <w:rPr>
          <w:rStyle w:val="Strong"/>
          <w:rFonts w:eastAsia="Times New Roman"/>
          <w:color w:val="FF0000"/>
        </w:rPr>
        <w:t xml:space="preserve"> </w:t>
      </w:r>
      <w:r>
        <w:rPr>
          <w:b/>
          <w:bCs/>
          <w:color w:val="FF0000"/>
        </w:rPr>
        <w:t>SRS cancellation timeline reuses the timeline defined for dynamic PDSCH canceling CG-PUSCH for a UE does not indicate the capability of partialCancellation, as in TS38.213 section 11.1.</w:t>
      </w:r>
    </w:p>
    <w:p w14:paraId="1273BCFC" w14:textId="77777777" w:rsidR="008621C2" w:rsidRDefault="008621C2">
      <w:pPr>
        <w:spacing w:line="276" w:lineRule="auto"/>
        <w:rPr>
          <w:rFonts w:eastAsiaTheme="minorEastAsia" w:cs="Times New Roman"/>
          <w:szCs w:val="22"/>
        </w:rPr>
      </w:pPr>
    </w:p>
    <w:p w14:paraId="7D25C03F" w14:textId="77777777" w:rsidR="008621C2" w:rsidRDefault="00000000">
      <w:pPr>
        <w:spacing w:line="276" w:lineRule="auto"/>
        <w:rPr>
          <w:rFonts w:eastAsiaTheme="minorEastAsia" w:cs="Times New Roman"/>
          <w:szCs w:val="22"/>
        </w:rPr>
      </w:pPr>
      <w:r>
        <w:rPr>
          <w:rFonts w:eastAsiaTheme="minorEastAsia" w:cs="Times New Roman"/>
          <w:szCs w:val="22"/>
        </w:rPr>
        <w:t>(</w:t>
      </w:r>
      <w:r>
        <w:rPr>
          <w:rStyle w:val="Strong"/>
        </w:rPr>
        <w:t>Proposal 3.3</w:t>
      </w:r>
      <w:r>
        <w:rPr>
          <w:rStyle w:val="Strong"/>
          <w:color w:val="FF0000"/>
        </w:rPr>
        <w:t>D</w:t>
      </w:r>
      <w:r>
        <w:rPr>
          <w:rFonts w:eastAsiaTheme="minorEastAsia" w:cs="Times New Roman"/>
          <w:szCs w:val="22"/>
        </w:rPr>
        <w:t xml:space="preserve"> is based on Qualcomm’s suggestion. My rough understanding is that, UE does not expect gNB to cancel a SRS transmission on OFDM symbol t in the time interval [t-x, t]. In other words, the SRS transmission on OFDM symbol t may only be canceled at least x symbols earlier.)</w:t>
      </w:r>
    </w:p>
    <w:p w14:paraId="2C4D33A3" w14:textId="77777777" w:rsidR="008621C2" w:rsidRDefault="008621C2">
      <w:pPr>
        <w:spacing w:line="276" w:lineRule="auto"/>
        <w:rPr>
          <w:rFonts w:eastAsiaTheme="minorEastAsia" w:cs="Times New Roman"/>
          <w:szCs w:val="22"/>
        </w:rPr>
      </w:pPr>
    </w:p>
    <w:tbl>
      <w:tblPr>
        <w:tblStyle w:val="TableGrid"/>
        <w:tblW w:w="9350" w:type="dxa"/>
        <w:tblLayout w:type="fixed"/>
        <w:tblLook w:val="04A0" w:firstRow="1" w:lastRow="0" w:firstColumn="1" w:lastColumn="0" w:noHBand="0" w:noVBand="1"/>
      </w:tblPr>
      <w:tblGrid>
        <w:gridCol w:w="1728"/>
        <w:gridCol w:w="7622"/>
      </w:tblGrid>
      <w:tr w:rsidR="008621C2" w14:paraId="6A6739D5" w14:textId="77777777">
        <w:trPr>
          <w:trHeight w:val="273"/>
        </w:trPr>
        <w:tc>
          <w:tcPr>
            <w:tcW w:w="1728" w:type="dxa"/>
            <w:shd w:val="clear" w:color="auto" w:fill="00B0F0"/>
          </w:tcPr>
          <w:p w14:paraId="28C2CCB5" w14:textId="77777777" w:rsidR="008621C2" w:rsidRDefault="00000000">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54340316" w14:textId="77777777" w:rsidR="008621C2" w:rsidRDefault="00000000">
            <w:pPr>
              <w:spacing w:before="120" w:afterLines="50"/>
              <w:rPr>
                <w:rFonts w:eastAsia="Microsoft YaHei" w:cs="Times New Roman"/>
                <w:b/>
                <w:szCs w:val="22"/>
              </w:rPr>
            </w:pPr>
            <w:r>
              <w:rPr>
                <w:rFonts w:eastAsia="Microsoft YaHei" w:cs="Times New Roman"/>
                <w:b/>
                <w:szCs w:val="22"/>
              </w:rPr>
              <w:t>View</w:t>
            </w:r>
          </w:p>
        </w:tc>
      </w:tr>
      <w:tr w:rsidR="008621C2" w14:paraId="2D5A4BA7" w14:textId="77777777">
        <w:tc>
          <w:tcPr>
            <w:tcW w:w="1728" w:type="dxa"/>
          </w:tcPr>
          <w:p w14:paraId="15228E3A" w14:textId="77777777" w:rsidR="008621C2" w:rsidRDefault="008621C2">
            <w:pPr>
              <w:spacing w:before="120" w:afterLines="50"/>
              <w:rPr>
                <w:rFonts w:eastAsia="Microsoft YaHei" w:cs="Times New Roman"/>
                <w:szCs w:val="22"/>
              </w:rPr>
            </w:pPr>
          </w:p>
        </w:tc>
        <w:tc>
          <w:tcPr>
            <w:tcW w:w="7622" w:type="dxa"/>
          </w:tcPr>
          <w:p w14:paraId="69B7057C" w14:textId="77777777" w:rsidR="008621C2" w:rsidRDefault="008621C2">
            <w:pPr>
              <w:pStyle w:val="bullet1"/>
              <w:numPr>
                <w:ilvl w:val="0"/>
                <w:numId w:val="0"/>
              </w:numPr>
              <w:rPr>
                <w:rFonts w:cs="Times New Roman"/>
                <w:szCs w:val="22"/>
                <w:lang w:val="en-US"/>
              </w:rPr>
            </w:pPr>
          </w:p>
        </w:tc>
      </w:tr>
      <w:tr w:rsidR="008621C2" w14:paraId="0CC002DF" w14:textId="77777777">
        <w:tc>
          <w:tcPr>
            <w:tcW w:w="1728" w:type="dxa"/>
          </w:tcPr>
          <w:p w14:paraId="7C1504D4" w14:textId="77777777" w:rsidR="008621C2" w:rsidRDefault="008621C2">
            <w:pPr>
              <w:spacing w:before="120" w:afterLines="50"/>
              <w:rPr>
                <w:rFonts w:eastAsia="Microsoft YaHei" w:cs="Times New Roman"/>
                <w:szCs w:val="22"/>
              </w:rPr>
            </w:pPr>
          </w:p>
        </w:tc>
        <w:tc>
          <w:tcPr>
            <w:tcW w:w="7622" w:type="dxa"/>
          </w:tcPr>
          <w:p w14:paraId="4D673DF0" w14:textId="77777777" w:rsidR="008621C2" w:rsidRDefault="008621C2">
            <w:pPr>
              <w:pStyle w:val="bullet1"/>
              <w:numPr>
                <w:ilvl w:val="0"/>
                <w:numId w:val="0"/>
              </w:numPr>
              <w:rPr>
                <w:rFonts w:cs="Times New Roman"/>
                <w:szCs w:val="22"/>
                <w:lang w:val="en-US"/>
              </w:rPr>
            </w:pPr>
          </w:p>
        </w:tc>
      </w:tr>
      <w:tr w:rsidR="008621C2" w14:paraId="7E348DA9" w14:textId="77777777">
        <w:tc>
          <w:tcPr>
            <w:tcW w:w="1728" w:type="dxa"/>
          </w:tcPr>
          <w:p w14:paraId="3D3AE0F4" w14:textId="77777777" w:rsidR="008621C2" w:rsidRDefault="008621C2">
            <w:pPr>
              <w:spacing w:before="120" w:afterLines="50"/>
              <w:rPr>
                <w:rFonts w:eastAsia="Microsoft YaHei" w:cs="Times New Roman"/>
                <w:szCs w:val="22"/>
              </w:rPr>
            </w:pPr>
          </w:p>
        </w:tc>
        <w:tc>
          <w:tcPr>
            <w:tcW w:w="7622" w:type="dxa"/>
          </w:tcPr>
          <w:p w14:paraId="16D4D679" w14:textId="77777777" w:rsidR="008621C2" w:rsidRDefault="008621C2">
            <w:pPr>
              <w:pStyle w:val="bullet1"/>
              <w:numPr>
                <w:ilvl w:val="0"/>
                <w:numId w:val="0"/>
              </w:numPr>
              <w:rPr>
                <w:rFonts w:cs="Times New Roman"/>
                <w:szCs w:val="22"/>
                <w:lang w:val="en-US"/>
              </w:rPr>
            </w:pPr>
          </w:p>
        </w:tc>
      </w:tr>
    </w:tbl>
    <w:p w14:paraId="412B84F4" w14:textId="77777777" w:rsidR="008621C2" w:rsidRDefault="008621C2">
      <w:pPr>
        <w:rPr>
          <w:rFonts w:cs="Times New Roman"/>
          <w:szCs w:val="22"/>
        </w:rPr>
      </w:pPr>
    </w:p>
    <w:p w14:paraId="3D986885" w14:textId="77777777" w:rsidR="008621C2" w:rsidRDefault="008621C2">
      <w:pPr>
        <w:spacing w:line="276" w:lineRule="auto"/>
        <w:rPr>
          <w:rFonts w:cs="Times New Roman"/>
          <w:iCs/>
          <w:szCs w:val="22"/>
        </w:rPr>
      </w:pPr>
    </w:p>
    <w:p w14:paraId="1AEE9507" w14:textId="77777777" w:rsidR="008621C2" w:rsidRDefault="00000000">
      <w:pPr>
        <w:pStyle w:val="Heading2"/>
        <w:rPr>
          <w:rFonts w:ascii="Times New Roman" w:hAnsi="Times New Roman" w:cs="Times New Roman"/>
          <w:szCs w:val="22"/>
        </w:rPr>
      </w:pPr>
      <w:r>
        <w:rPr>
          <w:rFonts w:ascii="Times New Roman" w:hAnsi="Times New Roman" w:cs="Times New Roman"/>
          <w:szCs w:val="22"/>
        </w:rPr>
        <w:t xml:space="preserve"> Other proposals for 8Tx SRS </w:t>
      </w:r>
    </w:p>
    <w:p w14:paraId="4DD7F7CC" w14:textId="77777777" w:rsidR="008621C2" w:rsidRDefault="00000000">
      <w:pPr>
        <w:spacing w:line="276" w:lineRule="auto"/>
        <w:rPr>
          <w:rFonts w:cs="Times New Roman"/>
          <w:iCs/>
          <w:szCs w:val="22"/>
        </w:rPr>
      </w:pPr>
      <w:r>
        <w:rPr>
          <w:rFonts w:cs="Times New Roman"/>
          <w:szCs w:val="22"/>
        </w:rPr>
        <w:t>Several companies further detailed enhancements for the 8Tx SRS, and some of the enhancements may be related to the outcomes of above discussions.</w:t>
      </w:r>
    </w:p>
    <w:p w14:paraId="714A272C" w14:textId="77777777" w:rsidR="008621C2" w:rsidRDefault="00000000">
      <w:pPr>
        <w:pStyle w:val="bullet1"/>
        <w:rPr>
          <w:rFonts w:cs="Times New Roman"/>
          <w:szCs w:val="22"/>
          <w:lang w:val="en-US"/>
        </w:rPr>
      </w:pPr>
      <w:r>
        <w:rPr>
          <w:rFonts w:cs="Times New Roman"/>
          <w:szCs w:val="22"/>
          <w:lang w:val="en-US" w:eastAsia="ja-JP"/>
        </w:rPr>
        <w:t xml:space="preserve">Enh. 1: </w:t>
      </w:r>
      <w:r>
        <w:rPr>
          <w:rFonts w:eastAsia="SimSun" w:cs="Times New Roman"/>
          <w:szCs w:val="22"/>
          <w:lang w:val="en-US"/>
        </w:rPr>
        <w:t xml:space="preserve">Power scaling for TDMed 8-port SRS when </w:t>
      </w:r>
      <w:r>
        <w:rPr>
          <w:iCs w:val="0"/>
          <w:sz w:val="20"/>
          <w:lang w:val="en-US"/>
        </w:rPr>
        <w:t xml:space="preserve">the UE is not capable of transmitting at </w:t>
      </w:r>
      <m:oMath>
        <m:sSub>
          <m:sSubPr>
            <m:ctrlPr>
              <w:rPr>
                <w:rFonts w:ascii="Cambria Math" w:hAnsi="Cambria Math"/>
                <w:b/>
                <w:bCs/>
                <w:iCs w:val="0"/>
                <w:sz w:val="20"/>
                <w:lang w:val="en-US"/>
              </w:rPr>
            </m:ctrlPr>
          </m:sSubPr>
          <m:e>
            <m:r>
              <m:rPr>
                <m:sty m:val="b"/>
              </m:rPr>
              <w:rPr>
                <w:rFonts w:ascii="Cambria Math" w:hAnsi="Cambria Math"/>
                <w:sz w:val="20"/>
                <w:lang w:val="en-US"/>
              </w:rPr>
              <m:t>P</m:t>
            </m:r>
          </m:e>
          <m:sub>
            <m:r>
              <m:rPr>
                <m:sty m:val="b"/>
              </m:rPr>
              <w:rPr>
                <w:rFonts w:ascii="Cambria Math" w:hAnsi="Cambria Math"/>
                <w:sz w:val="20"/>
                <w:lang w:val="en-US"/>
              </w:rPr>
              <m:t>CMAX</m:t>
            </m:r>
          </m:sub>
        </m:sSub>
      </m:oMath>
      <w:r>
        <w:rPr>
          <w:iCs w:val="0"/>
          <w:sz w:val="20"/>
          <w:lang w:val="en-US"/>
        </w:rPr>
        <w:t xml:space="preserve"> per OFDM symbol with 8/s ports</w:t>
      </w:r>
    </w:p>
    <w:p w14:paraId="44CDA990" w14:textId="77777777" w:rsidR="008621C2" w:rsidRDefault="00000000">
      <w:pPr>
        <w:pStyle w:val="bullet1"/>
        <w:numPr>
          <w:ilvl w:val="1"/>
          <w:numId w:val="3"/>
        </w:numPr>
        <w:rPr>
          <w:rFonts w:cs="Times New Roman"/>
          <w:szCs w:val="22"/>
          <w:lang w:val="en-US"/>
        </w:rPr>
      </w:pPr>
      <w:r>
        <w:rPr>
          <w:rFonts w:cs="Times New Roman"/>
          <w:szCs w:val="22"/>
          <w:lang w:val="en-US" w:eastAsia="ja-JP"/>
        </w:rPr>
        <w:t>Supported by: CATT, CMCC, OPPO</w:t>
      </w:r>
    </w:p>
    <w:p w14:paraId="20EEC66A" w14:textId="77777777" w:rsidR="008621C2" w:rsidRDefault="00000000">
      <w:pPr>
        <w:pStyle w:val="bullet1"/>
        <w:rPr>
          <w:rFonts w:cs="Times New Roman"/>
          <w:szCs w:val="22"/>
          <w:lang w:val="en-US"/>
        </w:rPr>
      </w:pPr>
      <w:r>
        <w:rPr>
          <w:rFonts w:cs="Times New Roman"/>
          <w:szCs w:val="22"/>
          <w:lang w:val="en-US" w:eastAsia="ja-JP"/>
        </w:rPr>
        <w:t>Enh. 2: 2 or more SRS resource sets for NCB and SRI enhancements for SRI</w:t>
      </w:r>
    </w:p>
    <w:p w14:paraId="033EA6D4" w14:textId="77777777" w:rsidR="008621C2" w:rsidRDefault="00000000">
      <w:pPr>
        <w:pStyle w:val="bullet1"/>
        <w:numPr>
          <w:ilvl w:val="1"/>
          <w:numId w:val="3"/>
        </w:numPr>
        <w:rPr>
          <w:rFonts w:cs="Times New Roman"/>
          <w:szCs w:val="22"/>
          <w:lang w:val="en-US"/>
        </w:rPr>
      </w:pPr>
      <w:r>
        <w:rPr>
          <w:rFonts w:cs="Times New Roman"/>
          <w:szCs w:val="22"/>
          <w:lang w:val="en-US" w:eastAsia="ja-JP"/>
        </w:rPr>
        <w:t>Supported by: Qualcomm, Samsung</w:t>
      </w:r>
    </w:p>
    <w:p w14:paraId="1592D016" w14:textId="77777777" w:rsidR="008621C2" w:rsidRDefault="00000000">
      <w:pPr>
        <w:pStyle w:val="bullet1"/>
        <w:rPr>
          <w:rFonts w:cs="Times New Roman"/>
          <w:szCs w:val="22"/>
          <w:lang w:val="en-US"/>
        </w:rPr>
      </w:pPr>
      <w:r>
        <w:rPr>
          <w:rFonts w:cs="Times New Roman"/>
          <w:szCs w:val="22"/>
          <w:lang w:val="en-US" w:eastAsia="ja-JP"/>
        </w:rPr>
        <w:t>Enh. 3: Maintain phase/beam consistency over multiple OFDM symbols for TDM</w:t>
      </w:r>
      <w:r>
        <w:rPr>
          <w:rFonts w:cs="Times New Roman"/>
          <w:color w:val="FF0000"/>
          <w:szCs w:val="22"/>
          <w:lang w:val="en-US" w:eastAsia="ja-JP"/>
        </w:rPr>
        <w:t xml:space="preserve"> (including when one of OFDM symbols need to perform power scaling)</w:t>
      </w:r>
    </w:p>
    <w:p w14:paraId="3C4590E5" w14:textId="77777777" w:rsidR="008621C2" w:rsidRDefault="00000000">
      <w:pPr>
        <w:pStyle w:val="bullet1"/>
        <w:numPr>
          <w:ilvl w:val="1"/>
          <w:numId w:val="3"/>
        </w:numPr>
        <w:rPr>
          <w:rFonts w:cs="Times New Roman"/>
          <w:szCs w:val="22"/>
          <w:lang w:val="en-US"/>
        </w:rPr>
      </w:pPr>
      <w:r>
        <w:rPr>
          <w:rFonts w:cs="Times New Roman"/>
          <w:szCs w:val="22"/>
          <w:lang w:val="en-US" w:eastAsia="ja-JP"/>
        </w:rPr>
        <w:t>Supported by: Sharp, Qualcomm</w:t>
      </w:r>
      <w:r>
        <w:rPr>
          <w:rFonts w:cs="Times New Roman"/>
          <w:color w:val="FF0000"/>
          <w:szCs w:val="22"/>
          <w:lang w:val="en-US" w:eastAsia="ja-JP"/>
        </w:rPr>
        <w:t>, Google</w:t>
      </w:r>
    </w:p>
    <w:p w14:paraId="53D474CF" w14:textId="77777777" w:rsidR="008621C2" w:rsidRDefault="00000000">
      <w:pPr>
        <w:pStyle w:val="bullet1"/>
        <w:rPr>
          <w:rFonts w:cs="Times New Roman"/>
          <w:szCs w:val="22"/>
          <w:lang w:val="en-US"/>
        </w:rPr>
      </w:pPr>
      <w:r>
        <w:rPr>
          <w:rFonts w:cs="Times New Roman"/>
          <w:szCs w:val="22"/>
          <w:lang w:val="en-US" w:eastAsia="ja-JP"/>
        </w:rPr>
        <w:t>Enh. 4: Whether to downgrade configuration of SRS for antenna switching</w:t>
      </w:r>
    </w:p>
    <w:p w14:paraId="18921E51" w14:textId="77777777" w:rsidR="008621C2" w:rsidRDefault="00000000">
      <w:pPr>
        <w:pStyle w:val="bullet1"/>
        <w:numPr>
          <w:ilvl w:val="1"/>
          <w:numId w:val="3"/>
        </w:numPr>
        <w:rPr>
          <w:rFonts w:cs="Times New Roman"/>
          <w:szCs w:val="22"/>
          <w:lang w:val="en-US"/>
        </w:rPr>
      </w:pPr>
      <w:r>
        <w:rPr>
          <w:rFonts w:cs="Times New Roman"/>
          <w:szCs w:val="22"/>
          <w:lang w:val="en-US" w:eastAsia="ja-JP"/>
        </w:rPr>
        <w:t>Supported by: CMCC</w:t>
      </w:r>
    </w:p>
    <w:p w14:paraId="38A1B93B" w14:textId="77777777" w:rsidR="008621C2" w:rsidRDefault="00000000">
      <w:pPr>
        <w:pStyle w:val="bullet1"/>
        <w:rPr>
          <w:rFonts w:cs="Times New Roman"/>
          <w:szCs w:val="22"/>
          <w:lang w:val="en-US"/>
        </w:rPr>
      </w:pPr>
      <w:r>
        <w:rPr>
          <w:rFonts w:cs="Times New Roman"/>
          <w:szCs w:val="22"/>
          <w:lang w:val="en-US" w:eastAsia="ja-JP"/>
        </w:rPr>
        <w:t xml:space="preserve">Enh. 5: </w:t>
      </w:r>
      <w:r>
        <w:rPr>
          <w:rFonts w:eastAsia="SimSun" w:cs="Times New Roman"/>
          <w:szCs w:val="22"/>
          <w:lang w:val="en-US"/>
        </w:rPr>
        <w:t>Same number of symbols and TDM pattern for SRS resources for a SRS resource set</w:t>
      </w:r>
    </w:p>
    <w:p w14:paraId="2F4BE1EE" w14:textId="77777777" w:rsidR="008621C2" w:rsidRDefault="00000000">
      <w:pPr>
        <w:pStyle w:val="bullet1"/>
        <w:numPr>
          <w:ilvl w:val="1"/>
          <w:numId w:val="3"/>
        </w:numPr>
        <w:rPr>
          <w:rFonts w:cs="Times New Roman"/>
          <w:szCs w:val="22"/>
          <w:lang w:val="en-US"/>
        </w:rPr>
      </w:pPr>
      <w:r>
        <w:rPr>
          <w:rFonts w:cs="Times New Roman"/>
          <w:szCs w:val="22"/>
          <w:lang w:val="en-US" w:eastAsia="ja-JP"/>
        </w:rPr>
        <w:t>Supported by: Apple</w:t>
      </w:r>
    </w:p>
    <w:p w14:paraId="0D27249B" w14:textId="77777777" w:rsidR="008621C2" w:rsidRDefault="00000000">
      <w:pPr>
        <w:pStyle w:val="bullet1"/>
        <w:rPr>
          <w:rFonts w:cs="Times New Roman"/>
          <w:szCs w:val="22"/>
          <w:lang w:val="en-US"/>
        </w:rPr>
      </w:pPr>
      <w:r>
        <w:rPr>
          <w:rFonts w:cs="Times New Roman"/>
          <w:szCs w:val="22"/>
          <w:lang w:val="en-US" w:eastAsia="ja-JP"/>
        </w:rPr>
        <w:t>Enh. 6: UE report full-power capability</w:t>
      </w:r>
    </w:p>
    <w:p w14:paraId="31B40A2D" w14:textId="77777777" w:rsidR="008621C2" w:rsidRDefault="00000000">
      <w:pPr>
        <w:pStyle w:val="bullet1"/>
        <w:numPr>
          <w:ilvl w:val="1"/>
          <w:numId w:val="3"/>
        </w:numPr>
        <w:rPr>
          <w:rFonts w:cs="Times New Roman"/>
          <w:szCs w:val="22"/>
          <w:lang w:val="en-US"/>
        </w:rPr>
      </w:pPr>
      <w:r>
        <w:rPr>
          <w:rFonts w:cs="Times New Roman"/>
          <w:szCs w:val="22"/>
          <w:lang w:val="en-US" w:eastAsia="ja-JP"/>
        </w:rPr>
        <w:t>Supported by: Google</w:t>
      </w:r>
    </w:p>
    <w:p w14:paraId="62F73F34" w14:textId="77777777" w:rsidR="008621C2" w:rsidRDefault="00000000">
      <w:pPr>
        <w:pStyle w:val="bullet1"/>
        <w:rPr>
          <w:rFonts w:cs="Times New Roman"/>
          <w:szCs w:val="22"/>
          <w:lang w:val="en-US"/>
        </w:rPr>
      </w:pPr>
      <w:r>
        <w:rPr>
          <w:rFonts w:cs="Times New Roman"/>
          <w:szCs w:val="22"/>
          <w:lang w:val="en-US" w:eastAsia="ja-JP"/>
        </w:rPr>
        <w:t xml:space="preserve">Enh. 7: </w:t>
      </w:r>
      <w:r>
        <w:rPr>
          <w:rFonts w:eastAsia="SimSun" w:cs="Times New Roman"/>
          <w:szCs w:val="22"/>
          <w:lang w:val="en-US"/>
        </w:rPr>
        <w:t xml:space="preserve">New </w:t>
      </w:r>
      <m:oMath>
        <m:sSubSup>
          <m:sSubSupPr>
            <m:ctrlPr>
              <w:rPr>
                <w:rFonts w:ascii="Cambria Math" w:hAnsi="Cambria Math"/>
                <w:b/>
                <w:bCs/>
                <w:i/>
              </w:rPr>
            </m:ctrlPr>
          </m:sSubSupPr>
          <m:e>
            <m:r>
              <m:rPr>
                <m:sty m:val="bi"/>
              </m:rPr>
              <w:rPr>
                <w:rFonts w:ascii="Cambria Math" w:hAnsi="Cambria Math"/>
              </w:rPr>
              <m:t>P</m:t>
            </m:r>
          </m:e>
          <m:sub>
            <m:r>
              <m:rPr>
                <m:sty m:val="bi"/>
              </m:rPr>
              <w:rPr>
                <w:rFonts w:ascii="Cambria Math" w:hAnsi="Cambria Math"/>
              </w:rPr>
              <m:t>CMAX,f,c</m:t>
            </m:r>
          </m:sub>
          <m:sup>
            <m:r>
              <m:rPr>
                <m:sty m:val="bi"/>
              </m:rPr>
              <w:rPr>
                <w:rFonts w:ascii="Cambria Math" w:hAnsi="Cambria Math"/>
                <w:color w:val="FF0000"/>
              </w:rPr>
              <m:t>SRS</m:t>
            </m:r>
          </m:sup>
        </m:sSubSup>
        <m:r>
          <m:rPr>
            <m:sty m:val="bi"/>
          </m:rPr>
          <w:rPr>
            <w:rFonts w:ascii="Cambria Math" w:hAnsi="Cambria Math"/>
          </w:rPr>
          <m:t>(i)</m:t>
        </m:r>
      </m:oMath>
      <w:r>
        <w:rPr>
          <w:rFonts w:eastAsia="SimSun" w:cs="Times New Roman"/>
          <w:szCs w:val="22"/>
          <w:lang w:val="en-US"/>
        </w:rPr>
        <w:t xml:space="preserve"> for TDMed 8-port SRS when </w:t>
      </w:r>
      <w:r>
        <w:rPr>
          <w:iCs w:val="0"/>
          <w:sz w:val="20"/>
          <w:lang w:val="en-US"/>
        </w:rPr>
        <w:t xml:space="preserve">the UE is not capable of transmitting at </w:t>
      </w:r>
      <m:oMath>
        <m:sSub>
          <m:sSubPr>
            <m:ctrlPr>
              <w:rPr>
                <w:rFonts w:ascii="Cambria Math" w:hAnsi="Cambria Math"/>
                <w:b/>
                <w:bCs/>
                <w:iCs w:val="0"/>
                <w:sz w:val="20"/>
                <w:lang w:val="en-US"/>
              </w:rPr>
            </m:ctrlPr>
          </m:sSubPr>
          <m:e>
            <m:r>
              <m:rPr>
                <m:sty m:val="b"/>
              </m:rPr>
              <w:rPr>
                <w:rFonts w:ascii="Cambria Math" w:hAnsi="Cambria Math"/>
                <w:sz w:val="20"/>
                <w:lang w:val="en-US"/>
              </w:rPr>
              <m:t>P</m:t>
            </m:r>
          </m:e>
          <m:sub>
            <m:r>
              <m:rPr>
                <m:sty m:val="b"/>
              </m:rPr>
              <w:rPr>
                <w:rFonts w:ascii="Cambria Math" w:hAnsi="Cambria Math"/>
                <w:sz w:val="20"/>
                <w:lang w:val="en-US"/>
              </w:rPr>
              <m:t>CMAX</m:t>
            </m:r>
          </m:sub>
        </m:sSub>
      </m:oMath>
      <w:r>
        <w:rPr>
          <w:iCs w:val="0"/>
          <w:sz w:val="20"/>
          <w:lang w:val="en-US"/>
        </w:rPr>
        <w:t xml:space="preserve"> per OFDM symbol with 8/s ports</w:t>
      </w:r>
    </w:p>
    <w:p w14:paraId="4240AC72" w14:textId="77777777" w:rsidR="008621C2" w:rsidRDefault="00000000">
      <w:pPr>
        <w:pStyle w:val="bullet1"/>
        <w:numPr>
          <w:ilvl w:val="1"/>
          <w:numId w:val="3"/>
        </w:numPr>
        <w:rPr>
          <w:rFonts w:cs="Times New Roman"/>
          <w:szCs w:val="22"/>
          <w:lang w:val="en-US"/>
        </w:rPr>
      </w:pPr>
      <w:r>
        <w:rPr>
          <w:rFonts w:cs="Times New Roman"/>
          <w:szCs w:val="22"/>
          <w:lang w:val="en-US" w:eastAsia="ja-JP"/>
        </w:rPr>
        <w:t xml:space="preserve">Supported by: </w:t>
      </w:r>
      <w:r>
        <w:rPr>
          <w:rFonts w:cs="Times New Roman"/>
          <w:strike/>
          <w:color w:val="FF0000"/>
          <w:szCs w:val="22"/>
          <w:lang w:val="en-US" w:eastAsia="ja-JP"/>
        </w:rPr>
        <w:t xml:space="preserve">Sharp </w:t>
      </w:r>
      <w:r>
        <w:rPr>
          <w:rFonts w:cs="Times New Roman"/>
          <w:color w:val="FF0000"/>
          <w:szCs w:val="22"/>
          <w:lang w:val="en-US" w:eastAsia="ja-JP"/>
        </w:rPr>
        <w:t>Qualcomm</w:t>
      </w:r>
    </w:p>
    <w:p w14:paraId="4624633C" w14:textId="77777777" w:rsidR="008621C2" w:rsidRDefault="008621C2">
      <w:pPr>
        <w:pStyle w:val="bullet1"/>
        <w:numPr>
          <w:ilvl w:val="0"/>
          <w:numId w:val="0"/>
        </w:numPr>
        <w:ind w:left="1080"/>
        <w:rPr>
          <w:rFonts w:cs="Times New Roman"/>
          <w:szCs w:val="22"/>
          <w:lang w:val="en-US"/>
        </w:rPr>
      </w:pPr>
    </w:p>
    <w:p w14:paraId="7CFFDC1F" w14:textId="77777777" w:rsidR="008621C2" w:rsidRDefault="00000000">
      <w:pPr>
        <w:widowControl w:val="0"/>
        <w:spacing w:before="120" w:afterLines="50" w:after="120"/>
        <w:rPr>
          <w:rFonts w:eastAsia="Microsoft YaHei" w:cs="Times New Roman"/>
          <w:szCs w:val="22"/>
        </w:rPr>
      </w:pPr>
      <w:r>
        <w:rPr>
          <w:rFonts w:cs="Times New Roman"/>
          <w:iCs/>
          <w:szCs w:val="22"/>
        </w:rPr>
        <w:t>Views can be provided for the above enhancements, and new details / proposals can also be included.</w:t>
      </w:r>
    </w:p>
    <w:tbl>
      <w:tblPr>
        <w:tblStyle w:val="TableGrid"/>
        <w:tblW w:w="9350" w:type="dxa"/>
        <w:tblLayout w:type="fixed"/>
        <w:tblLook w:val="04A0" w:firstRow="1" w:lastRow="0" w:firstColumn="1" w:lastColumn="0" w:noHBand="0" w:noVBand="1"/>
      </w:tblPr>
      <w:tblGrid>
        <w:gridCol w:w="1728"/>
        <w:gridCol w:w="7622"/>
      </w:tblGrid>
      <w:tr w:rsidR="008621C2" w14:paraId="669D015B" w14:textId="77777777">
        <w:trPr>
          <w:trHeight w:val="273"/>
        </w:trPr>
        <w:tc>
          <w:tcPr>
            <w:tcW w:w="1728" w:type="dxa"/>
            <w:shd w:val="clear" w:color="auto" w:fill="00B0F0"/>
          </w:tcPr>
          <w:p w14:paraId="7EAC7D9B" w14:textId="77777777" w:rsidR="008621C2" w:rsidRDefault="00000000">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3A5B962D" w14:textId="77777777" w:rsidR="008621C2" w:rsidRDefault="00000000">
            <w:pPr>
              <w:spacing w:before="120" w:afterLines="50"/>
              <w:rPr>
                <w:rFonts w:eastAsia="Microsoft YaHei" w:cs="Times New Roman"/>
                <w:b/>
                <w:szCs w:val="22"/>
              </w:rPr>
            </w:pPr>
            <w:r>
              <w:rPr>
                <w:rFonts w:eastAsia="Microsoft YaHei" w:cs="Times New Roman"/>
                <w:b/>
                <w:szCs w:val="22"/>
              </w:rPr>
              <w:t>View</w:t>
            </w:r>
          </w:p>
        </w:tc>
      </w:tr>
      <w:tr w:rsidR="008621C2" w14:paraId="0545122C" w14:textId="77777777">
        <w:tc>
          <w:tcPr>
            <w:tcW w:w="1728" w:type="dxa"/>
          </w:tcPr>
          <w:p w14:paraId="3049E510" w14:textId="77777777" w:rsidR="008621C2" w:rsidRDefault="00000000">
            <w:pPr>
              <w:spacing w:before="120" w:afterLines="50"/>
              <w:rPr>
                <w:rFonts w:eastAsia="Malgun Gothic" w:cs="Times New Roman"/>
                <w:szCs w:val="22"/>
                <w:lang w:eastAsia="ko-KR"/>
              </w:rPr>
            </w:pPr>
            <w:r>
              <w:rPr>
                <w:rFonts w:eastAsia="Malgun Gothic" w:cs="Times New Roman" w:hint="eastAsia"/>
                <w:szCs w:val="22"/>
                <w:lang w:eastAsia="ko-KR"/>
              </w:rPr>
              <w:t>Samsung</w:t>
            </w:r>
          </w:p>
        </w:tc>
        <w:tc>
          <w:tcPr>
            <w:tcW w:w="7622" w:type="dxa"/>
          </w:tcPr>
          <w:p w14:paraId="1DE56AF6" w14:textId="77777777" w:rsidR="008621C2" w:rsidRDefault="00000000">
            <w:pPr>
              <w:spacing w:after="0"/>
              <w:rPr>
                <w:rFonts w:eastAsia="Malgun Gothic" w:cs="Times New Roman"/>
                <w:szCs w:val="22"/>
                <w:lang w:eastAsia="ko-KR"/>
              </w:rPr>
            </w:pPr>
            <w:r>
              <w:rPr>
                <w:rFonts w:eastAsia="Malgun Gothic" w:cs="Times New Roman"/>
                <w:szCs w:val="22"/>
                <w:lang w:eastAsia="ko-KR"/>
              </w:rPr>
              <w:t>A</w:t>
            </w:r>
            <w:r>
              <w:rPr>
                <w:rFonts w:eastAsia="Malgun Gothic" w:cs="Times New Roman" w:hint="eastAsia"/>
                <w:szCs w:val="22"/>
                <w:lang w:eastAsia="ko-KR"/>
              </w:rPr>
              <w:t xml:space="preserve">s </w:t>
            </w:r>
            <w:r>
              <w:rPr>
                <w:rFonts w:eastAsia="Malgun Gothic" w:cs="Times New Roman"/>
                <w:szCs w:val="22"/>
                <w:lang w:eastAsia="ko-KR"/>
              </w:rPr>
              <w:t>we mentioned in our tdoc, we would like to preclude s=8 and conclude supporting s=2 only for TDM factor.</w:t>
            </w:r>
          </w:p>
        </w:tc>
      </w:tr>
      <w:tr w:rsidR="008621C2" w14:paraId="655E9DF2" w14:textId="77777777">
        <w:tc>
          <w:tcPr>
            <w:tcW w:w="1728" w:type="dxa"/>
          </w:tcPr>
          <w:p w14:paraId="45D6DB4E" w14:textId="77777777" w:rsidR="008621C2" w:rsidRDefault="00000000">
            <w:pPr>
              <w:spacing w:before="120" w:afterLines="50"/>
              <w:rPr>
                <w:rFonts w:eastAsia="Microsoft YaHei" w:cs="Times New Roman"/>
                <w:szCs w:val="22"/>
              </w:rPr>
            </w:pPr>
            <w:r>
              <w:rPr>
                <w:rFonts w:eastAsia="Microsoft YaHei" w:cs="Times New Roman"/>
                <w:szCs w:val="22"/>
              </w:rPr>
              <w:t>Google</w:t>
            </w:r>
          </w:p>
        </w:tc>
        <w:tc>
          <w:tcPr>
            <w:tcW w:w="7622" w:type="dxa"/>
          </w:tcPr>
          <w:p w14:paraId="5EA81773" w14:textId="77777777" w:rsidR="008621C2" w:rsidRDefault="00000000">
            <w:pPr>
              <w:spacing w:after="0"/>
              <w:rPr>
                <w:rFonts w:cs="Times New Roman"/>
                <w:szCs w:val="22"/>
              </w:rPr>
            </w:pPr>
            <w:r>
              <w:rPr>
                <w:rFonts w:cs="Times New Roman"/>
                <w:szCs w:val="22"/>
              </w:rPr>
              <w:t>Since UE is able to support UL FP for TDMed SRS. We should allow the 8Tx UE to support UL FP when the NW configures a 2 or 4 ports SRS.</w:t>
            </w:r>
          </w:p>
          <w:p w14:paraId="719887FE" w14:textId="77777777" w:rsidR="008621C2" w:rsidRDefault="008621C2">
            <w:pPr>
              <w:spacing w:after="0"/>
              <w:rPr>
                <w:rFonts w:cs="Times New Roman"/>
                <w:szCs w:val="22"/>
              </w:rPr>
            </w:pPr>
          </w:p>
          <w:p w14:paraId="03A606BA" w14:textId="77777777" w:rsidR="008621C2" w:rsidRDefault="00000000">
            <w:pPr>
              <w:spacing w:after="0"/>
              <w:rPr>
                <w:rFonts w:cs="Times New Roman"/>
                <w:szCs w:val="22"/>
              </w:rPr>
            </w:pPr>
            <w:r>
              <w:rPr>
                <w:rFonts w:cs="Times New Roman"/>
                <w:szCs w:val="22"/>
              </w:rPr>
              <w:t>In addition, we think it is necessary to define the power scaling for SRS in a per resource level instead of per symbol level when the total Tx power exceeds the Pcmax. We have the following proposal.</w:t>
            </w:r>
          </w:p>
          <w:p w14:paraId="135CACD2" w14:textId="77777777" w:rsidR="008621C2" w:rsidRDefault="00000000">
            <w:pPr>
              <w:spacing w:after="0"/>
              <w:rPr>
                <w:rFonts w:cs="Times New Roman"/>
                <w:szCs w:val="22"/>
              </w:rPr>
            </w:pPr>
            <w:r>
              <w:rPr>
                <w:b/>
                <w:bCs/>
                <w:i/>
                <w:iCs/>
              </w:rPr>
              <w:t>Support to perform the transmission power scaling for the TDM based SRS per resource when it overlaps with another uplink signal and the total Tx power exceeds Pcmax.</w:t>
            </w:r>
          </w:p>
        </w:tc>
      </w:tr>
      <w:tr w:rsidR="008621C2" w14:paraId="0A9697DF" w14:textId="77777777">
        <w:tc>
          <w:tcPr>
            <w:tcW w:w="1728" w:type="dxa"/>
          </w:tcPr>
          <w:p w14:paraId="79DE4CD0" w14:textId="77777777" w:rsidR="008621C2" w:rsidRDefault="00000000">
            <w:pPr>
              <w:spacing w:before="120" w:afterLines="50"/>
              <w:rPr>
                <w:rFonts w:eastAsia="Microsoft YaHei" w:cs="Times New Roman"/>
                <w:szCs w:val="22"/>
              </w:rPr>
            </w:pPr>
            <w:r>
              <w:rPr>
                <w:rFonts w:eastAsia="Microsoft YaHei" w:cs="Times New Roman" w:hint="eastAsia"/>
                <w:szCs w:val="22"/>
              </w:rPr>
              <w:t>O</w:t>
            </w:r>
            <w:r>
              <w:rPr>
                <w:rFonts w:eastAsia="Microsoft YaHei" w:cs="Times New Roman"/>
                <w:szCs w:val="22"/>
              </w:rPr>
              <w:t>PPO</w:t>
            </w:r>
          </w:p>
        </w:tc>
        <w:tc>
          <w:tcPr>
            <w:tcW w:w="7622" w:type="dxa"/>
          </w:tcPr>
          <w:p w14:paraId="6035CA16" w14:textId="77777777" w:rsidR="008621C2" w:rsidRDefault="00000000">
            <w:pPr>
              <w:spacing w:before="120" w:afterLines="50"/>
              <w:rPr>
                <w:rFonts w:eastAsia="Microsoft YaHei" w:cs="Times New Roman"/>
                <w:szCs w:val="22"/>
              </w:rPr>
            </w:pPr>
            <w:r>
              <w:rPr>
                <w:rFonts w:eastAsiaTheme="minorEastAsia" w:cs="Times New Roman"/>
                <w:szCs w:val="22"/>
              </w:rPr>
              <w:t>We</w:t>
            </w:r>
            <w:r>
              <w:rPr>
                <w:rFonts w:cs="Times New Roman"/>
                <w:szCs w:val="22"/>
              </w:rPr>
              <w:t xml:space="preserve"> think Enh.1/7 should be discussed with higher priority. </w:t>
            </w:r>
          </w:p>
        </w:tc>
      </w:tr>
      <w:tr w:rsidR="008621C2" w14:paraId="45B77776" w14:textId="77777777">
        <w:tc>
          <w:tcPr>
            <w:tcW w:w="1728" w:type="dxa"/>
          </w:tcPr>
          <w:p w14:paraId="4E4CEC60" w14:textId="77777777" w:rsidR="008621C2" w:rsidRDefault="00000000">
            <w:pPr>
              <w:spacing w:before="120" w:afterLines="50"/>
              <w:rPr>
                <w:rFonts w:eastAsia="Microsoft YaHei" w:cs="Times New Roman"/>
                <w:szCs w:val="22"/>
              </w:rPr>
            </w:pPr>
            <w:r>
              <w:rPr>
                <w:rFonts w:eastAsia="Microsoft YaHei" w:cs="Times New Roman" w:hint="eastAsia"/>
                <w:szCs w:val="22"/>
              </w:rPr>
              <w:t>ZTE</w:t>
            </w:r>
          </w:p>
        </w:tc>
        <w:tc>
          <w:tcPr>
            <w:tcW w:w="7622" w:type="dxa"/>
          </w:tcPr>
          <w:p w14:paraId="7814F8B6" w14:textId="77777777" w:rsidR="008621C2" w:rsidRDefault="00000000">
            <w:pPr>
              <w:spacing w:after="0"/>
              <w:rPr>
                <w:rFonts w:eastAsia="SimSun" w:cs="Times New Roman"/>
                <w:szCs w:val="22"/>
              </w:rPr>
            </w:pPr>
            <w:r>
              <w:rPr>
                <w:rFonts w:eastAsia="SimSun" w:cs="Times New Roman" w:hint="eastAsia"/>
                <w:szCs w:val="22"/>
              </w:rPr>
              <w:t xml:space="preserve">Enh 1: TDM scheme should NOT be configured for UEs who are NOT capable of transmitting at </w:t>
            </w:r>
            <m:oMath>
              <m:sSub>
                <m:sSubPr>
                  <m:ctrlPr>
                    <w:rPr>
                      <w:rFonts w:ascii="Cambria Math" w:eastAsia="SimSun" w:hAnsi="Cambria Math" w:cs="Times New Roman" w:hint="eastAsia"/>
                      <w:szCs w:val="22"/>
                    </w:rPr>
                  </m:ctrlPr>
                </m:sSubPr>
                <m:e>
                  <m:r>
                    <m:rPr>
                      <m:sty m:val="p"/>
                    </m:rPr>
                    <w:rPr>
                      <w:rFonts w:ascii="Cambria Math" w:eastAsia="SimSun" w:hAnsi="Cambria Math" w:cs="Times New Roman" w:hint="eastAsia"/>
                      <w:szCs w:val="22"/>
                    </w:rPr>
                    <m:t>P</m:t>
                  </m:r>
                </m:e>
                <m:sub>
                  <m:r>
                    <m:rPr>
                      <m:sty m:val="p"/>
                    </m:rPr>
                    <w:rPr>
                      <w:rFonts w:ascii="Cambria Math" w:eastAsia="SimSun" w:hAnsi="Cambria Math" w:cs="Times New Roman" w:hint="eastAsia"/>
                      <w:szCs w:val="22"/>
                    </w:rPr>
                    <m:t>CMAX</m:t>
                  </m:r>
                </m:sub>
              </m:sSub>
            </m:oMath>
            <w:r>
              <w:rPr>
                <w:rFonts w:eastAsia="SimSun" w:cs="Times New Roman" w:hint="eastAsia"/>
                <w:szCs w:val="22"/>
              </w:rPr>
              <w:t xml:space="preserve"> per OFDM symbol.</w:t>
            </w:r>
          </w:p>
          <w:p w14:paraId="57965627" w14:textId="77777777" w:rsidR="008621C2" w:rsidRDefault="00000000">
            <w:pPr>
              <w:spacing w:after="0"/>
              <w:rPr>
                <w:rFonts w:eastAsia="SimSun" w:cs="Times New Roman"/>
                <w:szCs w:val="22"/>
                <w:highlight w:val="yellow"/>
              </w:rPr>
            </w:pPr>
            <w:r>
              <w:rPr>
                <w:rFonts w:eastAsia="SimSun" w:cs="Times New Roman" w:hint="eastAsia"/>
                <w:szCs w:val="22"/>
              </w:rPr>
              <w:t>Enh 2: NOT support. It is lack of technical justification.</w:t>
            </w:r>
          </w:p>
          <w:p w14:paraId="3D73EF8F" w14:textId="77777777" w:rsidR="008621C2" w:rsidRDefault="00000000">
            <w:pPr>
              <w:spacing w:after="0"/>
              <w:rPr>
                <w:rFonts w:eastAsia="SimSun" w:cs="Times New Roman"/>
                <w:szCs w:val="22"/>
              </w:rPr>
            </w:pPr>
            <w:r>
              <w:rPr>
                <w:rFonts w:eastAsia="SimSun" w:cs="Times New Roman" w:hint="eastAsia"/>
                <w:szCs w:val="22"/>
              </w:rPr>
              <w:t>Enh 3: Support.</w:t>
            </w:r>
          </w:p>
          <w:p w14:paraId="23BA0F2D" w14:textId="77777777" w:rsidR="008621C2" w:rsidRDefault="00000000">
            <w:pPr>
              <w:spacing w:after="0"/>
              <w:rPr>
                <w:rFonts w:eastAsia="SimSun" w:cs="Times New Roman"/>
                <w:szCs w:val="22"/>
              </w:rPr>
            </w:pPr>
            <w:r>
              <w:rPr>
                <w:rFonts w:eastAsia="SimSun" w:cs="Times New Roman" w:hint="eastAsia"/>
                <w:szCs w:val="22"/>
              </w:rPr>
              <w:t>Enh 4: Support.</w:t>
            </w:r>
          </w:p>
          <w:p w14:paraId="33E4FD1A" w14:textId="77777777" w:rsidR="008621C2" w:rsidRDefault="00000000">
            <w:pPr>
              <w:spacing w:after="0"/>
              <w:rPr>
                <w:rFonts w:eastAsia="SimSun" w:cs="Times New Roman"/>
                <w:szCs w:val="22"/>
              </w:rPr>
            </w:pPr>
            <w:r>
              <w:rPr>
                <w:rFonts w:eastAsia="SimSun" w:cs="Times New Roman" w:hint="eastAsia"/>
                <w:szCs w:val="22"/>
              </w:rPr>
              <w:t>Enh 5: We didn</w:t>
            </w:r>
            <w:r>
              <w:rPr>
                <w:rFonts w:eastAsia="SimSun" w:cs="Times New Roman"/>
                <w:szCs w:val="22"/>
              </w:rPr>
              <w:t>’</w:t>
            </w:r>
            <w:r>
              <w:rPr>
                <w:rFonts w:eastAsia="SimSun" w:cs="Times New Roman" w:hint="eastAsia"/>
                <w:szCs w:val="22"/>
              </w:rPr>
              <w:t>t see the necessity.</w:t>
            </w:r>
          </w:p>
          <w:p w14:paraId="72CE9A6B" w14:textId="77777777" w:rsidR="008621C2" w:rsidRDefault="00000000">
            <w:pPr>
              <w:spacing w:after="0"/>
              <w:rPr>
                <w:rFonts w:eastAsia="SimSun" w:cs="Times New Roman"/>
                <w:szCs w:val="22"/>
              </w:rPr>
            </w:pPr>
            <w:r>
              <w:rPr>
                <w:rFonts w:eastAsia="SimSun" w:cs="Times New Roman" w:hint="eastAsia"/>
                <w:szCs w:val="22"/>
              </w:rPr>
              <w:t>Enh 6: This should be discussed in the UE feature session.</w:t>
            </w:r>
          </w:p>
          <w:p w14:paraId="7B07021D" w14:textId="77777777" w:rsidR="008621C2" w:rsidRDefault="00000000">
            <w:pPr>
              <w:spacing w:after="0"/>
              <w:rPr>
                <w:rFonts w:eastAsia="SimSun" w:cs="Times New Roman"/>
                <w:szCs w:val="22"/>
              </w:rPr>
            </w:pPr>
            <w:r>
              <w:rPr>
                <w:rFonts w:eastAsia="SimSun" w:cs="Times New Roman" w:hint="eastAsia"/>
                <w:szCs w:val="22"/>
              </w:rPr>
              <w:t xml:space="preserve">Enh 7: TDM scheme should NOT be configured for UEs who are NOT capable of transmitting at </w:t>
            </w:r>
            <m:oMath>
              <m:sSub>
                <m:sSubPr>
                  <m:ctrlPr>
                    <w:rPr>
                      <w:rFonts w:ascii="Cambria Math" w:eastAsia="SimSun" w:hAnsi="Cambria Math" w:cs="Times New Roman" w:hint="eastAsia"/>
                      <w:szCs w:val="22"/>
                    </w:rPr>
                  </m:ctrlPr>
                </m:sSubPr>
                <m:e>
                  <m:r>
                    <m:rPr>
                      <m:sty m:val="p"/>
                    </m:rPr>
                    <w:rPr>
                      <w:rFonts w:ascii="Cambria Math" w:eastAsia="SimSun" w:hAnsi="Cambria Math" w:cs="Times New Roman" w:hint="eastAsia"/>
                      <w:szCs w:val="22"/>
                    </w:rPr>
                    <m:t>P</m:t>
                  </m:r>
                </m:e>
                <m:sub>
                  <m:r>
                    <m:rPr>
                      <m:sty m:val="p"/>
                    </m:rPr>
                    <w:rPr>
                      <w:rFonts w:ascii="Cambria Math" w:eastAsia="SimSun" w:hAnsi="Cambria Math" w:cs="Times New Roman" w:hint="eastAsia"/>
                      <w:szCs w:val="22"/>
                    </w:rPr>
                    <m:t>CMAX</m:t>
                  </m:r>
                </m:sub>
              </m:sSub>
            </m:oMath>
            <w:r>
              <w:rPr>
                <w:rFonts w:eastAsia="SimSun" w:cs="Times New Roman" w:hint="eastAsia"/>
                <w:szCs w:val="22"/>
              </w:rPr>
              <w:t xml:space="preserve"> per OFDM symbol.</w:t>
            </w:r>
          </w:p>
          <w:p w14:paraId="56E90D7E" w14:textId="77777777" w:rsidR="008621C2" w:rsidRDefault="008621C2">
            <w:pPr>
              <w:spacing w:after="0"/>
              <w:rPr>
                <w:rFonts w:eastAsiaTheme="minorEastAsia" w:cs="Times New Roman"/>
                <w:szCs w:val="22"/>
              </w:rPr>
            </w:pPr>
          </w:p>
        </w:tc>
      </w:tr>
      <w:tr w:rsidR="008621C2" w14:paraId="7C98125E" w14:textId="77777777">
        <w:tc>
          <w:tcPr>
            <w:tcW w:w="1728" w:type="dxa"/>
          </w:tcPr>
          <w:p w14:paraId="2A6EB7CB" w14:textId="77777777" w:rsidR="008621C2" w:rsidRDefault="00000000">
            <w:pPr>
              <w:spacing w:before="120" w:afterLines="50"/>
              <w:rPr>
                <w:rFonts w:eastAsia="MS Mincho" w:cs="Times New Roman"/>
                <w:szCs w:val="22"/>
                <w:lang w:eastAsia="ja-JP"/>
              </w:rPr>
            </w:pPr>
            <w:r>
              <w:rPr>
                <w:rFonts w:eastAsia="MS Mincho" w:cs="Times New Roman" w:hint="eastAsia"/>
                <w:szCs w:val="22"/>
                <w:lang w:eastAsia="ja-JP"/>
              </w:rPr>
              <w:lastRenderedPageBreak/>
              <w:t>S</w:t>
            </w:r>
            <w:r>
              <w:rPr>
                <w:rFonts w:eastAsia="MS Mincho" w:cs="Times New Roman"/>
                <w:szCs w:val="22"/>
                <w:lang w:eastAsia="ja-JP"/>
              </w:rPr>
              <w:t>harp</w:t>
            </w:r>
          </w:p>
        </w:tc>
        <w:tc>
          <w:tcPr>
            <w:tcW w:w="7622" w:type="dxa"/>
          </w:tcPr>
          <w:p w14:paraId="748DBCFC" w14:textId="77777777" w:rsidR="008621C2" w:rsidRDefault="00000000">
            <w:pPr>
              <w:rPr>
                <w:rFonts w:eastAsia="SimSun" w:cs="Times New Roman"/>
                <w:szCs w:val="22"/>
              </w:rPr>
            </w:pPr>
            <w:r>
              <w:rPr>
                <w:rFonts w:eastAsia="MS Mincho" w:cs="Times New Roman" w:hint="eastAsia"/>
                <w:szCs w:val="22"/>
                <w:lang w:eastAsia="ja-JP"/>
              </w:rPr>
              <w:t>W</w:t>
            </w:r>
            <w:r>
              <w:rPr>
                <w:rFonts w:eastAsia="MS Mincho" w:cs="Times New Roman"/>
                <w:szCs w:val="22"/>
                <w:lang w:eastAsia="ja-JP"/>
              </w:rPr>
              <w:t>e didn’t propose Enh7. In our view, if the UE is not capable of transmitting at P</w:t>
            </w:r>
            <w:r>
              <w:rPr>
                <w:rFonts w:eastAsia="MS Mincho" w:cs="Times New Roman"/>
                <w:szCs w:val="22"/>
                <w:vertAlign w:val="subscript"/>
                <w:lang w:eastAsia="ja-JP"/>
              </w:rPr>
              <w:t>CMAX</w:t>
            </w:r>
            <w:r>
              <w:rPr>
                <w:rFonts w:eastAsia="MS Mincho" w:cs="Times New Roman"/>
                <w:szCs w:val="22"/>
                <w:lang w:eastAsia="ja-JP"/>
              </w:rPr>
              <w:t xml:space="preserve"> per OFDM symbol with 8/s, TDM-based 8Tx SRS should not be supported.</w:t>
            </w:r>
          </w:p>
        </w:tc>
      </w:tr>
      <w:tr w:rsidR="008621C2" w14:paraId="35162620" w14:textId="77777777">
        <w:tc>
          <w:tcPr>
            <w:tcW w:w="1728" w:type="dxa"/>
          </w:tcPr>
          <w:p w14:paraId="7105A5E5" w14:textId="77777777" w:rsidR="008621C2" w:rsidRDefault="00000000">
            <w:pPr>
              <w:spacing w:before="120" w:afterLines="50"/>
              <w:rPr>
                <w:rFonts w:eastAsia="MS Mincho" w:cs="Times New Roman"/>
                <w:szCs w:val="22"/>
                <w:lang w:eastAsia="ja-JP"/>
              </w:rPr>
            </w:pPr>
            <w:r>
              <w:rPr>
                <w:rFonts w:eastAsia="Microsoft YaHei" w:cs="Times New Roman" w:hint="eastAsia"/>
                <w:szCs w:val="22"/>
              </w:rPr>
              <w:t>v</w:t>
            </w:r>
            <w:r>
              <w:rPr>
                <w:rFonts w:eastAsia="Microsoft YaHei" w:cs="Times New Roman"/>
                <w:szCs w:val="22"/>
              </w:rPr>
              <w:t>ivo</w:t>
            </w:r>
          </w:p>
        </w:tc>
        <w:tc>
          <w:tcPr>
            <w:tcW w:w="7622" w:type="dxa"/>
          </w:tcPr>
          <w:p w14:paraId="00BA24E0" w14:textId="77777777" w:rsidR="008621C2" w:rsidRDefault="00000000">
            <w:pPr>
              <w:rPr>
                <w:rFonts w:cs="Times New Roman"/>
                <w:szCs w:val="22"/>
              </w:rPr>
            </w:pPr>
            <w:r>
              <w:rPr>
                <w:rFonts w:eastAsia="Batang" w:cs="Times New Roman"/>
                <w:szCs w:val="22"/>
              </w:rPr>
              <w:t xml:space="preserve">Prefer to resolve essential remaining issues, and </w:t>
            </w:r>
            <w:r>
              <w:rPr>
                <w:rFonts w:cs="Times New Roman"/>
                <w:szCs w:val="22"/>
              </w:rPr>
              <w:t>Enh.1/7 can be discussed.</w:t>
            </w:r>
          </w:p>
          <w:p w14:paraId="00256166" w14:textId="77777777" w:rsidR="008621C2" w:rsidRDefault="00000000">
            <w:pPr>
              <w:rPr>
                <w:rFonts w:eastAsia="MS Mincho" w:cs="Times New Roman"/>
                <w:szCs w:val="22"/>
                <w:lang w:eastAsia="ja-JP"/>
              </w:rPr>
            </w:pPr>
            <w:r>
              <w:rPr>
                <w:rFonts w:cs="Times New Roman"/>
                <w:szCs w:val="22"/>
              </w:rPr>
              <w:t xml:space="preserve">Enh.1/7: </w:t>
            </w:r>
            <w:r>
              <w:rPr>
                <w:rFonts w:eastAsiaTheme="minorEastAsia"/>
              </w:rPr>
              <w:t xml:space="preserve">If UE is not capable of transmitting at </w:t>
            </w:r>
            <m:oMath>
              <m:sSub>
                <m:sSubPr>
                  <m:ctrlPr>
                    <w:rPr>
                      <w:rFonts w:ascii="Cambria Math" w:eastAsiaTheme="minorEastAsia" w:hAnsi="Cambria Math"/>
                    </w:rPr>
                  </m:ctrlPr>
                </m:sSubPr>
                <m:e>
                  <m:r>
                    <m:rPr>
                      <m:sty m:val="bi"/>
                    </m:rPr>
                    <w:rPr>
                      <w:rFonts w:ascii="Cambria Math" w:eastAsiaTheme="minorEastAsia" w:hAnsi="Cambria Math"/>
                    </w:rPr>
                    <m:t>P</m:t>
                  </m:r>
                </m:e>
                <m:sub>
                  <m:r>
                    <m:rPr>
                      <m:sty m:val="bi"/>
                    </m:rPr>
                    <w:rPr>
                      <w:rFonts w:ascii="Cambria Math" w:eastAsiaTheme="minorEastAsia" w:hAnsi="Cambria Math"/>
                    </w:rPr>
                    <m:t>CMAX</m:t>
                  </m:r>
                </m:sub>
              </m:sSub>
            </m:oMath>
            <w:r>
              <w:rPr>
                <w:rFonts w:eastAsiaTheme="minorEastAsia"/>
              </w:rPr>
              <w:t xml:space="preserve"> per OFDM symbol with 4 SRS ports, TDMed 8-port SRS resource is not supported for such UE.</w:t>
            </w:r>
          </w:p>
        </w:tc>
      </w:tr>
      <w:tr w:rsidR="008621C2" w14:paraId="4DA627AE" w14:textId="77777777">
        <w:tc>
          <w:tcPr>
            <w:tcW w:w="1728" w:type="dxa"/>
          </w:tcPr>
          <w:p w14:paraId="2DC17513" w14:textId="77777777" w:rsidR="008621C2" w:rsidRDefault="00000000">
            <w:pPr>
              <w:spacing w:before="120" w:afterLines="50"/>
              <w:rPr>
                <w:rFonts w:eastAsia="MS Mincho" w:cs="Times New Roman"/>
                <w:szCs w:val="22"/>
                <w:lang w:eastAsia="ja-JP"/>
              </w:rPr>
            </w:pPr>
            <w:r>
              <w:rPr>
                <w:rFonts w:eastAsiaTheme="minorEastAsia" w:cs="Times New Roman" w:hint="eastAsia"/>
                <w:szCs w:val="22"/>
              </w:rPr>
              <w:t>F</w:t>
            </w:r>
            <w:r>
              <w:rPr>
                <w:rFonts w:eastAsiaTheme="minorEastAsia" w:cs="Times New Roman"/>
                <w:szCs w:val="22"/>
              </w:rPr>
              <w:t>ujitsu</w:t>
            </w:r>
          </w:p>
        </w:tc>
        <w:tc>
          <w:tcPr>
            <w:tcW w:w="7622" w:type="dxa"/>
          </w:tcPr>
          <w:p w14:paraId="71B52700" w14:textId="77777777" w:rsidR="008621C2" w:rsidRDefault="00000000">
            <w:pPr>
              <w:rPr>
                <w:rFonts w:eastAsia="MS Mincho" w:cs="Times New Roman"/>
                <w:szCs w:val="22"/>
                <w:lang w:eastAsia="ja-JP"/>
              </w:rPr>
            </w:pPr>
            <w:r>
              <w:rPr>
                <w:rFonts w:eastAsiaTheme="minorEastAsia" w:cs="Times New Roman" w:hint="eastAsia"/>
                <w:szCs w:val="22"/>
              </w:rPr>
              <w:t>S</w:t>
            </w:r>
            <w:r>
              <w:rPr>
                <w:rFonts w:eastAsiaTheme="minorEastAsia" w:cs="Times New Roman"/>
                <w:szCs w:val="22"/>
              </w:rPr>
              <w:t>upport Enh. 1. This issue should be discussed with higher priority.</w:t>
            </w:r>
          </w:p>
        </w:tc>
      </w:tr>
      <w:tr w:rsidR="008621C2" w14:paraId="4B3005A1" w14:textId="77777777">
        <w:tc>
          <w:tcPr>
            <w:tcW w:w="1728" w:type="dxa"/>
          </w:tcPr>
          <w:p w14:paraId="7A4D21A3" w14:textId="77777777" w:rsidR="008621C2" w:rsidRDefault="00000000">
            <w:pPr>
              <w:spacing w:before="120" w:afterLines="50"/>
              <w:rPr>
                <w:rFonts w:eastAsiaTheme="minorEastAsia" w:cs="Times New Roman"/>
                <w:szCs w:val="22"/>
              </w:rPr>
            </w:pPr>
            <w:r>
              <w:rPr>
                <w:rFonts w:eastAsiaTheme="minorEastAsia" w:cs="Times New Roman" w:hint="eastAsia"/>
                <w:szCs w:val="22"/>
              </w:rPr>
              <w:t>H</w:t>
            </w:r>
            <w:r>
              <w:rPr>
                <w:rFonts w:eastAsiaTheme="minorEastAsia" w:cs="Times New Roman"/>
                <w:szCs w:val="22"/>
              </w:rPr>
              <w:t>uawei, HiSilicon</w:t>
            </w:r>
          </w:p>
        </w:tc>
        <w:tc>
          <w:tcPr>
            <w:tcW w:w="7622" w:type="dxa"/>
          </w:tcPr>
          <w:p w14:paraId="7C106BD6" w14:textId="77777777" w:rsidR="008621C2" w:rsidRDefault="00000000">
            <w:pPr>
              <w:rPr>
                <w:rFonts w:cs="Times New Roman"/>
                <w:szCs w:val="22"/>
                <w:lang w:eastAsia="ja-JP"/>
              </w:rPr>
            </w:pPr>
            <w:r>
              <w:rPr>
                <w:rFonts w:cs="Times New Roman"/>
                <w:szCs w:val="22"/>
                <w:lang w:eastAsia="ja-JP"/>
              </w:rPr>
              <w:t>Enh. 1: Open to discuss.</w:t>
            </w:r>
          </w:p>
          <w:p w14:paraId="1D05FA17" w14:textId="77777777" w:rsidR="008621C2" w:rsidRDefault="00000000">
            <w:pPr>
              <w:rPr>
                <w:rFonts w:cs="Times New Roman"/>
                <w:szCs w:val="22"/>
                <w:lang w:eastAsia="ja-JP"/>
              </w:rPr>
            </w:pPr>
            <w:r>
              <w:rPr>
                <w:rFonts w:cs="Times New Roman"/>
                <w:szCs w:val="22"/>
                <w:lang w:eastAsia="ja-JP"/>
              </w:rPr>
              <w:t>Enh. 2: Seems should be discussed in 9.1.4.2.</w:t>
            </w:r>
          </w:p>
          <w:p w14:paraId="0957F5E3" w14:textId="77777777" w:rsidR="008621C2" w:rsidRDefault="00000000">
            <w:pPr>
              <w:rPr>
                <w:rFonts w:cs="Times New Roman"/>
                <w:szCs w:val="22"/>
                <w:lang w:eastAsia="ja-JP"/>
              </w:rPr>
            </w:pPr>
            <w:r>
              <w:rPr>
                <w:rFonts w:cs="Times New Roman"/>
                <w:szCs w:val="22"/>
                <w:lang w:eastAsia="ja-JP"/>
              </w:rPr>
              <w:t>Enh. 3: Open to discuss.</w:t>
            </w:r>
          </w:p>
          <w:p w14:paraId="0E80BB6B" w14:textId="77777777" w:rsidR="008621C2" w:rsidRDefault="00000000">
            <w:pPr>
              <w:rPr>
                <w:rFonts w:cs="Times New Roman"/>
                <w:szCs w:val="22"/>
                <w:lang w:eastAsia="ja-JP"/>
              </w:rPr>
            </w:pPr>
            <w:r>
              <w:rPr>
                <w:rFonts w:cs="Times New Roman"/>
                <w:szCs w:val="22"/>
                <w:lang w:eastAsia="ja-JP"/>
              </w:rPr>
              <w:t>Enh. 4: Open to discuss.</w:t>
            </w:r>
          </w:p>
          <w:p w14:paraId="7BA2A2F4" w14:textId="77777777" w:rsidR="008621C2" w:rsidRDefault="00000000">
            <w:pPr>
              <w:rPr>
                <w:rFonts w:cs="Times New Roman"/>
                <w:szCs w:val="22"/>
                <w:lang w:eastAsia="ja-JP"/>
              </w:rPr>
            </w:pPr>
            <w:r>
              <w:rPr>
                <w:rFonts w:cs="Times New Roman"/>
                <w:szCs w:val="22"/>
                <w:lang w:eastAsia="ja-JP"/>
              </w:rPr>
              <w:t>Enh. 5: Not support.</w:t>
            </w:r>
          </w:p>
          <w:p w14:paraId="2952557D" w14:textId="77777777" w:rsidR="008621C2" w:rsidRDefault="00000000">
            <w:pPr>
              <w:rPr>
                <w:rFonts w:cs="Times New Roman"/>
                <w:szCs w:val="22"/>
                <w:lang w:eastAsia="ja-JP"/>
              </w:rPr>
            </w:pPr>
            <w:r>
              <w:rPr>
                <w:rFonts w:cs="Times New Roman"/>
                <w:szCs w:val="22"/>
                <w:lang w:eastAsia="ja-JP"/>
              </w:rPr>
              <w:t>Enh. 6: Seems should be discussed in UE capability.</w:t>
            </w:r>
          </w:p>
          <w:p w14:paraId="56A676FF" w14:textId="77777777" w:rsidR="008621C2" w:rsidRDefault="00000000">
            <w:pPr>
              <w:rPr>
                <w:rFonts w:eastAsia="MS Mincho" w:cs="Times New Roman"/>
                <w:szCs w:val="22"/>
                <w:lang w:eastAsia="ja-JP"/>
              </w:rPr>
            </w:pPr>
            <w:r>
              <w:rPr>
                <w:rFonts w:cs="Times New Roman"/>
                <w:szCs w:val="22"/>
                <w:lang w:eastAsia="ja-JP"/>
              </w:rPr>
              <w:t>Enh. 7: Not support.</w:t>
            </w:r>
          </w:p>
        </w:tc>
      </w:tr>
      <w:tr w:rsidR="008621C2" w14:paraId="2038160B" w14:textId="77777777">
        <w:tc>
          <w:tcPr>
            <w:tcW w:w="1728" w:type="dxa"/>
          </w:tcPr>
          <w:p w14:paraId="0C54C809" w14:textId="77777777" w:rsidR="008621C2" w:rsidRDefault="00000000">
            <w:pPr>
              <w:spacing w:before="120" w:afterLines="50"/>
              <w:rPr>
                <w:rFonts w:eastAsiaTheme="minorEastAsia" w:cs="Times New Roman"/>
                <w:szCs w:val="22"/>
              </w:rPr>
            </w:pPr>
            <w:r>
              <w:rPr>
                <w:rFonts w:eastAsiaTheme="minorEastAsia" w:cs="Times New Roman"/>
                <w:szCs w:val="22"/>
              </w:rPr>
              <w:t>FL</w:t>
            </w:r>
          </w:p>
        </w:tc>
        <w:tc>
          <w:tcPr>
            <w:tcW w:w="7622" w:type="dxa"/>
          </w:tcPr>
          <w:p w14:paraId="2B8AACE1" w14:textId="77777777" w:rsidR="008621C2" w:rsidRDefault="00000000">
            <w:pPr>
              <w:spacing w:before="120" w:afterLines="50"/>
              <w:rPr>
                <w:rFonts w:eastAsia="MS Mincho" w:cs="Times New Roman"/>
                <w:szCs w:val="22"/>
                <w:lang w:eastAsia="ja-JP"/>
              </w:rPr>
            </w:pPr>
            <w:r>
              <w:rPr>
                <w:rFonts w:cs="Times New Roman"/>
                <w:szCs w:val="22"/>
                <w:lang w:eastAsia="ja-JP"/>
              </w:rPr>
              <w:t>Regarding the case that a</w:t>
            </w:r>
            <w:r>
              <w:rPr>
                <w:rFonts w:eastAsia="MS Mincho" w:cs="Times New Roman"/>
                <w:szCs w:val="22"/>
                <w:lang w:eastAsia="ja-JP"/>
              </w:rPr>
              <w:t xml:space="preserve"> UE is not capable of transmitting at P</w:t>
            </w:r>
            <w:r>
              <w:rPr>
                <w:rFonts w:eastAsia="MS Mincho" w:cs="Times New Roman"/>
                <w:szCs w:val="22"/>
                <w:vertAlign w:val="subscript"/>
                <w:lang w:eastAsia="ja-JP"/>
              </w:rPr>
              <w:t>CMAX</w:t>
            </w:r>
            <w:r>
              <w:rPr>
                <w:rFonts w:eastAsia="MS Mincho" w:cs="Times New Roman"/>
                <w:szCs w:val="22"/>
                <w:lang w:eastAsia="ja-JP"/>
              </w:rPr>
              <w:t xml:space="preserve"> per OFDM symbol with 8/s ports, during the last meeting, the chairman dropped the proposal and later suggested dropping the discussion, which I noted in last meeting’s FL summary as “</w:t>
            </w:r>
            <w:r>
              <w:rPr>
                <w:rFonts w:eastAsia="Microsoft YaHei" w:cs="Times New Roman"/>
                <w:szCs w:val="22"/>
              </w:rPr>
              <w:t>Based on the discussions so far and chairman’s guidance, no further discussion is needed. This discussion is closed.</w:t>
            </w:r>
            <w:r>
              <w:rPr>
                <w:rFonts w:eastAsia="MS Mincho" w:cs="Times New Roman"/>
                <w:szCs w:val="22"/>
                <w:lang w:eastAsia="ja-JP"/>
              </w:rPr>
              <w:t>” However, if interested companies can bring technical justifications, we can still discuss, but so far it seems there is no strong justification.</w:t>
            </w:r>
          </w:p>
          <w:p w14:paraId="021702A4" w14:textId="77777777" w:rsidR="008621C2" w:rsidRDefault="00000000">
            <w:pPr>
              <w:spacing w:before="120" w:afterLines="50"/>
              <w:rPr>
                <w:rFonts w:eastAsia="MS Mincho" w:cs="Times New Roman"/>
                <w:szCs w:val="22"/>
                <w:lang w:eastAsia="ja-JP"/>
              </w:rPr>
            </w:pPr>
            <w:r>
              <w:rPr>
                <w:rFonts w:eastAsia="MS Mincho" w:cs="Times New Roman"/>
                <w:szCs w:val="22"/>
                <w:lang w:eastAsia="ja-JP"/>
              </w:rPr>
              <w:t>Google’s proposal (which I view as belonging to Enh. 3) can be further discussed:</w:t>
            </w:r>
          </w:p>
          <w:p w14:paraId="47CD0B52" w14:textId="77777777" w:rsidR="008621C2" w:rsidRDefault="00000000">
            <w:pPr>
              <w:spacing w:before="120" w:afterLines="50"/>
              <w:rPr>
                <w:rFonts w:eastAsia="Microsoft YaHei" w:cs="Times New Roman"/>
                <w:szCs w:val="22"/>
              </w:rPr>
            </w:pPr>
            <w:r>
              <w:rPr>
                <w:rFonts w:eastAsia="MS Mincho" w:cs="Times New Roman"/>
                <w:b/>
                <w:bCs/>
                <w:i/>
                <w:iCs/>
                <w:color w:val="FF0000"/>
                <w:szCs w:val="22"/>
                <w:lang w:eastAsia="ja-JP"/>
              </w:rPr>
              <w:t>Proposal</w:t>
            </w:r>
            <w:r>
              <w:rPr>
                <w:rFonts w:eastAsia="MS Mincho" w:cs="Times New Roman"/>
                <w:b/>
                <w:bCs/>
                <w:i/>
                <w:iCs/>
                <w:szCs w:val="22"/>
                <w:lang w:eastAsia="ja-JP"/>
              </w:rPr>
              <w:t>:</w:t>
            </w:r>
            <w:r>
              <w:rPr>
                <w:rFonts w:eastAsia="MS Mincho" w:cs="Times New Roman"/>
                <w:szCs w:val="22"/>
                <w:lang w:eastAsia="ja-JP"/>
              </w:rPr>
              <w:t xml:space="preserve"> </w:t>
            </w:r>
            <w:r>
              <w:rPr>
                <w:b/>
                <w:bCs/>
                <w:i/>
                <w:iCs/>
              </w:rPr>
              <w:t>Support to perform the transmission power scaling for the TDM based SRS per resource when it overlaps with another uplink signal and the total Tx power exceeds Pcmax.</w:t>
            </w:r>
          </w:p>
        </w:tc>
      </w:tr>
      <w:tr w:rsidR="008621C2" w14:paraId="7D630B1C" w14:textId="77777777">
        <w:tc>
          <w:tcPr>
            <w:tcW w:w="1728" w:type="dxa"/>
          </w:tcPr>
          <w:p w14:paraId="22B278E4" w14:textId="77777777" w:rsidR="008621C2" w:rsidRDefault="00000000">
            <w:pPr>
              <w:spacing w:before="120" w:afterLines="50"/>
              <w:rPr>
                <w:rFonts w:eastAsiaTheme="minorEastAsia" w:cs="Times New Roman"/>
                <w:szCs w:val="22"/>
              </w:rPr>
            </w:pPr>
            <w:r>
              <w:rPr>
                <w:rFonts w:eastAsiaTheme="minorEastAsia" w:cs="Times New Roman" w:hint="eastAsia"/>
                <w:szCs w:val="22"/>
              </w:rPr>
              <w:t>CATT</w:t>
            </w:r>
          </w:p>
        </w:tc>
        <w:tc>
          <w:tcPr>
            <w:tcW w:w="7622" w:type="dxa"/>
          </w:tcPr>
          <w:p w14:paraId="33D494F3" w14:textId="77777777" w:rsidR="008621C2" w:rsidRDefault="00000000">
            <w:pPr>
              <w:spacing w:before="120" w:afterLines="50"/>
              <w:rPr>
                <w:rFonts w:eastAsiaTheme="minorEastAsia" w:cs="Times New Roman"/>
                <w:szCs w:val="22"/>
              </w:rPr>
            </w:pPr>
            <w:r>
              <w:rPr>
                <w:rFonts w:eastAsiaTheme="minorEastAsia" w:cs="Times New Roman" w:hint="eastAsia"/>
                <w:szCs w:val="22"/>
              </w:rPr>
              <w:t>Support Enh.1.</w:t>
            </w:r>
          </w:p>
        </w:tc>
      </w:tr>
    </w:tbl>
    <w:p w14:paraId="5BAE3365" w14:textId="77777777" w:rsidR="008621C2" w:rsidRDefault="008621C2">
      <w:pPr>
        <w:spacing w:line="276" w:lineRule="auto"/>
        <w:rPr>
          <w:rFonts w:cs="Times New Roman"/>
          <w:iCs/>
          <w:szCs w:val="22"/>
        </w:rPr>
      </w:pPr>
    </w:p>
    <w:p w14:paraId="44F69E0E" w14:textId="77777777" w:rsidR="008621C2" w:rsidRDefault="00000000">
      <w:pPr>
        <w:pStyle w:val="Heading3"/>
        <w:numPr>
          <w:ilvl w:val="0"/>
          <w:numId w:val="0"/>
        </w:numPr>
        <w:rPr>
          <w:u w:val="single"/>
        </w:rPr>
      </w:pPr>
      <w:r>
        <w:rPr>
          <w:u w:val="single"/>
        </w:rPr>
        <w:t>ROUND 2</w:t>
      </w:r>
    </w:p>
    <w:p w14:paraId="441A5C4C" w14:textId="77777777" w:rsidR="008621C2" w:rsidRDefault="008621C2">
      <w:pPr>
        <w:spacing w:line="276" w:lineRule="auto"/>
        <w:rPr>
          <w:rFonts w:eastAsiaTheme="minorEastAsia" w:cs="Times New Roman"/>
          <w:b/>
          <w:bCs/>
          <w:szCs w:val="22"/>
        </w:rPr>
      </w:pPr>
    </w:p>
    <w:p w14:paraId="4253A7F3" w14:textId="77777777" w:rsidR="008621C2" w:rsidRDefault="00000000">
      <w:pPr>
        <w:spacing w:line="276" w:lineRule="auto"/>
        <w:rPr>
          <w:rFonts w:eastAsiaTheme="minorEastAsia" w:cs="Times New Roman"/>
          <w:szCs w:val="22"/>
        </w:rPr>
      </w:pPr>
      <w:r>
        <w:rPr>
          <w:rFonts w:eastAsiaTheme="minorEastAsia" w:cs="Times New Roman"/>
          <w:szCs w:val="22"/>
        </w:rPr>
        <w:t>Based on the above inputs, we can discuss the following proposal which is to maintain the same transmission power on the 2 OFDM symbols for the TDMed 8 ports (otherwise, the rank/precoding decision by the gNB may be problematic). However, this may also have the causality issue similar to the dropping discussion. How to resolve this issue may need to further discussion, such as restricting when this is applicable.</w:t>
      </w:r>
    </w:p>
    <w:p w14:paraId="1E5EF50A" w14:textId="77777777" w:rsidR="008621C2" w:rsidRDefault="00000000">
      <w:pPr>
        <w:spacing w:before="100" w:beforeAutospacing="1"/>
        <w:rPr>
          <w:rFonts w:cs="Times New Roman"/>
          <w:b/>
          <w:bCs/>
        </w:rPr>
      </w:pPr>
      <w:r>
        <w:rPr>
          <w:rStyle w:val="Strong"/>
          <w:color w:val="FF0000"/>
        </w:rPr>
        <w:t>Proposal 3.4</w:t>
      </w:r>
      <w:r>
        <w:rPr>
          <w:rStyle w:val="Strong"/>
        </w:rPr>
        <w:t xml:space="preserve">: For an 8-port SRS resource in a SRS resource set with usage ‘codebook’ and with TDM factor s = 2, when the SRS transmission on one of the s OFDM symbols within a group of {1, 2, …, s} </w:t>
      </w:r>
      <w:r>
        <w:rPr>
          <w:rFonts w:cs="Times New Roman"/>
          <w:b/>
          <w:bCs/>
          <w:szCs w:val="22"/>
        </w:rPr>
        <w:t>overlaps with another uplink signal and the total transmission power exceeds Pcmax</w:t>
      </w:r>
      <w:r>
        <w:rPr>
          <w:rStyle w:val="Strong"/>
        </w:rPr>
        <w:t>, the</w:t>
      </w:r>
      <w:r>
        <w:rPr>
          <w:rStyle w:val="Strong"/>
          <w:rFonts w:eastAsia="Times New Roman"/>
        </w:rPr>
        <w:t xml:space="preserve"> UE </w:t>
      </w:r>
      <w:r>
        <w:rPr>
          <w:rFonts w:cs="Times New Roman"/>
          <w:b/>
          <w:bCs/>
          <w:szCs w:val="22"/>
        </w:rPr>
        <w:t xml:space="preserve">performs the same transmission power scaling </w:t>
      </w:r>
      <w:r>
        <w:rPr>
          <w:rStyle w:val="Strong"/>
        </w:rPr>
        <w:t>on the s OFDM symbols within the group of {1, 2, …, s}</w:t>
      </w:r>
      <w:r>
        <w:rPr>
          <w:rFonts w:cs="Times New Roman"/>
          <w:b/>
          <w:bCs/>
        </w:rPr>
        <w:t>.</w:t>
      </w:r>
    </w:p>
    <w:p w14:paraId="3BEB395B" w14:textId="77777777" w:rsidR="008621C2" w:rsidRDefault="00000000">
      <w:pPr>
        <w:pStyle w:val="bullet1"/>
        <w:rPr>
          <w:b/>
          <w:bCs/>
        </w:rPr>
      </w:pPr>
      <w:r>
        <w:rPr>
          <w:b/>
          <w:bCs/>
        </w:rPr>
        <w:t>FFS: timeline issue, additional restrictions on when this is applicable.</w:t>
      </w:r>
    </w:p>
    <w:p w14:paraId="4A041ECA" w14:textId="77777777" w:rsidR="008621C2" w:rsidRDefault="008621C2">
      <w:pPr>
        <w:spacing w:line="276" w:lineRule="auto"/>
        <w:rPr>
          <w:rFonts w:eastAsiaTheme="minorEastAsia" w:cs="Times New Roman"/>
          <w:szCs w:val="22"/>
        </w:rPr>
      </w:pPr>
    </w:p>
    <w:p w14:paraId="1B1E1735" w14:textId="77777777" w:rsidR="008621C2" w:rsidRDefault="008621C2">
      <w:pPr>
        <w:spacing w:line="276" w:lineRule="auto"/>
        <w:rPr>
          <w:rFonts w:eastAsiaTheme="minorEastAsia" w:cs="Times New Roman"/>
          <w:szCs w:val="22"/>
        </w:rPr>
      </w:pPr>
    </w:p>
    <w:tbl>
      <w:tblPr>
        <w:tblStyle w:val="TableGrid"/>
        <w:tblW w:w="9350" w:type="dxa"/>
        <w:tblLayout w:type="fixed"/>
        <w:tblLook w:val="04A0" w:firstRow="1" w:lastRow="0" w:firstColumn="1" w:lastColumn="0" w:noHBand="0" w:noVBand="1"/>
      </w:tblPr>
      <w:tblGrid>
        <w:gridCol w:w="1728"/>
        <w:gridCol w:w="7622"/>
      </w:tblGrid>
      <w:tr w:rsidR="008621C2" w14:paraId="635E0E73" w14:textId="77777777">
        <w:trPr>
          <w:trHeight w:val="273"/>
        </w:trPr>
        <w:tc>
          <w:tcPr>
            <w:tcW w:w="1728" w:type="dxa"/>
            <w:shd w:val="clear" w:color="auto" w:fill="00B0F0"/>
          </w:tcPr>
          <w:p w14:paraId="6C6D0E57" w14:textId="77777777" w:rsidR="008621C2" w:rsidRDefault="00000000">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2ECC0163" w14:textId="77777777" w:rsidR="008621C2" w:rsidRDefault="00000000">
            <w:pPr>
              <w:spacing w:before="120" w:afterLines="50"/>
              <w:rPr>
                <w:rFonts w:eastAsia="Microsoft YaHei" w:cs="Times New Roman"/>
                <w:b/>
                <w:szCs w:val="22"/>
              </w:rPr>
            </w:pPr>
            <w:r>
              <w:rPr>
                <w:rFonts w:eastAsia="Microsoft YaHei" w:cs="Times New Roman"/>
                <w:b/>
                <w:szCs w:val="22"/>
              </w:rPr>
              <w:t>View</w:t>
            </w:r>
          </w:p>
        </w:tc>
      </w:tr>
      <w:tr w:rsidR="008621C2" w14:paraId="3F5D5016" w14:textId="77777777">
        <w:tc>
          <w:tcPr>
            <w:tcW w:w="1728" w:type="dxa"/>
          </w:tcPr>
          <w:p w14:paraId="2A5D49AA" w14:textId="77777777" w:rsidR="008621C2" w:rsidRDefault="008621C2">
            <w:pPr>
              <w:spacing w:before="120" w:afterLines="50"/>
              <w:rPr>
                <w:rFonts w:eastAsia="Microsoft YaHei" w:cs="Times New Roman"/>
                <w:szCs w:val="22"/>
              </w:rPr>
            </w:pPr>
          </w:p>
        </w:tc>
        <w:tc>
          <w:tcPr>
            <w:tcW w:w="7622" w:type="dxa"/>
          </w:tcPr>
          <w:p w14:paraId="57DFCA36" w14:textId="77777777" w:rsidR="008621C2" w:rsidRDefault="008621C2">
            <w:pPr>
              <w:pStyle w:val="bullet1"/>
              <w:numPr>
                <w:ilvl w:val="0"/>
                <w:numId w:val="0"/>
              </w:numPr>
              <w:rPr>
                <w:rFonts w:cs="Times New Roman"/>
                <w:szCs w:val="22"/>
                <w:lang w:val="en-US"/>
              </w:rPr>
            </w:pPr>
          </w:p>
        </w:tc>
      </w:tr>
      <w:tr w:rsidR="008621C2" w14:paraId="2D382BC3" w14:textId="77777777">
        <w:tc>
          <w:tcPr>
            <w:tcW w:w="1728" w:type="dxa"/>
          </w:tcPr>
          <w:p w14:paraId="79D626FE" w14:textId="77777777" w:rsidR="008621C2" w:rsidRDefault="008621C2">
            <w:pPr>
              <w:spacing w:before="120" w:afterLines="50"/>
              <w:rPr>
                <w:rFonts w:eastAsia="Microsoft YaHei" w:cs="Times New Roman"/>
                <w:szCs w:val="22"/>
              </w:rPr>
            </w:pPr>
          </w:p>
        </w:tc>
        <w:tc>
          <w:tcPr>
            <w:tcW w:w="7622" w:type="dxa"/>
          </w:tcPr>
          <w:p w14:paraId="27A2D7A9" w14:textId="77777777" w:rsidR="008621C2" w:rsidRDefault="008621C2">
            <w:pPr>
              <w:pStyle w:val="bullet1"/>
              <w:numPr>
                <w:ilvl w:val="0"/>
                <w:numId w:val="0"/>
              </w:numPr>
              <w:rPr>
                <w:rFonts w:cs="Times New Roman"/>
                <w:szCs w:val="22"/>
                <w:lang w:val="en-US"/>
              </w:rPr>
            </w:pPr>
          </w:p>
        </w:tc>
      </w:tr>
      <w:tr w:rsidR="008621C2" w14:paraId="24E277B9" w14:textId="77777777">
        <w:tc>
          <w:tcPr>
            <w:tcW w:w="1728" w:type="dxa"/>
          </w:tcPr>
          <w:p w14:paraId="5EF3A89C" w14:textId="77777777" w:rsidR="008621C2" w:rsidRDefault="008621C2">
            <w:pPr>
              <w:spacing w:before="120" w:afterLines="50"/>
              <w:rPr>
                <w:rFonts w:eastAsia="Microsoft YaHei" w:cs="Times New Roman"/>
                <w:szCs w:val="22"/>
              </w:rPr>
            </w:pPr>
          </w:p>
        </w:tc>
        <w:tc>
          <w:tcPr>
            <w:tcW w:w="7622" w:type="dxa"/>
          </w:tcPr>
          <w:p w14:paraId="44986188" w14:textId="77777777" w:rsidR="008621C2" w:rsidRDefault="008621C2">
            <w:pPr>
              <w:pStyle w:val="bullet1"/>
              <w:numPr>
                <w:ilvl w:val="0"/>
                <w:numId w:val="0"/>
              </w:numPr>
              <w:rPr>
                <w:rFonts w:cs="Times New Roman"/>
                <w:szCs w:val="22"/>
                <w:lang w:val="en-US"/>
              </w:rPr>
            </w:pPr>
          </w:p>
        </w:tc>
      </w:tr>
    </w:tbl>
    <w:p w14:paraId="1F17BB77" w14:textId="77777777" w:rsidR="008621C2" w:rsidRDefault="008621C2">
      <w:pPr>
        <w:spacing w:line="276" w:lineRule="auto"/>
        <w:rPr>
          <w:rFonts w:cs="Times New Roman"/>
          <w:iCs/>
          <w:szCs w:val="22"/>
        </w:rPr>
      </w:pPr>
    </w:p>
    <w:p w14:paraId="6C7F941A" w14:textId="77777777" w:rsidR="008621C2" w:rsidRDefault="00000000">
      <w:pPr>
        <w:pStyle w:val="Heading3"/>
        <w:numPr>
          <w:ilvl w:val="0"/>
          <w:numId w:val="0"/>
        </w:numPr>
        <w:rPr>
          <w:u w:val="single"/>
        </w:rPr>
      </w:pPr>
      <w:r>
        <w:rPr>
          <w:u w:val="single"/>
        </w:rPr>
        <w:t>ROUND 3</w:t>
      </w:r>
    </w:p>
    <w:p w14:paraId="75619B69" w14:textId="77777777" w:rsidR="008621C2" w:rsidRDefault="008621C2">
      <w:pPr>
        <w:spacing w:line="276" w:lineRule="auto"/>
        <w:rPr>
          <w:rFonts w:eastAsiaTheme="minorEastAsia" w:cs="Times New Roman"/>
          <w:b/>
          <w:bCs/>
          <w:szCs w:val="22"/>
        </w:rPr>
      </w:pPr>
    </w:p>
    <w:p w14:paraId="3C93EFA0" w14:textId="77777777" w:rsidR="008621C2" w:rsidRDefault="00000000">
      <w:pPr>
        <w:spacing w:line="276" w:lineRule="auto"/>
        <w:rPr>
          <w:rFonts w:eastAsiaTheme="minorEastAsia" w:cs="Times New Roman"/>
          <w:szCs w:val="22"/>
        </w:rPr>
      </w:pPr>
      <w:r>
        <w:rPr>
          <w:rFonts w:eastAsiaTheme="minorEastAsia" w:cs="Times New Roman"/>
          <w:szCs w:val="22"/>
        </w:rPr>
        <w:t xml:space="preserve">We can discuss the following proposals, but please be reminded that no decision will be made in this meeting. </w:t>
      </w:r>
    </w:p>
    <w:p w14:paraId="125C96EF" w14:textId="77777777" w:rsidR="008621C2" w:rsidRDefault="00000000">
      <w:pPr>
        <w:spacing w:before="100" w:beforeAutospacing="1"/>
        <w:rPr>
          <w:rFonts w:cs="Times New Roman"/>
          <w:b/>
          <w:bCs/>
        </w:rPr>
      </w:pPr>
      <w:r>
        <w:rPr>
          <w:rStyle w:val="Strong"/>
          <w:color w:val="FF0000"/>
        </w:rPr>
        <w:t>Proposal 3.4</w:t>
      </w:r>
      <w:r>
        <w:rPr>
          <w:rStyle w:val="Strong"/>
        </w:rPr>
        <w:t xml:space="preserve">: For an 8-port SRS resource in a SRS resource set with usage ‘codebook’ and with TDM factor s = 2, when the SRS transmission on one of the s OFDM symbols within a group of {1, 2, …, s} </w:t>
      </w:r>
      <w:r>
        <w:rPr>
          <w:rFonts w:cs="Times New Roman"/>
          <w:b/>
          <w:bCs/>
          <w:szCs w:val="22"/>
        </w:rPr>
        <w:t>overlaps with another uplink signal and the total transmission power exceeds Pcmax</w:t>
      </w:r>
      <w:r>
        <w:rPr>
          <w:rStyle w:val="Strong"/>
        </w:rPr>
        <w:t>, the</w:t>
      </w:r>
      <w:r>
        <w:rPr>
          <w:rStyle w:val="Strong"/>
          <w:rFonts w:eastAsia="Times New Roman"/>
        </w:rPr>
        <w:t xml:space="preserve"> UE </w:t>
      </w:r>
      <w:r>
        <w:rPr>
          <w:rFonts w:cs="Times New Roman"/>
          <w:b/>
          <w:bCs/>
          <w:szCs w:val="22"/>
        </w:rPr>
        <w:t xml:space="preserve">performs the same transmission power scaling </w:t>
      </w:r>
      <w:r>
        <w:rPr>
          <w:rStyle w:val="Strong"/>
        </w:rPr>
        <w:t>on the s OFDM symbols within the group of {1, 2, …, s}</w:t>
      </w:r>
      <w:r>
        <w:rPr>
          <w:rFonts w:cs="Times New Roman"/>
          <w:b/>
          <w:bCs/>
        </w:rPr>
        <w:t>.</w:t>
      </w:r>
    </w:p>
    <w:p w14:paraId="0516FF15" w14:textId="77777777" w:rsidR="008621C2" w:rsidRDefault="00000000">
      <w:pPr>
        <w:pStyle w:val="bullet1"/>
        <w:rPr>
          <w:rFonts w:eastAsiaTheme="minorEastAsia" w:cs="Times New Roman"/>
          <w:szCs w:val="22"/>
        </w:rPr>
      </w:pPr>
      <w:r>
        <w:rPr>
          <w:b/>
          <w:bCs/>
        </w:rPr>
        <w:t>FFS: timeline issue, additional restrictions on when this is applicable.</w:t>
      </w:r>
    </w:p>
    <w:p w14:paraId="5E447B34" w14:textId="77777777" w:rsidR="008621C2" w:rsidRDefault="008621C2">
      <w:pPr>
        <w:spacing w:line="276" w:lineRule="auto"/>
        <w:rPr>
          <w:rFonts w:eastAsiaTheme="minorEastAsia" w:cs="Times New Roman"/>
          <w:szCs w:val="22"/>
        </w:rPr>
      </w:pPr>
    </w:p>
    <w:tbl>
      <w:tblPr>
        <w:tblStyle w:val="TableGrid"/>
        <w:tblW w:w="9350" w:type="dxa"/>
        <w:tblLayout w:type="fixed"/>
        <w:tblLook w:val="04A0" w:firstRow="1" w:lastRow="0" w:firstColumn="1" w:lastColumn="0" w:noHBand="0" w:noVBand="1"/>
      </w:tblPr>
      <w:tblGrid>
        <w:gridCol w:w="1728"/>
        <w:gridCol w:w="7622"/>
      </w:tblGrid>
      <w:tr w:rsidR="008621C2" w14:paraId="1525FDB2" w14:textId="77777777">
        <w:trPr>
          <w:trHeight w:val="273"/>
        </w:trPr>
        <w:tc>
          <w:tcPr>
            <w:tcW w:w="1728" w:type="dxa"/>
            <w:shd w:val="clear" w:color="auto" w:fill="00B0F0"/>
          </w:tcPr>
          <w:p w14:paraId="04376B09" w14:textId="77777777" w:rsidR="008621C2" w:rsidRDefault="00000000">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5D11F662" w14:textId="77777777" w:rsidR="008621C2" w:rsidRDefault="00000000">
            <w:pPr>
              <w:spacing w:before="120" w:afterLines="50"/>
              <w:rPr>
                <w:rFonts w:eastAsia="Microsoft YaHei" w:cs="Times New Roman"/>
                <w:b/>
                <w:szCs w:val="22"/>
              </w:rPr>
            </w:pPr>
            <w:r>
              <w:rPr>
                <w:rFonts w:eastAsia="Microsoft YaHei" w:cs="Times New Roman"/>
                <w:b/>
                <w:szCs w:val="22"/>
              </w:rPr>
              <w:t>View</w:t>
            </w:r>
          </w:p>
        </w:tc>
      </w:tr>
      <w:tr w:rsidR="008621C2" w14:paraId="3E671507" w14:textId="77777777">
        <w:tc>
          <w:tcPr>
            <w:tcW w:w="1728" w:type="dxa"/>
          </w:tcPr>
          <w:p w14:paraId="6D82654F" w14:textId="77777777" w:rsidR="008621C2" w:rsidRDefault="008621C2">
            <w:pPr>
              <w:spacing w:before="120" w:afterLines="50"/>
              <w:rPr>
                <w:rFonts w:eastAsia="Microsoft YaHei" w:cs="Times New Roman"/>
                <w:szCs w:val="22"/>
              </w:rPr>
            </w:pPr>
          </w:p>
        </w:tc>
        <w:tc>
          <w:tcPr>
            <w:tcW w:w="7622" w:type="dxa"/>
          </w:tcPr>
          <w:p w14:paraId="3E758B20" w14:textId="77777777" w:rsidR="008621C2" w:rsidRDefault="008621C2">
            <w:pPr>
              <w:pStyle w:val="bullet1"/>
              <w:numPr>
                <w:ilvl w:val="0"/>
                <w:numId w:val="0"/>
              </w:numPr>
              <w:rPr>
                <w:rFonts w:cs="Times New Roman"/>
                <w:szCs w:val="22"/>
                <w:lang w:val="en-US"/>
              </w:rPr>
            </w:pPr>
          </w:p>
        </w:tc>
      </w:tr>
      <w:tr w:rsidR="008621C2" w14:paraId="1D5A6028" w14:textId="77777777">
        <w:tc>
          <w:tcPr>
            <w:tcW w:w="1728" w:type="dxa"/>
          </w:tcPr>
          <w:p w14:paraId="139E958C" w14:textId="77777777" w:rsidR="008621C2" w:rsidRDefault="008621C2">
            <w:pPr>
              <w:spacing w:before="120" w:afterLines="50"/>
              <w:rPr>
                <w:rFonts w:eastAsia="Microsoft YaHei" w:cs="Times New Roman"/>
                <w:szCs w:val="22"/>
              </w:rPr>
            </w:pPr>
          </w:p>
        </w:tc>
        <w:tc>
          <w:tcPr>
            <w:tcW w:w="7622" w:type="dxa"/>
          </w:tcPr>
          <w:p w14:paraId="45DBD3D5" w14:textId="77777777" w:rsidR="008621C2" w:rsidRDefault="008621C2">
            <w:pPr>
              <w:pStyle w:val="bullet1"/>
              <w:numPr>
                <w:ilvl w:val="0"/>
                <w:numId w:val="0"/>
              </w:numPr>
              <w:rPr>
                <w:rFonts w:cs="Times New Roman"/>
                <w:szCs w:val="22"/>
                <w:lang w:val="en-US"/>
              </w:rPr>
            </w:pPr>
          </w:p>
        </w:tc>
      </w:tr>
      <w:tr w:rsidR="008621C2" w14:paraId="4CA6A80C" w14:textId="77777777">
        <w:tc>
          <w:tcPr>
            <w:tcW w:w="1728" w:type="dxa"/>
          </w:tcPr>
          <w:p w14:paraId="2F27A6D7" w14:textId="77777777" w:rsidR="008621C2" w:rsidRDefault="008621C2">
            <w:pPr>
              <w:spacing w:before="120" w:afterLines="50"/>
              <w:rPr>
                <w:rFonts w:eastAsia="Microsoft YaHei" w:cs="Times New Roman"/>
                <w:szCs w:val="22"/>
              </w:rPr>
            </w:pPr>
          </w:p>
        </w:tc>
        <w:tc>
          <w:tcPr>
            <w:tcW w:w="7622" w:type="dxa"/>
          </w:tcPr>
          <w:p w14:paraId="1F384473" w14:textId="77777777" w:rsidR="008621C2" w:rsidRDefault="008621C2">
            <w:pPr>
              <w:pStyle w:val="bullet1"/>
              <w:numPr>
                <w:ilvl w:val="0"/>
                <w:numId w:val="0"/>
              </w:numPr>
              <w:rPr>
                <w:rFonts w:cs="Times New Roman"/>
                <w:szCs w:val="22"/>
                <w:lang w:val="en-US"/>
              </w:rPr>
            </w:pPr>
          </w:p>
        </w:tc>
      </w:tr>
    </w:tbl>
    <w:p w14:paraId="3089BE02" w14:textId="77777777" w:rsidR="008621C2" w:rsidRDefault="008621C2">
      <w:pPr>
        <w:rPr>
          <w:rFonts w:cs="Times New Roman"/>
          <w:szCs w:val="22"/>
        </w:rPr>
      </w:pPr>
    </w:p>
    <w:p w14:paraId="2F4B30EA" w14:textId="77777777" w:rsidR="008621C2" w:rsidRDefault="008621C2">
      <w:pPr>
        <w:spacing w:line="276" w:lineRule="auto"/>
        <w:rPr>
          <w:rFonts w:cs="Times New Roman"/>
          <w:iCs/>
          <w:szCs w:val="22"/>
        </w:rPr>
      </w:pPr>
    </w:p>
    <w:p w14:paraId="72A040D8" w14:textId="77777777" w:rsidR="008621C2" w:rsidRDefault="008621C2">
      <w:pPr>
        <w:rPr>
          <w:rFonts w:cs="Times New Roman"/>
          <w:b/>
          <w:szCs w:val="22"/>
        </w:rPr>
      </w:pPr>
    </w:p>
    <w:p w14:paraId="08E49562" w14:textId="77777777" w:rsidR="008621C2" w:rsidRDefault="00000000">
      <w:pPr>
        <w:pStyle w:val="Heading1"/>
        <w:rPr>
          <w:rFonts w:ascii="Times New Roman" w:hAnsi="Times New Roman" w:cs="Times New Roman"/>
          <w:sz w:val="22"/>
          <w:szCs w:val="22"/>
        </w:rPr>
      </w:pPr>
      <w:r>
        <w:rPr>
          <w:rFonts w:ascii="Times New Roman" w:hAnsi="Times New Roman" w:cs="Times New Roman"/>
          <w:sz w:val="22"/>
          <w:szCs w:val="22"/>
        </w:rPr>
        <w:t>Conclusions</w:t>
      </w:r>
    </w:p>
    <w:bookmarkEnd w:id="51"/>
    <w:p w14:paraId="44438E45" w14:textId="77777777" w:rsidR="008621C2" w:rsidRDefault="00000000">
      <w:pPr>
        <w:pStyle w:val="Heading2"/>
        <w:numPr>
          <w:ilvl w:val="0"/>
          <w:numId w:val="0"/>
        </w:numPr>
        <w:ind w:left="576" w:hanging="576"/>
        <w:rPr>
          <w:rFonts w:ascii="Times New Roman" w:hAnsi="Times New Roman" w:cs="Times New Roman"/>
          <w:i/>
          <w:iCs/>
          <w:szCs w:val="22"/>
        </w:rPr>
      </w:pPr>
      <w:r>
        <w:rPr>
          <w:rFonts w:ascii="Times New Roman" w:hAnsi="Times New Roman" w:cs="Times New Roman"/>
          <w:i/>
          <w:iCs/>
          <w:szCs w:val="22"/>
        </w:rPr>
        <w:t>For Monday Online</w:t>
      </w:r>
    </w:p>
    <w:p w14:paraId="6EB5B359" w14:textId="77777777" w:rsidR="008621C2" w:rsidRDefault="008621C2">
      <w:pPr>
        <w:rPr>
          <w:rFonts w:cs="Times New Roman"/>
          <w:szCs w:val="22"/>
        </w:rPr>
      </w:pPr>
    </w:p>
    <w:p w14:paraId="4BAE45B5" w14:textId="77777777" w:rsidR="008621C2" w:rsidRDefault="00000000">
      <w:pPr>
        <w:spacing w:line="276" w:lineRule="auto"/>
        <w:rPr>
          <w:rFonts w:cs="Times New Roman"/>
          <w:b/>
          <w:bCs/>
          <w:szCs w:val="22"/>
        </w:rPr>
      </w:pPr>
      <w:r>
        <w:rPr>
          <w:rFonts w:cs="Times New Roman"/>
          <w:b/>
          <w:bCs/>
          <w:szCs w:val="22"/>
        </w:rPr>
        <w:t xml:space="preserve">Proposal 2.2: </w:t>
      </w:r>
      <w:r>
        <w:rPr>
          <w:b/>
          <w:bCs/>
        </w:rPr>
        <w:t>When finer time-delay-domain granularity for SRS cyclic shift hopping is configured, K can be 2 or 4.</w:t>
      </w:r>
    </w:p>
    <w:p w14:paraId="77B50BA4" w14:textId="77777777" w:rsidR="008621C2" w:rsidRDefault="008621C2">
      <w:pPr>
        <w:rPr>
          <w:rFonts w:cs="Times New Roman"/>
          <w:szCs w:val="22"/>
        </w:rPr>
      </w:pPr>
    </w:p>
    <w:p w14:paraId="778C7914" w14:textId="77777777" w:rsidR="008621C2" w:rsidRDefault="00000000">
      <w:pPr>
        <w:pStyle w:val="bullet1"/>
        <w:rPr>
          <w:sz w:val="18"/>
          <w:szCs w:val="16"/>
        </w:rPr>
      </w:pPr>
      <w:r>
        <w:rPr>
          <w:sz w:val="18"/>
          <w:szCs w:val="16"/>
        </w:rPr>
        <w:t xml:space="preserve">Supporting K = 2 or 4: Apple, Futurewei, Google, Huawei, HiSilicon, </w:t>
      </w:r>
      <w:r>
        <w:rPr>
          <w:rFonts w:eastAsiaTheme="minorEastAsia" w:cs="Times New Roman"/>
          <w:sz w:val="18"/>
          <w:szCs w:val="18"/>
        </w:rPr>
        <w:t>InterDigital,</w:t>
      </w:r>
      <w:r>
        <w:rPr>
          <w:sz w:val="18"/>
          <w:szCs w:val="16"/>
        </w:rPr>
        <w:t xml:space="preserve"> NEC (2</w:t>
      </w:r>
      <w:r>
        <w:rPr>
          <w:sz w:val="18"/>
          <w:szCs w:val="16"/>
          <w:vertAlign w:val="superscript"/>
        </w:rPr>
        <w:t>nd</w:t>
      </w:r>
      <w:r>
        <w:rPr>
          <w:sz w:val="18"/>
          <w:szCs w:val="16"/>
        </w:rPr>
        <w:t xml:space="preserve"> preference), Nokia, Nokia Shanghai Bell, NTT DOCOMO, Qualcomm, ZTE (2</w:t>
      </w:r>
      <w:r>
        <w:rPr>
          <w:sz w:val="18"/>
          <w:szCs w:val="16"/>
          <w:vertAlign w:val="superscript"/>
        </w:rPr>
        <w:t>nd</w:t>
      </w:r>
      <w:r>
        <w:rPr>
          <w:sz w:val="18"/>
          <w:szCs w:val="16"/>
        </w:rPr>
        <w:t xml:space="preserve"> preference) (12)</w:t>
      </w:r>
    </w:p>
    <w:p w14:paraId="630DE0AF" w14:textId="77777777" w:rsidR="008621C2" w:rsidRDefault="00000000">
      <w:pPr>
        <w:pStyle w:val="bullet1"/>
        <w:rPr>
          <w:rFonts w:cs="Times New Roman"/>
          <w:sz w:val="20"/>
        </w:rPr>
      </w:pPr>
      <w:r>
        <w:rPr>
          <w:sz w:val="18"/>
          <w:szCs w:val="16"/>
        </w:rPr>
        <w:t>Supporting fixed K = 2: CMCC, LGE, OPPO, NTT DOCOMO (2</w:t>
      </w:r>
      <w:r>
        <w:rPr>
          <w:sz w:val="18"/>
          <w:szCs w:val="16"/>
          <w:vertAlign w:val="superscript"/>
        </w:rPr>
        <w:t>nd</w:t>
      </w:r>
      <w:r>
        <w:rPr>
          <w:sz w:val="18"/>
          <w:szCs w:val="16"/>
        </w:rPr>
        <w:t xml:space="preserve"> preference),  Qualcomm (2</w:t>
      </w:r>
      <w:r>
        <w:rPr>
          <w:sz w:val="18"/>
          <w:szCs w:val="16"/>
          <w:vertAlign w:val="superscript"/>
        </w:rPr>
        <w:t>nd</w:t>
      </w:r>
      <w:r>
        <w:rPr>
          <w:sz w:val="18"/>
          <w:szCs w:val="16"/>
        </w:rPr>
        <w:t xml:space="preserve"> preference),  Samsung, Sharp, vivo, ZTE (9) </w:t>
      </w:r>
    </w:p>
    <w:p w14:paraId="2671937C" w14:textId="77777777" w:rsidR="008621C2" w:rsidRDefault="008621C2">
      <w:pPr>
        <w:rPr>
          <w:rFonts w:cs="Times New Roman"/>
          <w:szCs w:val="22"/>
        </w:rPr>
      </w:pPr>
    </w:p>
    <w:p w14:paraId="6E33C3D3" w14:textId="77777777" w:rsidR="008621C2" w:rsidRDefault="008621C2">
      <w:pPr>
        <w:rPr>
          <w:rFonts w:cs="Times New Roman"/>
          <w:szCs w:val="22"/>
        </w:rPr>
      </w:pPr>
    </w:p>
    <w:p w14:paraId="52EC764E" w14:textId="77777777" w:rsidR="008621C2" w:rsidRDefault="00000000">
      <w:pPr>
        <w:spacing w:line="276" w:lineRule="auto"/>
        <w:rPr>
          <w:b/>
          <w:bCs/>
        </w:rPr>
      </w:pPr>
      <w:r>
        <w:rPr>
          <w:rFonts w:cs="Times New Roman"/>
          <w:b/>
          <w:bCs/>
          <w:szCs w:val="22"/>
        </w:rPr>
        <w:t>Proposal 2.1</w:t>
      </w:r>
      <w:r>
        <w:rPr>
          <w:rFonts w:cs="Times New Roman"/>
          <w:b/>
          <w:bCs/>
          <w:color w:val="FF0000"/>
          <w:szCs w:val="22"/>
        </w:rPr>
        <w:t>A</w:t>
      </w:r>
      <w:r>
        <w:rPr>
          <w:rFonts w:cs="Times New Roman"/>
          <w:b/>
          <w:bCs/>
          <w:szCs w:val="22"/>
        </w:rPr>
        <w:t xml:space="preserve">: </w:t>
      </w:r>
      <w:r>
        <w:rPr>
          <w:b/>
          <w:bCs/>
        </w:rPr>
        <w:t xml:space="preserve">When a subset of comb offsets for comb offset hopping is configured, and when a subset of cyclic shifts for cyclic shift hopping is configured, </w:t>
      </w:r>
      <w:r>
        <w:rPr>
          <w:b/>
          <w:bCs/>
          <w:color w:val="FF0000"/>
        </w:rPr>
        <w:t xml:space="preserve">support the following options </w:t>
      </w:r>
      <w:r>
        <w:rPr>
          <w:b/>
          <w:bCs/>
        </w:rPr>
        <w:t xml:space="preserve">for configuring the subset S={S(0), S(1), …, S(z-1)} with </w:t>
      </w:r>
      <m:oMath>
        <m:r>
          <m:rPr>
            <m:sty m:val="bi"/>
          </m:rPr>
          <w:rPr>
            <w:rFonts w:ascii="Cambria Math" w:hAnsi="Cambria Math"/>
            <w:color w:val="FF0000"/>
          </w:rPr>
          <m:t>1&lt;z&lt;Z</m:t>
        </m:r>
      </m:oMath>
      <w:r>
        <w:rPr>
          <w:b/>
          <w:bCs/>
        </w:rPr>
        <w:t xml:space="preserve">, where </w:t>
      </w:r>
      <m:oMath>
        <m:r>
          <m:rPr>
            <m:sty m:val="bi"/>
          </m:rPr>
          <w:rPr>
            <w:rFonts w:ascii="Cambria Math" w:hAnsi="Cambria Math"/>
          </w:rPr>
          <m:t>Z=</m:t>
        </m:r>
        <m:sSub>
          <m:sSubPr>
            <m:ctrlPr>
              <w:rPr>
                <w:rFonts w:ascii="Cambria Math" w:hAnsi="Cambria Math"/>
                <w:b/>
                <w:bCs/>
                <w:color w:val="000000"/>
              </w:rPr>
            </m:ctrlPr>
          </m:sSubPr>
          <m:e>
            <m:r>
              <m:rPr>
                <m:sty m:val="bi"/>
              </m:rPr>
              <w:rPr>
                <w:rFonts w:ascii="Cambria Math" w:hAnsi="Cambria Math"/>
                <w:color w:val="000000"/>
              </w:rPr>
              <m:t>K</m:t>
            </m:r>
          </m:e>
          <m:sub>
            <m:r>
              <m:rPr>
                <m:nor/>
              </m:rPr>
              <w:rPr>
                <w:b/>
                <w:bCs/>
                <w:color w:val="000000"/>
              </w:rPr>
              <m:t>TC</m:t>
            </m:r>
          </m:sub>
        </m:sSub>
      </m:oMath>
      <w:r>
        <w:rPr>
          <w:b/>
          <w:bCs/>
          <w:color w:val="000000"/>
        </w:rPr>
        <w:t xml:space="preserve"> for comb offset hopping and </w:t>
      </w:r>
      <m:oMath>
        <m:r>
          <m:rPr>
            <m:sty m:val="bi"/>
          </m:rPr>
          <w:rPr>
            <w:rFonts w:ascii="Cambria Math" w:hAnsi="Cambria Math"/>
            <w:color w:val="000000"/>
          </w:rPr>
          <m:t>Z=</m:t>
        </m:r>
        <m:sSubSup>
          <m:sSubSupPr>
            <m:ctrlPr>
              <w:rPr>
                <w:rFonts w:ascii="Cambria Math" w:hAnsi="Cambria Math"/>
                <w:b/>
                <w:bCs/>
                <w:i/>
              </w:rPr>
            </m:ctrlPr>
          </m:sSubSupPr>
          <m:e>
            <m:r>
              <m:rPr>
                <m:sty m:val="bi"/>
              </m:rPr>
              <w:rPr>
                <w:rFonts w:ascii="Cambria Math" w:hAnsi="Cambria Math"/>
              </w:rPr>
              <m:t>n</m:t>
            </m:r>
          </m:e>
          <m:sub>
            <m:r>
              <m:rPr>
                <m:nor/>
              </m:rPr>
              <w:rPr>
                <w:rFonts w:ascii="Cambria Math" w:hAnsi="Cambria Math"/>
                <w:b/>
                <w:bCs/>
              </w:rPr>
              <m:t>SRS</m:t>
            </m:r>
          </m:sub>
          <m:sup>
            <m:r>
              <m:rPr>
                <m:nor/>
              </m:rPr>
              <w:rPr>
                <w:rFonts w:ascii="Cambria Math" w:hAnsi="Cambria Math"/>
                <w:b/>
                <w:bCs/>
              </w:rPr>
              <m:t>cs,max</m:t>
            </m:r>
          </m:sup>
        </m:sSubSup>
      </m:oMath>
      <w:r>
        <w:rPr>
          <w:b/>
          <w:bCs/>
        </w:rPr>
        <w:t xml:space="preserve"> for cyclic shift hopping, and:</w:t>
      </w:r>
    </w:p>
    <w:p w14:paraId="54836387" w14:textId="77777777" w:rsidR="008621C2" w:rsidRDefault="00000000">
      <w:pPr>
        <w:pStyle w:val="bullet1"/>
        <w:rPr>
          <w:b/>
          <w:bCs/>
          <w:lang w:val="en-US"/>
        </w:rPr>
      </w:pPr>
      <w:r>
        <w:rPr>
          <w:b/>
          <w:bCs/>
          <w:lang w:val="en-US"/>
        </w:rPr>
        <w:t>Option 1b: S(0), S(1), …, S(z-1) are configured via a Z-length bitmap with S(i-1) being the i-th bit set as 1.</w:t>
      </w:r>
    </w:p>
    <w:p w14:paraId="4F8E2009" w14:textId="77777777" w:rsidR="008621C2" w:rsidRDefault="00000000">
      <w:pPr>
        <w:pStyle w:val="bullet1"/>
        <w:spacing w:before="120" w:afterLines="50" w:after="120"/>
        <w:rPr>
          <w:rFonts w:eastAsiaTheme="minorEastAsia" w:cs="Times New Roman"/>
          <w:szCs w:val="22"/>
        </w:rPr>
      </w:pPr>
      <w:r>
        <w:rPr>
          <w:b/>
          <w:bCs/>
          <w:color w:val="FF0000"/>
          <w:lang w:val="en-US"/>
        </w:rPr>
        <w:t>Option 1c’: {S(0), S(1), …, S(z-1)} = {0, 1, …, z-1} are configured via a RRC parameter z defining the subset length.</w:t>
      </w:r>
    </w:p>
    <w:p w14:paraId="1A6FEBFD" w14:textId="77777777" w:rsidR="008621C2" w:rsidRDefault="00000000">
      <w:pPr>
        <w:pStyle w:val="bullet1"/>
        <w:spacing w:before="120" w:afterLines="50" w:after="120"/>
        <w:rPr>
          <w:rFonts w:eastAsiaTheme="minorEastAsia" w:cs="Times New Roman"/>
          <w:szCs w:val="22"/>
        </w:rPr>
      </w:pPr>
      <w:r>
        <w:rPr>
          <w:rFonts w:eastAsiaTheme="minorEastAsia" w:cs="Times New Roman"/>
          <w:b/>
          <w:bCs/>
          <w:color w:val="FF0000"/>
          <w:szCs w:val="22"/>
        </w:rPr>
        <w:lastRenderedPageBreak/>
        <w:t>gNB configures one option for the SRS resource, and UE can indicate whether it supports one or both options.</w:t>
      </w:r>
    </w:p>
    <w:p w14:paraId="52BCFFE8" w14:textId="77777777" w:rsidR="008621C2" w:rsidRDefault="008621C2"/>
    <w:p w14:paraId="37B24D8F" w14:textId="77777777" w:rsidR="008621C2" w:rsidRDefault="00000000">
      <w:pPr>
        <w:pStyle w:val="bullet1"/>
        <w:rPr>
          <w:rFonts w:cs="Times New Roman"/>
          <w:sz w:val="18"/>
          <w:szCs w:val="18"/>
        </w:rPr>
      </w:pPr>
      <w:r>
        <w:rPr>
          <w:sz w:val="18"/>
          <w:szCs w:val="16"/>
        </w:rPr>
        <w:t>1b: Apple, CMCC, Fijitsu, InterDigital, Lenovo, LGE, NEC, OPPO, Nokia, Nokia Shanghai Bell, Qualcomm, Samsung (length Z-1), ZTE (13)</w:t>
      </w:r>
    </w:p>
    <w:p w14:paraId="4E563E77" w14:textId="77777777" w:rsidR="008621C2" w:rsidRDefault="00000000">
      <w:pPr>
        <w:pStyle w:val="bullet1"/>
        <w:rPr>
          <w:rFonts w:cs="Times New Roman"/>
          <w:sz w:val="18"/>
          <w:szCs w:val="18"/>
        </w:rPr>
      </w:pPr>
      <w:r>
        <w:rPr>
          <w:sz w:val="18"/>
          <w:szCs w:val="16"/>
        </w:rPr>
        <w:t>1c: China Unicom, CMCC, Futurewei, Huawei, HiSilicon, InterDigital, Lenovo, New H3C, NTT DOCOMO, OPPO, Sharp, Spreadtrum, vivo, xiaomi (14)</w:t>
      </w:r>
    </w:p>
    <w:p w14:paraId="5DA73B10" w14:textId="77777777" w:rsidR="008621C2" w:rsidRDefault="008621C2"/>
    <w:p w14:paraId="7391BADD" w14:textId="77777777" w:rsidR="008621C2" w:rsidRDefault="008621C2"/>
    <w:p w14:paraId="38BA9943" w14:textId="77777777" w:rsidR="008621C2" w:rsidRDefault="00000000">
      <w:pPr>
        <w:rPr>
          <w:rFonts w:cs="Times New Roman"/>
          <w:b/>
          <w:bCs/>
          <w:szCs w:val="22"/>
        </w:rPr>
      </w:pPr>
      <w:r>
        <w:rPr>
          <w:rFonts w:cs="Times New Roman"/>
          <w:b/>
          <w:bCs/>
          <w:szCs w:val="22"/>
        </w:rPr>
        <w:t xml:space="preserve">Proposal 3.1: </w:t>
      </w:r>
      <w:r>
        <w:rPr>
          <w:b/>
          <w:bCs/>
        </w:rPr>
        <w:t xml:space="preserve">For an 8-port SRS resource in a SRS resource set with usage ‘codebook’ or ‘antennaSwitching’ </w:t>
      </w:r>
      <w:r>
        <w:rPr>
          <w:rFonts w:hint="eastAsia"/>
          <w:b/>
          <w:bCs/>
        </w:rPr>
        <w:t>and resource mapping based on TDM with TDM factor s</w:t>
      </w:r>
      <w:r>
        <w:rPr>
          <w:b/>
          <w:bCs/>
        </w:rPr>
        <w:t xml:space="preserve"> = 2</w:t>
      </w:r>
      <w:r>
        <w:rPr>
          <w:rFonts w:hint="eastAsia"/>
          <w:b/>
          <w:bCs/>
        </w:rPr>
        <w:t xml:space="preserve">, when the s subsets of ports are mapped onto m </w:t>
      </w:r>
      <w:r>
        <w:rPr>
          <w:rFonts w:hint="eastAsia"/>
          <w:b/>
          <w:bCs/>
        </w:rPr>
        <w:t>≥</w:t>
      </w:r>
      <w:r>
        <w:rPr>
          <w:rFonts w:hint="eastAsia"/>
          <w:b/>
          <w:bCs/>
        </w:rPr>
        <w:t xml:space="preserve"> 2 OFDM symbols in a slot</w:t>
      </w:r>
      <w:r>
        <w:rPr>
          <w:rFonts w:cs="Times New Roman"/>
          <w:b/>
          <w:bCs/>
          <w:szCs w:val="22"/>
        </w:rPr>
        <w:t xml:space="preserve"> the port, down select from the following options:</w:t>
      </w:r>
    </w:p>
    <w:p w14:paraId="6996653F" w14:textId="77777777" w:rsidR="008621C2" w:rsidRDefault="00000000">
      <w:pPr>
        <w:pStyle w:val="bullet1"/>
        <w:rPr>
          <w:rFonts w:cs="Times New Roman"/>
          <w:b/>
          <w:iCs w:val="0"/>
          <w:szCs w:val="22"/>
          <w:lang w:val="en-US"/>
        </w:rPr>
      </w:pPr>
      <w:r>
        <w:rPr>
          <w:rFonts w:cs="Times New Roman"/>
          <w:b/>
          <w:iCs w:val="0"/>
          <w:szCs w:val="22"/>
          <w:lang w:val="en-US"/>
        </w:rPr>
        <w:t>Option 1: The first subset includes ports {1000, 1001, 1004, 1005}, and the second subset includes {1002, 1003, 1006, 1007}.</w:t>
      </w:r>
    </w:p>
    <w:p w14:paraId="49B70DC8" w14:textId="77777777" w:rsidR="008621C2" w:rsidRDefault="00000000">
      <w:pPr>
        <w:pStyle w:val="bullet1"/>
        <w:rPr>
          <w:rFonts w:cs="Times New Roman"/>
          <w:b/>
          <w:iCs w:val="0"/>
          <w:szCs w:val="22"/>
          <w:lang w:val="en-US"/>
        </w:rPr>
      </w:pPr>
      <w:r>
        <w:rPr>
          <w:rFonts w:cs="Times New Roman"/>
          <w:b/>
          <w:iCs w:val="0"/>
          <w:szCs w:val="22"/>
          <w:lang w:val="en-US"/>
        </w:rPr>
        <w:t>Option 2: The first subset includes ports {1000, 1001, 1002, 1003}, and the second subset includes {1004, 1005, 1006, 1007}.</w:t>
      </w:r>
    </w:p>
    <w:p w14:paraId="0E98A114" w14:textId="77777777" w:rsidR="008621C2" w:rsidRDefault="008621C2"/>
    <w:p w14:paraId="10683391" w14:textId="77777777" w:rsidR="008621C2" w:rsidRDefault="00000000">
      <w:pPr>
        <w:pStyle w:val="bullet1"/>
        <w:rPr>
          <w:sz w:val="18"/>
          <w:szCs w:val="16"/>
        </w:rPr>
      </w:pPr>
      <w:r>
        <w:rPr>
          <w:sz w:val="18"/>
          <w:szCs w:val="16"/>
        </w:rPr>
        <w:t xml:space="preserve">Option 1: Apple, CATT, CMCC, Futurewei, Huawei, HiSilicon, </w:t>
      </w:r>
      <w:r>
        <w:rPr>
          <w:rFonts w:eastAsiaTheme="minorEastAsia"/>
          <w:sz w:val="18"/>
          <w:szCs w:val="16"/>
        </w:rPr>
        <w:t>New H3C</w:t>
      </w:r>
      <w:r>
        <w:rPr>
          <w:sz w:val="18"/>
          <w:szCs w:val="16"/>
        </w:rPr>
        <w:t xml:space="preserve">, </w:t>
      </w:r>
      <w:r>
        <w:rPr>
          <w:rFonts w:eastAsiaTheme="minorEastAsia"/>
          <w:sz w:val="18"/>
          <w:szCs w:val="16"/>
        </w:rPr>
        <w:t>Nokia, Nokia Shanghai Bell,</w:t>
      </w:r>
      <w:r>
        <w:rPr>
          <w:sz w:val="18"/>
          <w:szCs w:val="16"/>
        </w:rPr>
        <w:t xml:space="preserve"> KDDI, Lenovo, OPPO, Samsung, Spreadtrum, ZTE (15)</w:t>
      </w:r>
    </w:p>
    <w:p w14:paraId="088EF71A" w14:textId="77777777" w:rsidR="008621C2" w:rsidRDefault="00000000">
      <w:pPr>
        <w:pStyle w:val="bullet1"/>
        <w:rPr>
          <w:sz w:val="18"/>
          <w:szCs w:val="16"/>
        </w:rPr>
      </w:pPr>
      <w:r>
        <w:rPr>
          <w:sz w:val="18"/>
          <w:szCs w:val="16"/>
        </w:rPr>
        <w:t>Option 2: Ericsson, Fijitsu, NTT DOCOMO, Qualcomm, Sharp, vivo (6)</w:t>
      </w:r>
    </w:p>
    <w:p w14:paraId="6FAA677A" w14:textId="77777777" w:rsidR="008621C2" w:rsidRDefault="008621C2"/>
    <w:p w14:paraId="775094A6" w14:textId="77777777" w:rsidR="008621C2" w:rsidRDefault="008621C2"/>
    <w:p w14:paraId="6963A2B5" w14:textId="77777777" w:rsidR="008621C2" w:rsidRDefault="00000000">
      <w:pPr>
        <w:rPr>
          <w:rFonts w:asciiTheme="majorBidi" w:hAnsiTheme="majorBidi" w:cstheme="majorBidi"/>
          <w:b/>
          <w:bCs/>
          <w:lang w:val="en-GB"/>
        </w:rPr>
      </w:pPr>
      <w:r>
        <w:rPr>
          <w:rFonts w:asciiTheme="majorBidi" w:hAnsiTheme="majorBidi" w:cstheme="majorBidi"/>
          <w:b/>
          <w:bCs/>
          <w:lang w:val="en-GB"/>
        </w:rPr>
        <w:t xml:space="preserve">Proposal 2.3: For the SRS hopping formula in cyclic shift hopping or comb offset hopping except for SRS configured with TDM, let </w:t>
      </w:r>
      <m:oMath>
        <m:r>
          <m:rPr>
            <m:sty m:val="bi"/>
          </m:rPr>
          <w:rPr>
            <w:rFonts w:ascii="Cambria Math" w:hAnsi="Cambria Math" w:cstheme="majorBidi"/>
            <w:sz w:val="20"/>
            <w:szCs w:val="20"/>
          </w:rPr>
          <m:t>N=128</m:t>
        </m:r>
      </m:oMath>
      <w:r>
        <w:rPr>
          <w:rFonts w:asciiTheme="majorBidi" w:hAnsiTheme="majorBidi" w:cstheme="majorBidi"/>
          <w:b/>
          <w:sz w:val="20"/>
          <w:szCs w:val="20"/>
        </w:rPr>
        <w:t xml:space="preserve"> and </w:t>
      </w:r>
      <m:oMath>
        <m:r>
          <m:rPr>
            <m:sty m:val="bi"/>
          </m:rPr>
          <w:rPr>
            <w:rFonts w:ascii="Cambria Math" w:hAnsi="Cambria Math" w:cstheme="majorBidi"/>
            <w:sz w:val="20"/>
            <w:szCs w:val="20"/>
          </w:rPr>
          <m:t>M=7</m:t>
        </m:r>
      </m:oMath>
      <w:r>
        <w:rPr>
          <w:rFonts w:asciiTheme="majorBidi" w:hAnsiTheme="majorBidi" w:cstheme="majorBidi"/>
          <w:b/>
          <w:bCs/>
          <w:lang w:val="en-GB"/>
        </w:rPr>
        <w:t>:</w:t>
      </w:r>
    </w:p>
    <w:p w14:paraId="2E65E414" w14:textId="77777777" w:rsidR="008621C2" w:rsidRDefault="00000000">
      <w:pPr>
        <w:pStyle w:val="ListParagraph"/>
        <w:numPr>
          <w:ilvl w:val="0"/>
          <w:numId w:val="13"/>
        </w:numPr>
        <w:spacing w:after="0"/>
        <w:contextualSpacing w:val="0"/>
        <w:rPr>
          <w:rFonts w:asciiTheme="majorBidi" w:hAnsiTheme="majorBidi" w:cstheme="majorBidi"/>
          <w:b/>
          <w:bCs/>
          <w:sz w:val="20"/>
          <w:szCs w:val="20"/>
        </w:rPr>
      </w:pPr>
      <w:r>
        <w:rPr>
          <w:rFonts w:asciiTheme="majorBidi" w:hAnsiTheme="majorBidi" w:cstheme="majorBidi"/>
          <w:b/>
          <w:bCs/>
          <w:sz w:val="20"/>
          <w:szCs w:val="20"/>
        </w:rPr>
        <w:t xml:space="preserve">For cyclic shift hopping: </w:t>
      </w:r>
      <m:oMath>
        <m:sSub>
          <m:sSubPr>
            <m:ctrlPr>
              <w:rPr>
                <w:rFonts w:ascii="Cambria Math" w:eastAsiaTheme="minorHAnsi" w:hAnsi="Cambria Math"/>
                <w:b/>
                <w:bCs/>
                <w:sz w:val="20"/>
                <w:szCs w:val="20"/>
                <w:lang w:val="sv-SE"/>
              </w:rPr>
            </m:ctrlPr>
          </m:sSubPr>
          <m:e>
            <m:r>
              <m:rPr>
                <m:sty m:val="bi"/>
              </m:rPr>
              <w:rPr>
                <w:rFonts w:ascii="Cambria Math" w:hAnsi="Cambria Math"/>
                <w:sz w:val="20"/>
                <w:szCs w:val="20"/>
              </w:rPr>
              <m:t>α</m:t>
            </m:r>
          </m:e>
          <m:sub>
            <m:r>
              <m:rPr>
                <m:sty m:val="bi"/>
              </m:rPr>
              <w:rPr>
                <w:rFonts w:ascii="Cambria Math" w:hAnsi="Cambria Math"/>
                <w:sz w:val="20"/>
                <w:szCs w:val="20"/>
              </w:rPr>
              <m:t>i</m:t>
            </m:r>
          </m:sub>
        </m:sSub>
        <m:r>
          <m:rPr>
            <m:sty m:val="b"/>
          </m:rPr>
          <w:rPr>
            <w:rFonts w:ascii="Cambria Math" w:hAnsi="Cambria Math"/>
            <w:sz w:val="20"/>
            <w:szCs w:val="20"/>
          </w:rPr>
          <m:t>=</m:t>
        </m:r>
        <m:d>
          <m:dPr>
            <m:ctrlPr>
              <w:rPr>
                <w:rFonts w:ascii="Cambria Math" w:hAnsi="Cambria Math"/>
                <w:b/>
                <w:sz w:val="20"/>
                <w:szCs w:val="20"/>
              </w:rPr>
            </m:ctrlPr>
          </m:dPr>
          <m:e>
            <m:r>
              <m:rPr>
                <m:sty m:val="b"/>
              </m:rPr>
              <w:rPr>
                <w:rFonts w:ascii="Cambria Math" w:hAnsi="Cambria Math"/>
                <w:sz w:val="20"/>
                <w:szCs w:val="20"/>
              </w:rPr>
              <m:t>2</m:t>
            </m:r>
            <m:r>
              <m:rPr>
                <m:sty m:val="bi"/>
              </m:rPr>
              <w:rPr>
                <w:rFonts w:ascii="Cambria Math" w:hAnsi="Cambria Math"/>
                <w:sz w:val="20"/>
                <w:szCs w:val="20"/>
              </w:rPr>
              <m:t>π</m:t>
            </m:r>
            <m:f>
              <m:fPr>
                <m:ctrlPr>
                  <w:rPr>
                    <w:rFonts w:ascii="Cambria Math" w:eastAsiaTheme="minorHAnsi" w:hAnsi="Cambria Math"/>
                    <w:b/>
                    <w:bCs/>
                    <w:sz w:val="20"/>
                    <w:szCs w:val="20"/>
                    <w:lang w:val="sv-SE"/>
                  </w:rPr>
                </m:ctrlPr>
              </m:fPr>
              <m:num>
                <m:sSubSup>
                  <m:sSubSupPr>
                    <m:ctrlPr>
                      <w:rPr>
                        <w:rFonts w:ascii="Cambria Math" w:eastAsiaTheme="minorHAnsi" w:hAnsi="Cambria Math"/>
                        <w:b/>
                        <w:bCs/>
                        <w:sz w:val="20"/>
                        <w:szCs w:val="20"/>
                        <w:lang w:val="sv-SE"/>
                      </w:rPr>
                    </m:ctrlPr>
                  </m:sSubSupPr>
                  <m:e>
                    <m:r>
                      <m:rPr>
                        <m:sty m:val="bi"/>
                      </m:rPr>
                      <w:rPr>
                        <w:rFonts w:ascii="Cambria Math" w:hAnsi="Cambria Math"/>
                        <w:sz w:val="20"/>
                        <w:szCs w:val="20"/>
                      </w:rPr>
                      <m:t>n</m:t>
                    </m:r>
                  </m:e>
                  <m:sub>
                    <m:r>
                      <m:rPr>
                        <m:nor/>
                      </m:rPr>
                      <w:rPr>
                        <w:b/>
                        <w:bCs/>
                        <w:sz w:val="20"/>
                        <w:szCs w:val="20"/>
                      </w:rPr>
                      <m:t>SRS</m:t>
                    </m:r>
                  </m:sub>
                  <m:sup>
                    <m:r>
                      <m:rPr>
                        <m:nor/>
                      </m:rPr>
                      <w:rPr>
                        <w:b/>
                        <w:bCs/>
                        <w:sz w:val="20"/>
                        <w:szCs w:val="20"/>
                      </w:rPr>
                      <m:t>cs</m:t>
                    </m:r>
                    <m:r>
                      <m:rPr>
                        <m:sty m:val="b"/>
                      </m:rPr>
                      <w:rPr>
                        <w:rFonts w:ascii="Cambria Math" w:hAnsi="Cambria Math"/>
                        <w:sz w:val="20"/>
                        <w:szCs w:val="20"/>
                      </w:rPr>
                      <m:t>,</m:t>
                    </m:r>
                    <m:r>
                      <m:rPr>
                        <m:sty m:val="bi"/>
                      </m:rPr>
                      <w:rPr>
                        <w:rFonts w:ascii="Cambria Math" w:hAnsi="Cambria Math"/>
                        <w:sz w:val="20"/>
                        <w:szCs w:val="20"/>
                      </w:rPr>
                      <m:t>i</m:t>
                    </m:r>
                  </m:sup>
                </m:sSubSup>
              </m:num>
              <m:den>
                <m:sSubSup>
                  <m:sSubSupPr>
                    <m:ctrlPr>
                      <w:rPr>
                        <w:rFonts w:ascii="Cambria Math" w:eastAsiaTheme="minorHAnsi" w:hAnsi="Cambria Math"/>
                        <w:b/>
                        <w:bCs/>
                        <w:sz w:val="20"/>
                        <w:szCs w:val="20"/>
                        <w:lang w:val="sv-SE"/>
                      </w:rPr>
                    </m:ctrlPr>
                  </m:sSubSupPr>
                  <m:e>
                    <m:r>
                      <m:rPr>
                        <m:sty m:val="bi"/>
                      </m:rPr>
                      <w:rPr>
                        <w:rFonts w:ascii="Cambria Math" w:hAnsi="Cambria Math"/>
                        <w:sz w:val="20"/>
                        <w:szCs w:val="20"/>
                      </w:rPr>
                      <m:t>n</m:t>
                    </m:r>
                  </m:e>
                  <m:sub>
                    <m:r>
                      <m:rPr>
                        <m:nor/>
                      </m:rPr>
                      <w:rPr>
                        <w:b/>
                        <w:bCs/>
                        <w:sz w:val="20"/>
                        <w:szCs w:val="20"/>
                      </w:rPr>
                      <m:t>SRS</m:t>
                    </m:r>
                  </m:sub>
                  <m:sup>
                    <m:r>
                      <m:rPr>
                        <m:nor/>
                      </m:rPr>
                      <w:rPr>
                        <w:b/>
                        <w:bCs/>
                        <w:sz w:val="20"/>
                        <w:szCs w:val="20"/>
                      </w:rPr>
                      <m:t>cs</m:t>
                    </m:r>
                    <m:r>
                      <m:rPr>
                        <m:sty m:val="b"/>
                      </m:rPr>
                      <w:rPr>
                        <w:rFonts w:ascii="Cambria Math" w:hAnsi="Cambria Math"/>
                        <w:sz w:val="20"/>
                        <w:szCs w:val="20"/>
                      </w:rPr>
                      <m:t>,</m:t>
                    </m:r>
                    <m:r>
                      <m:rPr>
                        <m:nor/>
                      </m:rPr>
                      <w:rPr>
                        <w:b/>
                        <w:bCs/>
                        <w:sz w:val="20"/>
                        <w:szCs w:val="20"/>
                      </w:rPr>
                      <m:t>max</m:t>
                    </m:r>
                  </m:sup>
                </m:sSubSup>
              </m:den>
            </m:f>
            <m:r>
              <m:rPr>
                <m:sty m:val="bi"/>
              </m:rPr>
              <w:rPr>
                <w:rFonts w:ascii="Cambria Math" w:eastAsiaTheme="minorHAnsi" w:hAnsi="Cambria Math"/>
                <w:sz w:val="20"/>
                <w:szCs w:val="20"/>
                <w:lang w:val="en-US"/>
              </w:rPr>
              <m:t>+</m:t>
            </m:r>
            <m:r>
              <m:rPr>
                <m:sty m:val="b"/>
              </m:rPr>
              <w:rPr>
                <w:rFonts w:ascii="Cambria Math" w:hAnsi="Cambria Math"/>
                <w:color w:val="FF0000"/>
                <w:sz w:val="20"/>
                <w:szCs w:val="20"/>
              </w:rPr>
              <m:t>2</m:t>
            </m:r>
            <m:r>
              <m:rPr>
                <m:sty m:val="bi"/>
              </m:rPr>
              <w:rPr>
                <w:rFonts w:ascii="Cambria Math" w:hAnsi="Cambria Math"/>
                <w:color w:val="FF0000"/>
                <w:sz w:val="20"/>
                <w:szCs w:val="20"/>
              </w:rPr>
              <m:t>π</m:t>
            </m:r>
            <m:f>
              <m:fPr>
                <m:ctrlPr>
                  <w:rPr>
                    <w:rFonts w:ascii="Cambria Math" w:eastAsiaTheme="minorHAnsi" w:hAnsi="Cambria Math"/>
                    <w:b/>
                    <w:bCs/>
                    <w:color w:val="FF0000"/>
                    <w:sz w:val="20"/>
                    <w:szCs w:val="20"/>
                    <w:lang w:val="sv-SE"/>
                  </w:rPr>
                </m:ctrlPr>
              </m:fPr>
              <m:num>
                <m:sSub>
                  <m:sSubPr>
                    <m:ctrlPr>
                      <w:rPr>
                        <w:rFonts w:ascii="Cambria Math" w:hAnsi="Cambria Math"/>
                        <w:b/>
                        <w:bCs/>
                        <w:i/>
                        <w:iCs/>
                        <w:color w:val="FF0000"/>
                        <w:sz w:val="20"/>
                        <w:szCs w:val="20"/>
                      </w:rPr>
                    </m:ctrlPr>
                  </m:sSubPr>
                  <m:e>
                    <m:r>
                      <m:rPr>
                        <m:sty m:val="bi"/>
                      </m:rPr>
                      <w:rPr>
                        <w:rFonts w:ascii="Cambria Math" w:hAnsi="Cambria Math"/>
                        <w:color w:val="FF0000"/>
                        <w:sz w:val="20"/>
                        <w:szCs w:val="20"/>
                      </w:rPr>
                      <m:t>f</m:t>
                    </m:r>
                  </m:e>
                  <m:sub>
                    <m:r>
                      <m:rPr>
                        <m:sty m:val="bi"/>
                      </m:rPr>
                      <w:rPr>
                        <w:rFonts w:ascii="Cambria Math" w:hAnsi="Cambria Math"/>
                        <w:color w:val="FF0000"/>
                        <w:sz w:val="20"/>
                        <w:szCs w:val="20"/>
                      </w:rPr>
                      <m:t>CS, hop</m:t>
                    </m:r>
                  </m:sub>
                </m:sSub>
              </m:num>
              <m:den>
                <m:r>
                  <m:rPr>
                    <m:sty m:val="bi"/>
                  </m:rPr>
                  <w:rPr>
                    <w:rFonts w:ascii="Cambria Math" w:eastAsiaTheme="minorHAnsi" w:hAnsi="Cambria Math"/>
                    <w:color w:val="FF0000"/>
                    <w:sz w:val="20"/>
                    <w:szCs w:val="20"/>
                    <w:lang w:val="sv-SE"/>
                  </w:rPr>
                  <m:t>K</m:t>
                </m:r>
                <m:sSubSup>
                  <m:sSubSupPr>
                    <m:ctrlPr>
                      <w:rPr>
                        <w:rFonts w:ascii="Cambria Math" w:eastAsiaTheme="minorHAnsi" w:hAnsi="Cambria Math"/>
                        <w:b/>
                        <w:bCs/>
                        <w:color w:val="FF0000"/>
                        <w:sz w:val="20"/>
                        <w:szCs w:val="20"/>
                        <w:lang w:val="sv-SE"/>
                      </w:rPr>
                    </m:ctrlPr>
                  </m:sSubSupPr>
                  <m:e>
                    <m:r>
                      <m:rPr>
                        <m:sty m:val="bi"/>
                      </m:rPr>
                      <w:rPr>
                        <w:rFonts w:ascii="Cambria Math" w:hAnsi="Cambria Math"/>
                        <w:color w:val="FF0000"/>
                        <w:sz w:val="20"/>
                        <w:szCs w:val="20"/>
                      </w:rPr>
                      <m:t>n</m:t>
                    </m:r>
                  </m:e>
                  <m:sub>
                    <m:r>
                      <m:rPr>
                        <m:nor/>
                      </m:rPr>
                      <w:rPr>
                        <w:b/>
                        <w:bCs/>
                        <w:color w:val="FF0000"/>
                        <w:sz w:val="20"/>
                        <w:szCs w:val="20"/>
                      </w:rPr>
                      <m:t>SRS</m:t>
                    </m:r>
                  </m:sub>
                  <m:sup>
                    <m:r>
                      <m:rPr>
                        <m:nor/>
                      </m:rPr>
                      <w:rPr>
                        <w:b/>
                        <w:bCs/>
                        <w:color w:val="FF0000"/>
                        <w:sz w:val="20"/>
                        <w:szCs w:val="20"/>
                      </w:rPr>
                      <m:t>cs</m:t>
                    </m:r>
                    <m:r>
                      <m:rPr>
                        <m:sty m:val="b"/>
                      </m:rPr>
                      <w:rPr>
                        <w:rFonts w:ascii="Cambria Math" w:hAnsi="Cambria Math"/>
                        <w:color w:val="FF0000"/>
                        <w:sz w:val="20"/>
                        <w:szCs w:val="20"/>
                      </w:rPr>
                      <m:t>,</m:t>
                    </m:r>
                    <m:r>
                      <m:rPr>
                        <m:nor/>
                      </m:rPr>
                      <w:rPr>
                        <w:b/>
                        <w:bCs/>
                        <w:color w:val="FF0000"/>
                        <w:sz w:val="20"/>
                        <w:szCs w:val="20"/>
                      </w:rPr>
                      <m:t>max</m:t>
                    </m:r>
                  </m:sup>
                </m:sSubSup>
              </m:den>
            </m:f>
          </m:e>
        </m:d>
        <m:r>
          <m:rPr>
            <m:sty m:val="b"/>
          </m:rPr>
          <w:rPr>
            <w:rFonts w:ascii="Cambria Math" w:hAnsi="Cambria Math"/>
            <w:color w:val="00B050"/>
            <w:sz w:val="20"/>
            <w:szCs w:val="20"/>
          </w:rPr>
          <m:t>mod 2</m:t>
        </m:r>
        <m:r>
          <m:rPr>
            <m:sty m:val="bi"/>
          </m:rPr>
          <w:rPr>
            <w:rFonts w:ascii="Cambria Math" w:hAnsi="Cambria Math"/>
            <w:color w:val="00B050"/>
            <w:sz w:val="20"/>
            <w:szCs w:val="20"/>
          </w:rPr>
          <m:t>π</m:t>
        </m:r>
      </m:oMath>
      <w:r w:rsidRPr="002A7B0A">
        <w:rPr>
          <w:rFonts w:asciiTheme="majorBidi" w:hAnsiTheme="majorBidi" w:cstheme="majorBidi"/>
          <w:b/>
          <w:bCs/>
          <w:sz w:val="20"/>
          <w:szCs w:val="20"/>
          <w:lang w:val="en-US"/>
        </w:rPr>
        <w:t xml:space="preserve">, where </w:t>
      </w:r>
      <m:oMath>
        <m:sSub>
          <m:sSubPr>
            <m:ctrlPr>
              <w:rPr>
                <w:rFonts w:ascii="Cambria Math" w:hAnsi="Cambria Math"/>
                <w:b/>
                <w:bCs/>
                <w:i/>
                <w:iCs/>
                <w:color w:val="FF0000"/>
                <w:sz w:val="20"/>
                <w:szCs w:val="20"/>
              </w:rPr>
            </m:ctrlPr>
          </m:sSubPr>
          <m:e>
            <m:r>
              <m:rPr>
                <m:sty m:val="bi"/>
              </m:rPr>
              <w:rPr>
                <w:rFonts w:ascii="Cambria Math" w:hAnsi="Cambria Math"/>
                <w:color w:val="FF0000"/>
                <w:sz w:val="20"/>
                <w:szCs w:val="20"/>
              </w:rPr>
              <m:t>f</m:t>
            </m:r>
          </m:e>
          <m:sub>
            <m:r>
              <m:rPr>
                <m:sty m:val="bi"/>
              </m:rPr>
              <w:rPr>
                <w:rFonts w:ascii="Cambria Math" w:hAnsi="Cambria Math"/>
                <w:color w:val="FF0000"/>
                <w:sz w:val="20"/>
                <w:szCs w:val="20"/>
              </w:rPr>
              <m:t>CS, hop</m:t>
            </m:r>
          </m:sub>
        </m:sSub>
        <m:r>
          <m:rPr>
            <m:sty m:val="bi"/>
          </m:rPr>
          <w:rPr>
            <w:rFonts w:ascii="Cambria Math" w:hAnsi="Cambria Math" w:cstheme="majorBidi"/>
            <w:sz w:val="20"/>
            <w:szCs w:val="20"/>
          </w:rPr>
          <m:t>=S{(</m:t>
        </m:r>
        <m:nary>
          <m:naryPr>
            <m:chr m:val="∑"/>
            <m:ctrlPr>
              <w:rPr>
                <w:rFonts w:ascii="Cambria Math" w:hAnsi="Cambria Math" w:cstheme="majorBidi"/>
                <w:b/>
                <w:bCs/>
                <w:i/>
                <w:iCs/>
                <w:sz w:val="20"/>
                <w:szCs w:val="20"/>
              </w:rPr>
            </m:ctrlPr>
          </m:naryPr>
          <m:sub>
            <m:r>
              <m:rPr>
                <m:sty m:val="bi"/>
              </m:rPr>
              <w:rPr>
                <w:rFonts w:ascii="Cambria Math" w:hAnsi="Cambria Math" w:cstheme="majorBidi"/>
                <w:sz w:val="20"/>
                <w:szCs w:val="20"/>
              </w:rPr>
              <m:t>m=0</m:t>
            </m:r>
          </m:sub>
          <m:sup>
            <m:r>
              <m:rPr>
                <m:sty m:val="bi"/>
              </m:rPr>
              <w:rPr>
                <w:rFonts w:ascii="Cambria Math" w:hAnsi="Cambria Math" w:cstheme="majorBidi"/>
                <w:sz w:val="20"/>
                <w:szCs w:val="20"/>
              </w:rPr>
              <m:t>M</m:t>
            </m:r>
          </m:sup>
          <m:e>
            <m:r>
              <m:rPr>
                <m:sty m:val="bi"/>
              </m:rPr>
              <w:rPr>
                <w:rFonts w:ascii="Cambria Math" w:hAnsi="Cambria Math" w:cstheme="majorBidi"/>
                <w:sz w:val="20"/>
                <w:szCs w:val="20"/>
              </w:rPr>
              <m:t>c</m:t>
            </m:r>
            <m:d>
              <m:dPr>
                <m:ctrlPr>
                  <w:rPr>
                    <w:rFonts w:ascii="Cambria Math" w:hAnsi="Cambria Math" w:cstheme="majorBidi"/>
                    <w:b/>
                    <w:bCs/>
                    <w:i/>
                    <w:iCs/>
                    <w:sz w:val="20"/>
                    <w:szCs w:val="20"/>
                  </w:rPr>
                </m:ctrlPr>
              </m:dPr>
              <m:e>
                <m:r>
                  <m:rPr>
                    <m:sty m:val="bi"/>
                  </m:rPr>
                  <w:rPr>
                    <w:rFonts w:ascii="Cambria Math" w:hAnsi="Cambria Math" w:cstheme="majorBidi"/>
                    <w:sz w:val="20"/>
                    <w:szCs w:val="20"/>
                  </w:rPr>
                  <m:t>8</m:t>
                </m:r>
                <m:r>
                  <m:rPr>
                    <m:sty m:val="bi"/>
                  </m:rPr>
                  <w:rPr>
                    <w:rFonts w:ascii="Cambria Math" w:hAnsi="Cambria Math" w:cstheme="majorBidi"/>
                    <w:sz w:val="20"/>
                    <w:szCs w:val="20"/>
                  </w:rPr>
                  <m:t>t+m</m:t>
                </m:r>
              </m:e>
            </m:d>
            <m:r>
              <m:rPr>
                <m:sty m:val="bi"/>
              </m:rPr>
              <w:rPr>
                <w:rFonts w:ascii="Cambria Math" w:hAnsi="Cambria Math" w:cstheme="majorBidi"/>
                <w:sz w:val="20"/>
                <w:szCs w:val="20"/>
              </w:rPr>
              <m:t>∙</m:t>
            </m:r>
            <m:sSup>
              <m:sSupPr>
                <m:ctrlPr>
                  <w:rPr>
                    <w:rFonts w:ascii="Cambria Math" w:hAnsi="Cambria Math" w:cstheme="majorBidi"/>
                    <w:b/>
                    <w:bCs/>
                    <w:i/>
                    <w:iCs/>
                    <w:sz w:val="20"/>
                    <w:szCs w:val="20"/>
                  </w:rPr>
                </m:ctrlPr>
              </m:sSupPr>
              <m:e>
                <m:r>
                  <m:rPr>
                    <m:sty m:val="bi"/>
                  </m:rPr>
                  <w:rPr>
                    <w:rFonts w:ascii="Cambria Math" w:hAnsi="Cambria Math" w:cstheme="majorBidi"/>
                    <w:sz w:val="20"/>
                    <w:szCs w:val="20"/>
                  </w:rPr>
                  <m:t>2</m:t>
                </m:r>
              </m:e>
              <m:sup>
                <m:r>
                  <m:rPr>
                    <m:sty m:val="bi"/>
                  </m:rPr>
                  <w:rPr>
                    <w:rFonts w:ascii="Cambria Math" w:hAnsi="Cambria Math" w:cstheme="majorBidi"/>
                    <w:sz w:val="20"/>
                    <w:szCs w:val="20"/>
                  </w:rPr>
                  <m:t>m</m:t>
                </m:r>
              </m:sup>
            </m:sSup>
            <m:r>
              <m:rPr>
                <m:sty m:val="bi"/>
              </m:rPr>
              <w:rPr>
                <w:rFonts w:ascii="Cambria Math" w:hAnsi="Cambria Math" w:cstheme="majorBidi"/>
                <w:sz w:val="20"/>
                <w:szCs w:val="20"/>
              </w:rPr>
              <m:t>) </m:t>
            </m:r>
            <m:r>
              <m:rPr>
                <m:sty m:val="b"/>
              </m:rPr>
              <w:rPr>
                <w:rFonts w:ascii="Cambria Math" w:hAnsi="Cambria Math" w:cstheme="majorBidi"/>
                <w:sz w:val="20"/>
                <w:szCs w:val="20"/>
              </w:rPr>
              <m:t>mod</m:t>
            </m:r>
            <m:r>
              <m:rPr>
                <m:sty m:val="bi"/>
              </m:rPr>
              <w:rPr>
                <w:rFonts w:ascii="Cambria Math" w:hAnsi="Cambria Math" w:cstheme="majorBidi"/>
                <w:sz w:val="20"/>
                <w:szCs w:val="20"/>
              </w:rPr>
              <m:t> Y}</m:t>
            </m:r>
          </m:e>
        </m:nary>
      </m:oMath>
      <w:r>
        <w:rPr>
          <w:rFonts w:asciiTheme="majorBidi" w:hAnsiTheme="majorBidi" w:cstheme="majorBidi"/>
          <w:b/>
          <w:bCs/>
          <w:iCs/>
          <w:sz w:val="20"/>
          <w:szCs w:val="20"/>
        </w:rPr>
        <w:t>, and</w:t>
      </w:r>
    </w:p>
    <w:p w14:paraId="15EBA371" w14:textId="77777777" w:rsidR="008621C2" w:rsidRPr="002A7B0A" w:rsidRDefault="00000000">
      <w:pPr>
        <w:pStyle w:val="ListParagraph"/>
        <w:numPr>
          <w:ilvl w:val="1"/>
          <w:numId w:val="13"/>
        </w:numPr>
        <w:spacing w:after="0"/>
        <w:contextualSpacing w:val="0"/>
        <w:rPr>
          <w:rFonts w:asciiTheme="majorBidi" w:hAnsiTheme="majorBidi" w:cstheme="majorBidi"/>
          <w:b/>
          <w:bCs/>
          <w:sz w:val="20"/>
          <w:szCs w:val="20"/>
          <w:lang w:val="sv-SE"/>
        </w:rPr>
      </w:pPr>
      <m:oMath>
        <m:r>
          <m:rPr>
            <m:sty m:val="bi"/>
          </m:rPr>
          <w:rPr>
            <w:rFonts w:ascii="Cambria Math" w:hAnsi="Cambria Math" w:cstheme="majorBidi"/>
            <w:sz w:val="20"/>
            <w:szCs w:val="20"/>
          </w:rPr>
          <m:t>t</m:t>
        </m:r>
        <m:r>
          <m:rPr>
            <m:sty m:val="bi"/>
          </m:rPr>
          <w:rPr>
            <w:rFonts w:ascii="Cambria Math" w:hAnsi="Cambria Math" w:cstheme="majorBidi"/>
            <w:sz w:val="20"/>
            <w:szCs w:val="20"/>
            <w:lang w:val="sv-SE"/>
          </w:rPr>
          <m:t>=</m:t>
        </m:r>
        <m:r>
          <m:rPr>
            <m:sty m:val="b"/>
          </m:rPr>
          <w:rPr>
            <w:rFonts w:ascii="Cambria Math" w:hAnsi="Cambria Math" w:cstheme="majorBidi"/>
            <w:sz w:val="20"/>
            <w:szCs w:val="20"/>
          </w:rPr>
          <m:t>mod</m:t>
        </m:r>
        <m:d>
          <m:dPr>
            <m:ctrlPr>
              <w:rPr>
                <w:rFonts w:ascii="Cambria Math" w:hAnsi="Cambria Math" w:cstheme="majorBidi"/>
                <w:b/>
                <w:i/>
                <w:sz w:val="20"/>
                <w:szCs w:val="20"/>
              </w:rPr>
            </m:ctrlPr>
          </m:dPr>
          <m:e>
            <m:r>
              <m:rPr>
                <m:sty m:val="bi"/>
              </m:rPr>
              <w:rPr>
                <w:rFonts w:ascii="Cambria Math" w:hAnsi="Cambria Math" w:cstheme="majorBidi"/>
                <w:sz w:val="20"/>
                <w:szCs w:val="20"/>
              </w:rPr>
              <m:t>SFN</m:t>
            </m:r>
            <m:r>
              <m:rPr>
                <m:sty m:val="bi"/>
              </m:rPr>
              <w:rPr>
                <w:rFonts w:ascii="Cambria Math" w:hAnsi="Cambria Math" w:cstheme="majorBidi"/>
                <w:sz w:val="20"/>
                <w:szCs w:val="20"/>
                <w:lang w:val="sv-SE"/>
              </w:rPr>
              <m:t>,</m:t>
            </m:r>
            <m:r>
              <m:rPr>
                <m:sty m:val="bi"/>
              </m:rPr>
              <w:rPr>
                <w:rFonts w:ascii="Cambria Math" w:hAnsi="Cambria Math" w:cstheme="majorBidi"/>
                <w:sz w:val="20"/>
                <w:szCs w:val="20"/>
              </w:rPr>
              <m:t>N</m:t>
            </m:r>
          </m:e>
        </m:d>
        <m:sSubSup>
          <m:sSubSupPr>
            <m:ctrlPr>
              <w:rPr>
                <w:rFonts w:ascii="Cambria Math" w:hAnsi="Cambria Math"/>
                <w:b/>
                <w:bCs/>
                <w:i/>
                <w:sz w:val="20"/>
                <w:szCs w:val="20"/>
              </w:rPr>
            </m:ctrlPr>
          </m:sSubSupPr>
          <m:e>
            <m:r>
              <m:rPr>
                <m:sty m:val="bi"/>
              </m:rPr>
              <w:rPr>
                <w:rFonts w:ascii="Cambria Math" w:hAnsi="Cambria Math"/>
                <w:sz w:val="20"/>
                <w:szCs w:val="20"/>
              </w:rPr>
              <m:t>N</m:t>
            </m:r>
          </m:e>
          <m:sub>
            <m:r>
              <m:rPr>
                <m:nor/>
              </m:rPr>
              <w:rPr>
                <w:rFonts w:ascii="Cambria Math" w:hAnsi="Cambria Math"/>
                <w:b/>
                <w:bCs/>
                <w:sz w:val="20"/>
                <w:szCs w:val="20"/>
                <w:lang w:val="sv-SE"/>
              </w:rPr>
              <m:t>slot</m:t>
            </m:r>
          </m:sub>
          <m:sup>
            <m:r>
              <m:rPr>
                <m:nor/>
              </m:rPr>
              <w:rPr>
                <w:rFonts w:ascii="Cambria Math" w:hAnsi="Cambria Math"/>
                <w:b/>
                <w:bCs/>
                <w:sz w:val="20"/>
                <w:szCs w:val="20"/>
                <w:lang w:val="sv-SE"/>
              </w:rPr>
              <m:t>frame</m:t>
            </m:r>
            <m:r>
              <m:rPr>
                <m:sty m:val="bi"/>
              </m:rPr>
              <w:rPr>
                <w:rFonts w:ascii="Cambria Math" w:hAnsi="Cambria Math"/>
                <w:sz w:val="20"/>
                <w:szCs w:val="20"/>
                <w:lang w:val="sv-SE"/>
              </w:rPr>
              <m:t>,</m:t>
            </m:r>
            <m:r>
              <m:rPr>
                <m:sty m:val="bi"/>
              </m:rPr>
              <w:rPr>
                <w:rFonts w:ascii="Cambria Math" w:hAnsi="Cambria Math"/>
                <w:sz w:val="20"/>
                <w:szCs w:val="20"/>
              </w:rPr>
              <m:t>μ</m:t>
            </m:r>
          </m:sup>
        </m:sSubSup>
        <m:sSubSup>
          <m:sSubSupPr>
            <m:ctrlPr>
              <w:rPr>
                <w:rFonts w:ascii="Cambria Math" w:hAnsi="Cambria Math" w:cstheme="majorBidi"/>
                <w:b/>
                <w:bCs/>
                <w:i/>
                <w:iCs/>
                <w:sz w:val="20"/>
                <w:szCs w:val="20"/>
              </w:rPr>
            </m:ctrlPr>
          </m:sSubSupPr>
          <m:e>
            <m:r>
              <m:rPr>
                <m:sty m:val="bi"/>
              </m:rPr>
              <w:rPr>
                <w:rFonts w:ascii="Cambria Math" w:hAnsi="Cambria Math" w:cstheme="majorBidi"/>
                <w:sz w:val="20"/>
                <w:szCs w:val="20"/>
              </w:rPr>
              <m:t>N</m:t>
            </m:r>
          </m:e>
          <m:sub>
            <m:r>
              <m:rPr>
                <m:sty m:val="bi"/>
              </m:rPr>
              <w:rPr>
                <w:rFonts w:ascii="Cambria Math" w:hAnsi="Cambria Math" w:cstheme="majorBidi"/>
                <w:sz w:val="20"/>
                <w:szCs w:val="20"/>
              </w:rPr>
              <m:t>symb</m:t>
            </m:r>
          </m:sub>
          <m:sup>
            <m:r>
              <m:rPr>
                <m:sty m:val="bi"/>
              </m:rPr>
              <w:rPr>
                <w:rFonts w:ascii="Cambria Math" w:hAnsi="Cambria Math" w:cstheme="majorBidi"/>
                <w:sz w:val="20"/>
                <w:szCs w:val="20"/>
              </w:rPr>
              <m:t>slot</m:t>
            </m:r>
          </m:sup>
        </m:sSubSup>
        <m:sSubSup>
          <m:sSubSupPr>
            <m:ctrlPr>
              <w:rPr>
                <w:rFonts w:ascii="Cambria Math" w:hAnsi="Cambria Math" w:cstheme="majorBidi"/>
                <w:b/>
                <w:bCs/>
                <w:i/>
                <w:iCs/>
                <w:sz w:val="20"/>
                <w:szCs w:val="20"/>
              </w:rPr>
            </m:ctrlPr>
          </m:sSubSupPr>
          <m:e>
            <m:r>
              <m:rPr>
                <m:sty m:val="bi"/>
              </m:rPr>
              <w:rPr>
                <w:rFonts w:ascii="Cambria Math" w:hAnsi="Cambria Math" w:cstheme="majorBidi"/>
                <w:sz w:val="20"/>
                <w:szCs w:val="20"/>
                <w:lang w:val="sv-SE"/>
              </w:rPr>
              <m:t>+</m:t>
            </m:r>
            <m:r>
              <m:rPr>
                <m:sty m:val="bi"/>
              </m:rPr>
              <w:rPr>
                <w:rFonts w:ascii="Cambria Math" w:hAnsi="Cambria Math" w:cstheme="majorBidi"/>
                <w:sz w:val="20"/>
                <w:szCs w:val="20"/>
              </w:rPr>
              <m:t>n</m:t>
            </m:r>
          </m:e>
          <m:sub>
            <m:r>
              <m:rPr>
                <m:sty m:val="bi"/>
              </m:rPr>
              <w:rPr>
                <w:rFonts w:ascii="Cambria Math" w:hAnsi="Cambria Math" w:cstheme="majorBidi"/>
                <w:sz w:val="20"/>
                <w:szCs w:val="20"/>
              </w:rPr>
              <m:t>s</m:t>
            </m:r>
            <m:r>
              <m:rPr>
                <m:sty m:val="bi"/>
              </m:rPr>
              <w:rPr>
                <w:rFonts w:ascii="Cambria Math" w:hAnsi="Cambria Math" w:cstheme="majorBidi"/>
                <w:sz w:val="20"/>
                <w:szCs w:val="20"/>
                <w:lang w:val="sv-SE"/>
              </w:rPr>
              <m:t>,</m:t>
            </m:r>
            <m:r>
              <m:rPr>
                <m:sty m:val="bi"/>
              </m:rPr>
              <w:rPr>
                <w:rFonts w:ascii="Cambria Math" w:hAnsi="Cambria Math" w:cstheme="majorBidi"/>
                <w:sz w:val="20"/>
                <w:szCs w:val="20"/>
              </w:rPr>
              <m:t>f</m:t>
            </m:r>
          </m:sub>
          <m:sup>
            <m:r>
              <m:rPr>
                <m:sty m:val="bi"/>
              </m:rPr>
              <w:rPr>
                <w:rFonts w:ascii="Cambria Math" w:hAnsi="Cambria Math" w:cstheme="majorBidi"/>
                <w:sz w:val="20"/>
                <w:szCs w:val="20"/>
              </w:rPr>
              <m:t>μ</m:t>
            </m:r>
          </m:sup>
        </m:sSubSup>
        <m:sSubSup>
          <m:sSubSupPr>
            <m:ctrlPr>
              <w:rPr>
                <w:rFonts w:ascii="Cambria Math" w:hAnsi="Cambria Math" w:cstheme="majorBidi"/>
                <w:b/>
                <w:bCs/>
                <w:i/>
                <w:iCs/>
                <w:sz w:val="20"/>
                <w:szCs w:val="20"/>
              </w:rPr>
            </m:ctrlPr>
          </m:sSubSupPr>
          <m:e>
            <m:r>
              <m:rPr>
                <m:sty m:val="bi"/>
              </m:rPr>
              <w:rPr>
                <w:rFonts w:ascii="Cambria Math" w:hAnsi="Cambria Math" w:cstheme="majorBidi"/>
                <w:sz w:val="20"/>
                <w:szCs w:val="20"/>
              </w:rPr>
              <m:t>N</m:t>
            </m:r>
          </m:e>
          <m:sub>
            <m:r>
              <m:rPr>
                <m:sty m:val="bi"/>
              </m:rPr>
              <w:rPr>
                <w:rFonts w:ascii="Cambria Math" w:hAnsi="Cambria Math" w:cstheme="majorBidi"/>
                <w:sz w:val="20"/>
                <w:szCs w:val="20"/>
              </w:rPr>
              <m:t>symb</m:t>
            </m:r>
          </m:sub>
          <m:sup>
            <m:r>
              <m:rPr>
                <m:sty m:val="bi"/>
              </m:rPr>
              <w:rPr>
                <w:rFonts w:ascii="Cambria Math" w:hAnsi="Cambria Math" w:cstheme="majorBidi"/>
                <w:sz w:val="20"/>
                <w:szCs w:val="20"/>
              </w:rPr>
              <m:t>slot</m:t>
            </m:r>
          </m:sup>
        </m:sSubSup>
        <m:r>
          <m:rPr>
            <m:sty m:val="bi"/>
          </m:rPr>
          <w:rPr>
            <w:rFonts w:ascii="Cambria Math" w:hAnsi="Cambria Math" w:cstheme="majorBidi"/>
            <w:sz w:val="20"/>
            <w:szCs w:val="20"/>
            <w:lang w:val="sv-SE"/>
          </w:rPr>
          <m:t>+</m:t>
        </m:r>
        <m:sSub>
          <m:sSubPr>
            <m:ctrlPr>
              <w:rPr>
                <w:rFonts w:ascii="Cambria Math" w:hAnsi="Cambria Math" w:cstheme="majorBidi"/>
                <w:b/>
                <w:i/>
                <w:sz w:val="20"/>
                <w:szCs w:val="20"/>
              </w:rPr>
            </m:ctrlPr>
          </m:sSubPr>
          <m:e>
            <m:r>
              <m:rPr>
                <m:sty m:val="bi"/>
              </m:rPr>
              <w:rPr>
                <w:rFonts w:ascii="Cambria Math" w:hAnsi="Cambria Math" w:cstheme="majorBidi"/>
                <w:sz w:val="20"/>
                <w:szCs w:val="20"/>
              </w:rPr>
              <m:t>l</m:t>
            </m:r>
          </m:e>
          <m:sub>
            <m:r>
              <m:rPr>
                <m:sty m:val="bi"/>
              </m:rPr>
              <w:rPr>
                <w:rFonts w:ascii="Cambria Math" w:hAnsi="Cambria Math" w:cstheme="majorBidi"/>
                <w:sz w:val="20"/>
                <w:szCs w:val="20"/>
              </w:rPr>
              <m:t>0</m:t>
            </m:r>
          </m:sub>
        </m:sSub>
        <m:r>
          <m:rPr>
            <m:sty m:val="bi"/>
          </m:rPr>
          <w:rPr>
            <w:rFonts w:ascii="Cambria Math" w:hAnsi="Cambria Math" w:cstheme="majorBidi"/>
            <w:sz w:val="20"/>
            <w:szCs w:val="20"/>
            <w:lang w:val="sv-SE"/>
          </w:rPr>
          <m:t>+</m:t>
        </m:r>
        <m:r>
          <m:rPr>
            <m:sty m:val="bi"/>
          </m:rPr>
          <w:rPr>
            <w:rFonts w:ascii="Cambria Math" w:hAnsi="Cambria Math" w:cstheme="majorBidi"/>
            <w:sz w:val="20"/>
            <w:szCs w:val="20"/>
          </w:rPr>
          <m:t>l</m:t>
        </m:r>
        <m:r>
          <m:rPr>
            <m:sty m:val="bi"/>
          </m:rPr>
          <w:rPr>
            <w:rFonts w:ascii="Cambria Math" w:hAnsi="Cambria Math" w:cstheme="majorBidi"/>
            <w:sz w:val="20"/>
            <w:szCs w:val="20"/>
            <w:lang w:val="sv-SE"/>
          </w:rPr>
          <m:t>'</m:t>
        </m:r>
      </m:oMath>
      <w:r w:rsidRPr="002A7B0A">
        <w:rPr>
          <w:rFonts w:asciiTheme="majorBidi" w:hAnsiTheme="majorBidi" w:cstheme="majorBidi"/>
          <w:b/>
          <w:bCs/>
          <w:iCs/>
          <w:sz w:val="20"/>
          <w:szCs w:val="20"/>
          <w:lang w:val="sv-SE"/>
        </w:rPr>
        <w:t xml:space="preserve">, </w:t>
      </w:r>
    </w:p>
    <w:p w14:paraId="0BE9E72B" w14:textId="77777777" w:rsidR="008621C2" w:rsidRDefault="00000000">
      <w:pPr>
        <w:pStyle w:val="ListParagraph"/>
        <w:numPr>
          <w:ilvl w:val="1"/>
          <w:numId w:val="13"/>
        </w:numPr>
        <w:spacing w:after="0"/>
        <w:contextualSpacing w:val="0"/>
        <w:rPr>
          <w:rFonts w:asciiTheme="majorBidi" w:hAnsiTheme="majorBidi" w:cstheme="majorBidi"/>
          <w:b/>
          <w:bCs/>
          <w:sz w:val="20"/>
          <w:szCs w:val="20"/>
        </w:rPr>
      </w:pPr>
      <w:r>
        <w:rPr>
          <w:rFonts w:asciiTheme="majorBidi" w:hAnsiTheme="majorBidi" w:cstheme="majorBidi"/>
          <w:b/>
          <w:bCs/>
          <w:sz w:val="20"/>
          <w:szCs w:val="20"/>
        </w:rPr>
        <w:t xml:space="preserve">If </w:t>
      </w:r>
      <w:r>
        <w:rPr>
          <w:rFonts w:asciiTheme="majorBidi" w:hAnsiTheme="majorBidi" w:cstheme="majorBidi"/>
          <w:b/>
          <w:bCs/>
          <w:i/>
          <w:iCs/>
          <w:sz w:val="20"/>
          <w:szCs w:val="20"/>
        </w:rPr>
        <w:t>cyclicShiftHoppingSubse</w:t>
      </w:r>
      <w:r>
        <w:rPr>
          <w:rFonts w:asciiTheme="majorBidi" w:hAnsiTheme="majorBidi" w:cstheme="majorBidi"/>
          <w:b/>
          <w:bCs/>
          <w:i/>
          <w:iCs/>
          <w:color w:val="00B050"/>
          <w:sz w:val="20"/>
          <w:szCs w:val="20"/>
        </w:rPr>
        <w:t>t</w:t>
      </w:r>
      <w:r>
        <w:rPr>
          <w:rFonts w:asciiTheme="majorBidi" w:hAnsiTheme="majorBidi" w:cstheme="majorBidi"/>
          <w:b/>
          <w:bCs/>
          <w:sz w:val="20"/>
          <w:szCs w:val="20"/>
        </w:rPr>
        <w:t xml:space="preserve">’ is not configured, </w:t>
      </w:r>
      <m:oMath>
        <m:r>
          <m:rPr>
            <m:sty m:val="bi"/>
          </m:rPr>
          <w:rPr>
            <w:rFonts w:ascii="Cambria Math" w:hAnsi="Cambria Math" w:cstheme="majorBidi"/>
            <w:sz w:val="20"/>
            <w:szCs w:val="20"/>
          </w:rPr>
          <m:t>S{n}=n</m:t>
        </m:r>
      </m:oMath>
      <w:r>
        <w:rPr>
          <w:rFonts w:asciiTheme="majorBidi" w:hAnsiTheme="majorBidi" w:cstheme="majorBidi"/>
          <w:b/>
          <w:bCs/>
          <w:sz w:val="20"/>
          <w:szCs w:val="20"/>
        </w:rPr>
        <w:t xml:space="preserve">.  </w:t>
      </w:r>
    </w:p>
    <w:p w14:paraId="27560A2E" w14:textId="77777777" w:rsidR="008621C2" w:rsidRDefault="00000000">
      <w:pPr>
        <w:pStyle w:val="ListParagraph"/>
        <w:numPr>
          <w:ilvl w:val="2"/>
          <w:numId w:val="13"/>
        </w:numPr>
        <w:spacing w:after="0"/>
        <w:contextualSpacing w:val="0"/>
        <w:rPr>
          <w:rFonts w:asciiTheme="majorBidi" w:hAnsiTheme="majorBidi" w:cstheme="majorBidi"/>
          <w:b/>
          <w:bCs/>
          <w:sz w:val="20"/>
          <w:szCs w:val="20"/>
        </w:rPr>
      </w:pPr>
      <w:r>
        <w:rPr>
          <w:rFonts w:asciiTheme="majorBidi" w:hAnsiTheme="majorBidi" w:cstheme="majorBidi"/>
          <w:b/>
          <w:bCs/>
          <w:sz w:val="20"/>
          <w:szCs w:val="20"/>
        </w:rPr>
        <w:t xml:space="preserve">If </w:t>
      </w:r>
      <w:r>
        <w:rPr>
          <w:rFonts w:asciiTheme="majorBidi" w:hAnsiTheme="majorBidi" w:cstheme="majorBidi"/>
          <w:b/>
          <w:bCs/>
          <w:i/>
          <w:iCs/>
          <w:sz w:val="20"/>
          <w:szCs w:val="20"/>
        </w:rPr>
        <w:t>cyclicShiftHoppingFinerGranularity</w:t>
      </w:r>
      <w:r>
        <w:rPr>
          <w:rFonts w:asciiTheme="majorBidi" w:hAnsiTheme="majorBidi" w:cstheme="majorBidi"/>
          <w:b/>
          <w:bCs/>
          <w:sz w:val="20"/>
          <w:szCs w:val="20"/>
        </w:rPr>
        <w:t xml:space="preserve"> is not configured, </w:t>
      </w:r>
      <m:oMath>
        <m:r>
          <m:rPr>
            <m:sty m:val="bi"/>
          </m:rPr>
          <w:rPr>
            <w:rFonts w:ascii="Cambria Math" w:hAnsi="Cambria Math" w:cstheme="majorBidi"/>
            <w:sz w:val="20"/>
            <w:szCs w:val="20"/>
          </w:rPr>
          <m:t>Y=</m:t>
        </m:r>
        <m:sSubSup>
          <m:sSubSupPr>
            <m:ctrlPr>
              <w:rPr>
                <w:rFonts w:ascii="Cambria Math" w:hAnsi="Cambria Math"/>
                <w:b/>
                <w:bCs/>
                <w:sz w:val="20"/>
                <w:szCs w:val="20"/>
              </w:rPr>
            </m:ctrlPr>
          </m:sSubSupPr>
          <m:e>
            <m:r>
              <m:rPr>
                <m:sty m:val="bi"/>
              </m:rPr>
              <w:rPr>
                <w:rFonts w:ascii="Cambria Math" w:hAnsi="Cambria Math"/>
                <w:sz w:val="20"/>
                <w:szCs w:val="20"/>
              </w:rPr>
              <m:t>n</m:t>
            </m:r>
          </m:e>
          <m:sub>
            <m:r>
              <m:rPr>
                <m:nor/>
              </m:rPr>
              <w:rPr>
                <w:b/>
                <w:bCs/>
                <w:sz w:val="20"/>
                <w:szCs w:val="20"/>
              </w:rPr>
              <m:t>SRS</m:t>
            </m:r>
          </m:sub>
          <m:sup>
            <m:r>
              <m:rPr>
                <m:nor/>
              </m:rPr>
              <w:rPr>
                <w:b/>
                <w:bCs/>
                <w:sz w:val="20"/>
                <w:szCs w:val="20"/>
              </w:rPr>
              <m:t>cs,max</m:t>
            </m:r>
          </m:sup>
        </m:sSubSup>
      </m:oMath>
      <w:r>
        <w:rPr>
          <w:rFonts w:asciiTheme="majorBidi" w:hAnsiTheme="majorBidi" w:cstheme="majorBidi"/>
          <w:b/>
          <w:bCs/>
          <w:sz w:val="20"/>
          <w:szCs w:val="20"/>
        </w:rPr>
        <w:t xml:space="preserve"> and </w:t>
      </w:r>
      <m:oMath>
        <m:r>
          <m:rPr>
            <m:sty m:val="bi"/>
          </m:rPr>
          <w:rPr>
            <w:rFonts w:ascii="Cambria Math" w:hAnsi="Cambria Math" w:cstheme="majorBidi"/>
            <w:sz w:val="20"/>
            <w:szCs w:val="20"/>
          </w:rPr>
          <m:t>K=1</m:t>
        </m:r>
      </m:oMath>
      <w:r>
        <w:rPr>
          <w:rFonts w:asciiTheme="majorBidi" w:hAnsiTheme="majorBidi" w:cstheme="majorBidi"/>
          <w:b/>
          <w:bCs/>
          <w:sz w:val="20"/>
          <w:szCs w:val="20"/>
        </w:rPr>
        <w:t>.</w:t>
      </w:r>
    </w:p>
    <w:p w14:paraId="2AD14AF9" w14:textId="77777777" w:rsidR="008621C2" w:rsidRDefault="00000000">
      <w:pPr>
        <w:pStyle w:val="ListParagraph"/>
        <w:numPr>
          <w:ilvl w:val="2"/>
          <w:numId w:val="13"/>
        </w:numPr>
        <w:spacing w:after="0"/>
        <w:contextualSpacing w:val="0"/>
        <w:rPr>
          <w:rFonts w:asciiTheme="majorBidi" w:hAnsiTheme="majorBidi" w:cstheme="majorBidi"/>
          <w:b/>
          <w:bCs/>
          <w:sz w:val="20"/>
          <w:szCs w:val="20"/>
        </w:rPr>
      </w:pPr>
      <w:r>
        <w:rPr>
          <w:rFonts w:asciiTheme="majorBidi" w:hAnsiTheme="majorBidi" w:cstheme="majorBidi"/>
          <w:b/>
          <w:bCs/>
          <w:sz w:val="20"/>
          <w:szCs w:val="20"/>
        </w:rPr>
        <w:t xml:space="preserve">If </w:t>
      </w:r>
      <w:r>
        <w:rPr>
          <w:rFonts w:asciiTheme="majorBidi" w:hAnsiTheme="majorBidi" w:cstheme="majorBidi"/>
          <w:b/>
          <w:bCs/>
          <w:i/>
          <w:iCs/>
          <w:sz w:val="20"/>
          <w:szCs w:val="20"/>
        </w:rPr>
        <w:t>cyclicShiftHoppingFinerGranularity</w:t>
      </w:r>
      <w:r>
        <w:rPr>
          <w:rFonts w:asciiTheme="majorBidi" w:hAnsiTheme="majorBidi" w:cstheme="majorBidi"/>
          <w:b/>
          <w:bCs/>
          <w:sz w:val="20"/>
          <w:szCs w:val="20"/>
        </w:rPr>
        <w:t xml:space="preserve"> is configured, </w:t>
      </w:r>
      <m:oMath>
        <m:r>
          <m:rPr>
            <m:sty m:val="bi"/>
          </m:rPr>
          <w:rPr>
            <w:rFonts w:ascii="Cambria Math" w:hAnsi="Cambria Math" w:cstheme="majorBidi"/>
            <w:sz w:val="20"/>
            <w:szCs w:val="20"/>
          </w:rPr>
          <m:t>Y=</m:t>
        </m:r>
        <m:sSubSup>
          <m:sSubSupPr>
            <m:ctrlPr>
              <w:rPr>
                <w:rFonts w:ascii="Cambria Math" w:hAnsi="Cambria Math"/>
                <w:b/>
                <w:bCs/>
                <w:sz w:val="20"/>
                <w:szCs w:val="20"/>
              </w:rPr>
            </m:ctrlPr>
          </m:sSubSupPr>
          <m:e>
            <m:r>
              <m:rPr>
                <m:sty m:val="bi"/>
              </m:rPr>
              <w:rPr>
                <w:rFonts w:ascii="Cambria Math" w:hAnsi="Cambria Math"/>
                <w:sz w:val="20"/>
                <w:szCs w:val="20"/>
              </w:rPr>
              <m:t>K.n</m:t>
            </m:r>
          </m:e>
          <m:sub>
            <m:r>
              <m:rPr>
                <m:nor/>
              </m:rPr>
              <w:rPr>
                <w:b/>
                <w:bCs/>
                <w:sz w:val="20"/>
                <w:szCs w:val="20"/>
              </w:rPr>
              <m:t>SRS</m:t>
            </m:r>
          </m:sub>
          <m:sup>
            <m:r>
              <m:rPr>
                <m:nor/>
              </m:rPr>
              <w:rPr>
                <w:b/>
                <w:bCs/>
                <w:sz w:val="20"/>
                <w:szCs w:val="20"/>
              </w:rPr>
              <m:t>cs,max</m:t>
            </m:r>
          </m:sup>
        </m:sSubSup>
      </m:oMath>
      <w:r>
        <w:rPr>
          <w:rFonts w:asciiTheme="majorBidi" w:hAnsiTheme="majorBidi" w:cstheme="majorBidi"/>
          <w:b/>
          <w:bCs/>
          <w:sz w:val="20"/>
          <w:szCs w:val="20"/>
        </w:rPr>
        <w:t xml:space="preserve">, and </w:t>
      </w:r>
      <m:oMath>
        <m:r>
          <m:rPr>
            <m:sty m:val="bi"/>
          </m:rPr>
          <w:rPr>
            <w:rFonts w:ascii="Cambria Math" w:hAnsi="Cambria Math" w:cstheme="majorBidi"/>
            <w:sz w:val="20"/>
            <w:szCs w:val="20"/>
          </w:rPr>
          <m:t>K</m:t>
        </m:r>
      </m:oMath>
      <w:r>
        <w:rPr>
          <w:rFonts w:asciiTheme="majorBidi" w:hAnsiTheme="majorBidi" w:cstheme="majorBidi"/>
          <w:b/>
          <w:bCs/>
          <w:sz w:val="20"/>
          <w:szCs w:val="20"/>
        </w:rPr>
        <w:t xml:space="preserve"> is the value configured by </w:t>
      </w:r>
      <w:r>
        <w:rPr>
          <w:rFonts w:asciiTheme="majorBidi" w:hAnsiTheme="majorBidi" w:cstheme="majorBidi"/>
          <w:b/>
          <w:bCs/>
          <w:i/>
          <w:iCs/>
          <w:sz w:val="20"/>
          <w:szCs w:val="20"/>
        </w:rPr>
        <w:t>cyclicShiftHoppingFinerGranularity</w:t>
      </w:r>
    </w:p>
    <w:p w14:paraId="3A35F824" w14:textId="77777777" w:rsidR="008621C2" w:rsidRDefault="00000000">
      <w:pPr>
        <w:pStyle w:val="ListParagraph"/>
        <w:numPr>
          <w:ilvl w:val="1"/>
          <w:numId w:val="13"/>
        </w:numPr>
        <w:spacing w:after="0"/>
        <w:contextualSpacing w:val="0"/>
        <w:rPr>
          <w:rFonts w:asciiTheme="majorBidi" w:hAnsiTheme="majorBidi" w:cstheme="majorBidi"/>
          <w:b/>
          <w:bCs/>
          <w:sz w:val="20"/>
          <w:szCs w:val="20"/>
        </w:rPr>
      </w:pPr>
      <w:r>
        <w:rPr>
          <w:rFonts w:asciiTheme="majorBidi" w:hAnsiTheme="majorBidi" w:cstheme="majorBidi"/>
          <w:b/>
          <w:bCs/>
          <w:sz w:val="20"/>
          <w:szCs w:val="20"/>
        </w:rPr>
        <w:t xml:space="preserve">If </w:t>
      </w:r>
      <w:r>
        <w:rPr>
          <w:rFonts w:asciiTheme="majorBidi" w:hAnsiTheme="majorBidi" w:cstheme="majorBidi"/>
          <w:b/>
          <w:bCs/>
          <w:i/>
          <w:iCs/>
          <w:sz w:val="20"/>
          <w:szCs w:val="20"/>
        </w:rPr>
        <w:t>cyclicShiftHoppingSubset</w:t>
      </w:r>
      <w:r>
        <w:rPr>
          <w:rFonts w:asciiTheme="majorBidi" w:hAnsiTheme="majorBidi" w:cstheme="majorBidi"/>
          <w:b/>
          <w:bCs/>
          <w:sz w:val="20"/>
          <w:szCs w:val="20"/>
        </w:rPr>
        <w:t xml:space="preserve"> is configured, </w:t>
      </w:r>
      <m:oMath>
        <m:r>
          <m:rPr>
            <m:sty m:val="bi"/>
          </m:rPr>
          <w:rPr>
            <w:rFonts w:ascii="Cambria Math" w:hAnsi="Cambria Math" w:cstheme="majorBidi"/>
            <w:sz w:val="20"/>
            <w:szCs w:val="20"/>
          </w:rPr>
          <m:t>S</m:t>
        </m:r>
        <m:d>
          <m:dPr>
            <m:ctrlPr>
              <w:rPr>
                <w:rFonts w:ascii="Cambria Math" w:hAnsi="Cambria Math" w:cstheme="majorBidi"/>
                <w:b/>
                <w:bCs/>
                <w:i/>
                <w:sz w:val="20"/>
                <w:szCs w:val="20"/>
              </w:rPr>
            </m:ctrlPr>
          </m:dPr>
          <m:e>
            <m:r>
              <m:rPr>
                <m:sty m:val="bi"/>
              </m:rPr>
              <w:rPr>
                <w:rFonts w:ascii="Cambria Math" w:hAnsi="Cambria Math" w:cstheme="majorBidi"/>
                <w:sz w:val="20"/>
                <w:szCs w:val="20"/>
              </w:rPr>
              <m:t>n</m:t>
            </m:r>
          </m:e>
        </m:d>
      </m:oMath>
      <w:r>
        <w:rPr>
          <w:rFonts w:asciiTheme="majorBidi" w:hAnsiTheme="majorBidi" w:cstheme="majorBidi"/>
          <w:b/>
          <w:bCs/>
          <w:sz w:val="20"/>
          <w:szCs w:val="20"/>
        </w:rPr>
        <w:t xml:space="preserve"> denotes the </w:t>
      </w:r>
      <m:oMath>
        <m:r>
          <m:rPr>
            <m:sty m:val="bi"/>
          </m:rPr>
          <w:rPr>
            <w:rFonts w:ascii="Cambria Math" w:hAnsi="Cambria Math" w:cstheme="majorBidi"/>
            <w:sz w:val="20"/>
            <w:szCs w:val="20"/>
          </w:rPr>
          <m:t>(n+1)</m:t>
        </m:r>
      </m:oMath>
      <w:r>
        <w:rPr>
          <w:rFonts w:asciiTheme="majorBidi" w:hAnsiTheme="majorBidi" w:cstheme="majorBidi"/>
          <w:b/>
          <w:bCs/>
          <w:sz w:val="20"/>
          <w:szCs w:val="20"/>
          <w:vertAlign w:val="superscript"/>
        </w:rPr>
        <w:t>th</w:t>
      </w:r>
      <w:r>
        <w:rPr>
          <w:rFonts w:asciiTheme="majorBidi" w:hAnsiTheme="majorBidi" w:cstheme="majorBidi"/>
          <w:b/>
          <w:bCs/>
          <w:sz w:val="20"/>
          <w:szCs w:val="20"/>
        </w:rPr>
        <w:t xml:space="preserve"> element of the configured subset, </w:t>
      </w:r>
      <m:oMath>
        <m:r>
          <m:rPr>
            <m:sty m:val="bi"/>
          </m:rPr>
          <w:rPr>
            <w:rFonts w:ascii="Cambria Math" w:hAnsi="Cambria Math" w:cstheme="majorBidi"/>
            <w:sz w:val="20"/>
            <w:szCs w:val="20"/>
          </w:rPr>
          <m:t>Y</m:t>
        </m:r>
      </m:oMath>
      <w:r>
        <w:rPr>
          <w:rFonts w:asciiTheme="majorBidi" w:hAnsiTheme="majorBidi" w:cstheme="majorBidi"/>
          <w:b/>
          <w:bCs/>
          <w:sz w:val="20"/>
          <w:szCs w:val="20"/>
        </w:rPr>
        <w:t xml:space="preserve"> is the number of elements in the subset, and </w:t>
      </w:r>
      <m:oMath>
        <m:r>
          <m:rPr>
            <m:sty m:val="bi"/>
          </m:rPr>
          <w:rPr>
            <w:rFonts w:ascii="Cambria Math" w:hAnsi="Cambria Math" w:cstheme="majorBidi"/>
            <w:sz w:val="20"/>
            <w:szCs w:val="20"/>
          </w:rPr>
          <m:t>K=1</m:t>
        </m:r>
      </m:oMath>
      <w:r>
        <w:rPr>
          <w:rFonts w:asciiTheme="majorBidi" w:hAnsiTheme="majorBidi" w:cstheme="majorBidi"/>
          <w:b/>
          <w:bCs/>
          <w:sz w:val="20"/>
          <w:szCs w:val="20"/>
        </w:rPr>
        <w:t>.</w:t>
      </w:r>
    </w:p>
    <w:p w14:paraId="437D5412" w14:textId="77777777" w:rsidR="008621C2" w:rsidRDefault="00000000">
      <w:pPr>
        <w:pStyle w:val="ListParagraph"/>
        <w:numPr>
          <w:ilvl w:val="0"/>
          <w:numId w:val="13"/>
        </w:numPr>
        <w:spacing w:after="0"/>
        <w:contextualSpacing w:val="0"/>
        <w:rPr>
          <w:rFonts w:asciiTheme="majorBidi" w:hAnsiTheme="majorBidi" w:cstheme="majorBidi"/>
          <w:b/>
          <w:bCs/>
          <w:sz w:val="20"/>
          <w:szCs w:val="20"/>
        </w:rPr>
      </w:pPr>
      <w:r>
        <w:rPr>
          <w:rFonts w:asciiTheme="majorBidi" w:hAnsiTheme="majorBidi" w:cstheme="majorBidi"/>
          <w:b/>
          <w:bCs/>
          <w:sz w:val="20"/>
          <w:szCs w:val="20"/>
        </w:rPr>
        <w:t xml:space="preserve">For comb offset hopping: </w:t>
      </w:r>
      <m:oMath>
        <m:sSubSup>
          <m:sSubSupPr>
            <m:ctrlPr>
              <w:rPr>
                <w:rFonts w:ascii="Cambria Math" w:eastAsiaTheme="minorHAnsi" w:hAnsi="Cambria Math"/>
                <w:b/>
                <w:bCs/>
                <w:i/>
                <w:sz w:val="20"/>
                <w:szCs w:val="20"/>
                <w:lang w:val="sv-SE"/>
              </w:rPr>
            </m:ctrlPr>
          </m:sSubSupPr>
          <m:e>
            <m:acc>
              <m:accPr>
                <m:chr m:val="̅"/>
                <m:ctrlPr>
                  <w:rPr>
                    <w:rFonts w:ascii="Cambria Math" w:eastAsiaTheme="minorHAnsi" w:hAnsi="Cambria Math"/>
                    <w:b/>
                    <w:bCs/>
                    <w:i/>
                    <w:sz w:val="20"/>
                    <w:szCs w:val="20"/>
                    <w:lang w:val="sv-SE"/>
                  </w:rPr>
                </m:ctrlPr>
              </m:accPr>
              <m:e>
                <m:r>
                  <m:rPr>
                    <m:sty m:val="bi"/>
                  </m:rPr>
                  <w:rPr>
                    <w:rFonts w:ascii="Cambria Math" w:hAnsi="Cambria Math"/>
                    <w:sz w:val="20"/>
                    <w:szCs w:val="20"/>
                  </w:rPr>
                  <m:t>k</m:t>
                </m:r>
              </m:e>
            </m:acc>
          </m:e>
          <m:sub>
            <m:r>
              <m:rPr>
                <m:sty m:val="bi"/>
              </m:rPr>
              <w:rPr>
                <w:rFonts w:ascii="Cambria Math" w:hAnsi="Cambria Math"/>
                <w:sz w:val="20"/>
                <w:szCs w:val="20"/>
              </w:rPr>
              <m:t>0</m:t>
            </m:r>
          </m:sub>
          <m:sup>
            <m:r>
              <m:rPr>
                <m:sty m:val="bi"/>
              </m:rPr>
              <w:rPr>
                <w:rFonts w:ascii="Cambria Math" w:hAnsi="Cambria Math"/>
                <w:sz w:val="20"/>
                <w:szCs w:val="20"/>
              </w:rPr>
              <m:t>(</m:t>
            </m:r>
            <m:sSub>
              <m:sSubPr>
                <m:ctrlPr>
                  <w:rPr>
                    <w:rFonts w:ascii="Cambria Math" w:eastAsiaTheme="minorHAnsi" w:hAnsi="Cambria Math"/>
                    <w:b/>
                    <w:bCs/>
                    <w:i/>
                    <w:sz w:val="20"/>
                    <w:szCs w:val="20"/>
                    <w:lang w:val="sv-SE"/>
                  </w:rPr>
                </m:ctrlPr>
              </m:sSubPr>
              <m:e>
                <m:r>
                  <m:rPr>
                    <m:sty m:val="bi"/>
                  </m:rPr>
                  <w:rPr>
                    <w:rFonts w:ascii="Cambria Math" w:hAnsi="Cambria Math"/>
                    <w:sz w:val="20"/>
                    <w:szCs w:val="20"/>
                  </w:rPr>
                  <m:t>p</m:t>
                </m:r>
              </m:e>
              <m:sub>
                <m:r>
                  <m:rPr>
                    <m:sty m:val="bi"/>
                  </m:rPr>
                  <w:rPr>
                    <w:rFonts w:ascii="Cambria Math" w:hAnsi="Cambria Math"/>
                    <w:sz w:val="20"/>
                    <w:szCs w:val="20"/>
                  </w:rPr>
                  <m:t>i</m:t>
                </m:r>
              </m:sub>
            </m:sSub>
            <m:r>
              <m:rPr>
                <m:sty m:val="bi"/>
              </m:rPr>
              <w:rPr>
                <w:rFonts w:ascii="Cambria Math" w:hAnsi="Cambria Math"/>
                <w:sz w:val="20"/>
                <w:szCs w:val="20"/>
              </w:rPr>
              <m:t>)</m:t>
            </m:r>
          </m:sup>
        </m:sSubSup>
        <m:r>
          <m:rPr>
            <m:sty m:val="bi"/>
          </m:rPr>
          <w:rPr>
            <w:rFonts w:ascii="Cambria Math" w:hAnsi="Cambria Math"/>
            <w:sz w:val="20"/>
            <w:szCs w:val="20"/>
          </w:rPr>
          <m:t>=</m:t>
        </m:r>
        <m:sSub>
          <m:sSubPr>
            <m:ctrlPr>
              <w:rPr>
                <w:rFonts w:ascii="Cambria Math" w:eastAsiaTheme="minorHAnsi" w:hAnsi="Cambria Math"/>
                <w:b/>
                <w:bCs/>
                <w:i/>
                <w:sz w:val="20"/>
                <w:szCs w:val="20"/>
                <w:lang w:val="sv-SE"/>
              </w:rPr>
            </m:ctrlPr>
          </m:sSubPr>
          <m:e>
            <m:r>
              <m:rPr>
                <m:sty m:val="bi"/>
              </m:rPr>
              <w:rPr>
                <w:rFonts w:ascii="Cambria Math" w:hAnsi="Cambria Math"/>
                <w:sz w:val="20"/>
                <w:szCs w:val="20"/>
              </w:rPr>
              <m:t>n</m:t>
            </m:r>
          </m:e>
          <m:sub>
            <m:r>
              <m:rPr>
                <m:nor/>
              </m:rPr>
              <w:rPr>
                <w:rFonts w:ascii="Cambria Math" w:hAnsi="Cambria Math"/>
                <w:b/>
                <w:bCs/>
                <w:sz w:val="20"/>
                <w:szCs w:val="20"/>
              </w:rPr>
              <m:t>shift</m:t>
            </m:r>
          </m:sub>
        </m:sSub>
        <m:sSubSup>
          <m:sSubSupPr>
            <m:ctrlPr>
              <w:rPr>
                <w:rFonts w:ascii="Cambria Math" w:eastAsiaTheme="minorHAnsi" w:hAnsi="Cambria Math"/>
                <w:b/>
                <w:bCs/>
                <w:i/>
                <w:sz w:val="20"/>
                <w:szCs w:val="20"/>
                <w:lang w:val="sv-SE"/>
              </w:rPr>
            </m:ctrlPr>
          </m:sSubSupPr>
          <m:e>
            <m:r>
              <m:rPr>
                <m:sty m:val="bi"/>
              </m:rPr>
              <w:rPr>
                <w:rFonts w:ascii="Cambria Math" w:hAnsi="Cambria Math"/>
                <w:sz w:val="20"/>
                <w:szCs w:val="20"/>
              </w:rPr>
              <m:t>N</m:t>
            </m:r>
          </m:e>
          <m:sub>
            <m:r>
              <m:rPr>
                <m:nor/>
              </m:rPr>
              <w:rPr>
                <w:rFonts w:ascii="Cambria Math" w:hAnsi="Cambria Math"/>
                <w:b/>
                <w:bCs/>
                <w:sz w:val="20"/>
                <w:szCs w:val="20"/>
              </w:rPr>
              <m:t>sc</m:t>
            </m:r>
          </m:sub>
          <m:sup>
            <m:r>
              <m:rPr>
                <m:nor/>
              </m:rPr>
              <w:rPr>
                <w:rFonts w:ascii="Cambria Math" w:hAnsi="Cambria Math"/>
                <w:b/>
                <w:bCs/>
                <w:sz w:val="20"/>
                <w:szCs w:val="20"/>
              </w:rPr>
              <m:t>RB</m:t>
            </m:r>
          </m:sup>
        </m:sSubSup>
        <m:r>
          <m:rPr>
            <m:sty m:val="bi"/>
          </m:rPr>
          <w:rPr>
            <w:rFonts w:ascii="Cambria Math" w:hAnsi="Cambria Math"/>
            <w:sz w:val="20"/>
            <w:szCs w:val="20"/>
          </w:rPr>
          <m:t>+</m:t>
        </m:r>
        <m:d>
          <m:dPr>
            <m:ctrlPr>
              <w:rPr>
                <w:rFonts w:ascii="Cambria Math" w:eastAsiaTheme="minorHAnsi" w:hAnsi="Cambria Math"/>
                <w:b/>
                <w:bCs/>
                <w:i/>
                <w:sz w:val="20"/>
                <w:szCs w:val="20"/>
                <w:lang w:val="sv-SE"/>
              </w:rPr>
            </m:ctrlPr>
          </m:dPr>
          <m:e>
            <m:sSubSup>
              <m:sSubSupPr>
                <m:ctrlPr>
                  <w:rPr>
                    <w:rFonts w:ascii="Cambria Math" w:eastAsiaTheme="minorHAnsi" w:hAnsi="Cambria Math"/>
                    <w:b/>
                    <w:bCs/>
                    <w:i/>
                    <w:sz w:val="20"/>
                    <w:szCs w:val="20"/>
                    <w:lang w:val="sv-SE"/>
                  </w:rPr>
                </m:ctrlPr>
              </m:sSubSupPr>
              <m:e>
                <m:r>
                  <m:rPr>
                    <m:sty m:val="bi"/>
                  </m:rPr>
                  <w:rPr>
                    <w:rFonts w:ascii="Cambria Math" w:hAnsi="Cambria Math"/>
                    <w:sz w:val="20"/>
                    <w:szCs w:val="20"/>
                  </w:rPr>
                  <m:t>k</m:t>
                </m:r>
              </m:e>
              <m:sub>
                <m:r>
                  <m:rPr>
                    <m:nor/>
                  </m:rPr>
                  <w:rPr>
                    <w:rFonts w:ascii="Cambria Math" w:hAnsi="Cambria Math"/>
                    <w:b/>
                    <w:bCs/>
                    <w:sz w:val="20"/>
                    <w:szCs w:val="20"/>
                  </w:rPr>
                  <m:t>TC</m:t>
                </m:r>
              </m:sub>
              <m:sup>
                <m:r>
                  <m:rPr>
                    <m:sty m:val="bi"/>
                  </m:rPr>
                  <w:rPr>
                    <w:rFonts w:ascii="Cambria Math" w:hAnsi="Cambria Math"/>
                    <w:sz w:val="20"/>
                    <w:szCs w:val="20"/>
                  </w:rPr>
                  <m:t>(</m:t>
                </m:r>
                <m:sSub>
                  <m:sSubPr>
                    <m:ctrlPr>
                      <w:rPr>
                        <w:rFonts w:ascii="Cambria Math" w:eastAsiaTheme="minorHAnsi" w:hAnsi="Cambria Math"/>
                        <w:b/>
                        <w:bCs/>
                        <w:i/>
                        <w:sz w:val="20"/>
                        <w:szCs w:val="20"/>
                        <w:lang w:val="sv-SE"/>
                      </w:rPr>
                    </m:ctrlPr>
                  </m:sSubPr>
                  <m:e>
                    <m:r>
                      <m:rPr>
                        <m:sty m:val="bi"/>
                      </m:rPr>
                      <w:rPr>
                        <w:rFonts w:ascii="Cambria Math" w:hAnsi="Cambria Math"/>
                        <w:sz w:val="20"/>
                        <w:szCs w:val="20"/>
                      </w:rPr>
                      <m:t>p</m:t>
                    </m:r>
                  </m:e>
                  <m:sub>
                    <m:r>
                      <m:rPr>
                        <m:sty m:val="bi"/>
                      </m:rPr>
                      <w:rPr>
                        <w:rFonts w:ascii="Cambria Math" w:hAnsi="Cambria Math"/>
                        <w:sz w:val="20"/>
                        <w:szCs w:val="20"/>
                      </w:rPr>
                      <m:t>i</m:t>
                    </m:r>
                  </m:sub>
                </m:sSub>
                <m:r>
                  <m:rPr>
                    <m:sty m:val="bi"/>
                  </m:rPr>
                  <w:rPr>
                    <w:rFonts w:ascii="Cambria Math" w:hAnsi="Cambria Math"/>
                    <w:sz w:val="20"/>
                    <w:szCs w:val="20"/>
                  </w:rPr>
                  <m:t>)</m:t>
                </m:r>
              </m:sup>
            </m:sSubSup>
            <m:r>
              <m:rPr>
                <m:sty m:val="bi"/>
              </m:rPr>
              <w:rPr>
                <w:rFonts w:ascii="Cambria Math" w:hAnsi="Cambria Math"/>
                <w:sz w:val="20"/>
                <w:szCs w:val="20"/>
              </w:rPr>
              <m:t>+</m:t>
            </m:r>
            <m:sSub>
              <m:sSubPr>
                <m:ctrlPr>
                  <w:rPr>
                    <w:rFonts w:ascii="Cambria Math" w:hAnsi="Cambria Math"/>
                    <w:b/>
                    <w:bCs/>
                    <w:i/>
                    <w:iCs/>
                    <w:color w:val="FF0000"/>
                    <w:sz w:val="20"/>
                    <w:szCs w:val="20"/>
                  </w:rPr>
                </m:ctrlPr>
              </m:sSubPr>
              <m:e>
                <m:r>
                  <m:rPr>
                    <m:sty m:val="bi"/>
                  </m:rPr>
                  <w:rPr>
                    <w:rFonts w:ascii="Cambria Math" w:hAnsi="Cambria Math"/>
                    <w:color w:val="FF0000"/>
                    <w:sz w:val="20"/>
                    <w:szCs w:val="20"/>
                  </w:rPr>
                  <m:t>f</m:t>
                </m:r>
              </m:e>
              <m:sub>
                <m:r>
                  <m:rPr>
                    <m:sty m:val="bi"/>
                  </m:rPr>
                  <w:rPr>
                    <w:rFonts w:ascii="Cambria Math" w:hAnsi="Cambria Math"/>
                    <w:color w:val="FF0000"/>
                    <w:sz w:val="20"/>
                    <w:szCs w:val="20"/>
                  </w:rPr>
                  <m:t>TC, hop</m:t>
                </m:r>
              </m:sub>
            </m:sSub>
            <m:r>
              <m:rPr>
                <m:sty m:val="bi"/>
              </m:rPr>
              <w:rPr>
                <w:rFonts w:ascii="Cambria Math" w:hAnsi="Cambria Math"/>
                <w:sz w:val="20"/>
                <w:szCs w:val="20"/>
              </w:rPr>
              <m:t>+</m:t>
            </m:r>
            <m:sSubSup>
              <m:sSubSupPr>
                <m:ctrlPr>
                  <w:rPr>
                    <w:rFonts w:ascii="Cambria Math" w:eastAsia="MS Mincho" w:hAnsi="Cambria Math"/>
                    <w:b/>
                    <w:bCs/>
                    <w:i/>
                    <w:sz w:val="20"/>
                    <w:szCs w:val="20"/>
                    <w:lang w:eastAsia="ja-JP"/>
                  </w:rPr>
                </m:ctrlPr>
              </m:sSubSupPr>
              <m:e>
                <m:r>
                  <m:rPr>
                    <m:sty m:val="bi"/>
                  </m:rPr>
                  <w:rPr>
                    <w:rFonts w:ascii="Cambria Math" w:eastAsia="MS Mincho" w:hAnsi="Cambria Math"/>
                    <w:sz w:val="20"/>
                    <w:szCs w:val="20"/>
                    <w:lang w:eastAsia="ja-JP"/>
                  </w:rPr>
                  <m:t>k</m:t>
                </m:r>
              </m:e>
              <m:sub>
                <m:r>
                  <m:rPr>
                    <m:nor/>
                  </m:rPr>
                  <w:rPr>
                    <w:rFonts w:ascii="Cambria Math" w:eastAsia="MS Mincho" w:hAnsi="Cambria Math"/>
                    <w:b/>
                    <w:bCs/>
                    <w:sz w:val="20"/>
                    <w:szCs w:val="20"/>
                    <w:lang w:eastAsia="ja-JP"/>
                  </w:rPr>
                  <m:t>offset</m:t>
                </m:r>
              </m:sub>
              <m:sup>
                <m:sSup>
                  <m:sSupPr>
                    <m:ctrlPr>
                      <w:rPr>
                        <w:rFonts w:ascii="Cambria Math" w:eastAsia="MS Mincho" w:hAnsi="Cambria Math"/>
                        <w:b/>
                        <w:bCs/>
                        <w:i/>
                        <w:sz w:val="20"/>
                        <w:szCs w:val="20"/>
                        <w:lang w:eastAsia="ja-JP"/>
                      </w:rPr>
                    </m:ctrlPr>
                  </m:sSupPr>
                  <m:e>
                    <m:r>
                      <m:rPr>
                        <m:sty m:val="bi"/>
                      </m:rPr>
                      <w:rPr>
                        <w:rFonts w:ascii="Cambria Math" w:eastAsia="MS Mincho" w:hAnsi="Cambria Math"/>
                        <w:sz w:val="20"/>
                        <w:szCs w:val="20"/>
                        <w:lang w:eastAsia="ja-JP"/>
                      </w:rPr>
                      <m:t>l</m:t>
                    </m:r>
                  </m:e>
                  <m:sup>
                    <m:r>
                      <m:rPr>
                        <m:sty m:val="bi"/>
                      </m:rPr>
                      <w:rPr>
                        <w:rFonts w:ascii="Cambria Math" w:eastAsia="MS Mincho" w:hAnsi="Cambria Math"/>
                        <w:sz w:val="20"/>
                        <w:szCs w:val="20"/>
                        <w:lang w:eastAsia="ja-JP"/>
                      </w:rPr>
                      <m:t>'</m:t>
                    </m:r>
                  </m:sup>
                </m:sSup>
              </m:sup>
            </m:sSubSup>
          </m:e>
        </m:d>
        <m:r>
          <m:rPr>
            <m:nor/>
          </m:rPr>
          <w:rPr>
            <w:rFonts w:ascii="Cambria Math" w:hAnsi="Cambria Math"/>
            <w:b/>
            <w:bCs/>
            <w:sz w:val="20"/>
            <w:szCs w:val="20"/>
          </w:rPr>
          <m:t xml:space="preserve"> mod </m:t>
        </m:r>
        <m:sSub>
          <m:sSubPr>
            <m:ctrlPr>
              <w:rPr>
                <w:rFonts w:ascii="Cambria Math" w:hAnsi="Cambria Math"/>
                <w:b/>
                <w:bCs/>
                <w:i/>
                <w:sz w:val="20"/>
                <w:szCs w:val="20"/>
              </w:rPr>
            </m:ctrlPr>
          </m:sSubPr>
          <m:e>
            <m:r>
              <m:rPr>
                <m:sty m:val="bi"/>
              </m:rPr>
              <w:rPr>
                <w:rFonts w:ascii="Cambria Math" w:hAnsi="Cambria Math"/>
                <w:sz w:val="20"/>
                <w:szCs w:val="20"/>
              </w:rPr>
              <m:t>K</m:t>
            </m:r>
          </m:e>
          <m:sub>
            <m:r>
              <m:rPr>
                <m:nor/>
              </m:rPr>
              <w:rPr>
                <w:rFonts w:ascii="Cambria Math" w:hAnsi="Cambria Math"/>
                <w:b/>
                <w:bCs/>
                <w:sz w:val="20"/>
                <w:szCs w:val="20"/>
              </w:rPr>
              <m:t>TC</m:t>
            </m:r>
          </m:sub>
        </m:sSub>
      </m:oMath>
      <w:r>
        <w:rPr>
          <w:rFonts w:asciiTheme="majorBidi" w:hAnsiTheme="majorBidi" w:cstheme="majorBidi"/>
          <w:b/>
          <w:bCs/>
          <w:sz w:val="20"/>
          <w:szCs w:val="20"/>
        </w:rPr>
        <w:t xml:space="preserve">, where </w:t>
      </w:r>
      <m:oMath>
        <m:sSub>
          <m:sSubPr>
            <m:ctrlPr>
              <w:rPr>
                <w:rFonts w:ascii="Cambria Math" w:hAnsi="Cambria Math"/>
                <w:b/>
                <w:bCs/>
                <w:i/>
                <w:iCs/>
                <w:color w:val="FF0000"/>
                <w:sz w:val="20"/>
                <w:szCs w:val="20"/>
              </w:rPr>
            </m:ctrlPr>
          </m:sSubPr>
          <m:e>
            <m:r>
              <m:rPr>
                <m:sty m:val="bi"/>
              </m:rPr>
              <w:rPr>
                <w:rFonts w:ascii="Cambria Math" w:hAnsi="Cambria Math"/>
                <w:color w:val="FF0000"/>
                <w:sz w:val="20"/>
                <w:szCs w:val="20"/>
              </w:rPr>
              <m:t>f</m:t>
            </m:r>
          </m:e>
          <m:sub>
            <m:r>
              <m:rPr>
                <m:sty m:val="bi"/>
              </m:rPr>
              <w:rPr>
                <w:rFonts w:ascii="Cambria Math" w:hAnsi="Cambria Math"/>
                <w:color w:val="FF0000"/>
                <w:sz w:val="20"/>
                <w:szCs w:val="20"/>
              </w:rPr>
              <m:t>TC, hop</m:t>
            </m:r>
          </m:sub>
        </m:sSub>
        <m:r>
          <m:rPr>
            <m:sty m:val="bi"/>
          </m:rPr>
          <w:rPr>
            <w:rFonts w:ascii="Cambria Math" w:hAnsi="Cambria Math" w:cstheme="majorBidi"/>
            <w:sz w:val="20"/>
            <w:szCs w:val="20"/>
          </w:rPr>
          <m:t>=S{(</m:t>
        </m:r>
        <m:nary>
          <m:naryPr>
            <m:chr m:val="∑"/>
            <m:ctrlPr>
              <w:rPr>
                <w:rFonts w:ascii="Cambria Math" w:hAnsi="Cambria Math" w:cstheme="majorBidi"/>
                <w:b/>
                <w:bCs/>
                <w:i/>
                <w:iCs/>
                <w:sz w:val="20"/>
                <w:szCs w:val="20"/>
              </w:rPr>
            </m:ctrlPr>
          </m:naryPr>
          <m:sub>
            <m:r>
              <m:rPr>
                <m:sty m:val="bi"/>
              </m:rPr>
              <w:rPr>
                <w:rFonts w:ascii="Cambria Math" w:hAnsi="Cambria Math" w:cstheme="majorBidi"/>
                <w:sz w:val="20"/>
                <w:szCs w:val="20"/>
              </w:rPr>
              <m:t>m=0</m:t>
            </m:r>
          </m:sub>
          <m:sup>
            <m:r>
              <m:rPr>
                <m:sty m:val="bi"/>
              </m:rPr>
              <w:rPr>
                <w:rFonts w:ascii="Cambria Math" w:hAnsi="Cambria Math" w:cstheme="majorBidi"/>
                <w:sz w:val="20"/>
                <w:szCs w:val="20"/>
              </w:rPr>
              <m:t>M</m:t>
            </m:r>
          </m:sup>
          <m:e>
            <m:r>
              <m:rPr>
                <m:sty m:val="bi"/>
              </m:rPr>
              <w:rPr>
                <w:rFonts w:ascii="Cambria Math" w:hAnsi="Cambria Math" w:cstheme="majorBidi"/>
                <w:sz w:val="20"/>
                <w:szCs w:val="20"/>
              </w:rPr>
              <m:t>c</m:t>
            </m:r>
            <m:d>
              <m:dPr>
                <m:ctrlPr>
                  <w:rPr>
                    <w:rFonts w:ascii="Cambria Math" w:hAnsi="Cambria Math" w:cstheme="majorBidi"/>
                    <w:b/>
                    <w:bCs/>
                    <w:i/>
                    <w:iCs/>
                    <w:sz w:val="20"/>
                    <w:szCs w:val="20"/>
                  </w:rPr>
                </m:ctrlPr>
              </m:dPr>
              <m:e>
                <m:r>
                  <m:rPr>
                    <m:sty m:val="bi"/>
                  </m:rPr>
                  <w:rPr>
                    <w:rFonts w:ascii="Cambria Math" w:hAnsi="Cambria Math" w:cstheme="majorBidi"/>
                    <w:sz w:val="20"/>
                    <w:szCs w:val="20"/>
                  </w:rPr>
                  <m:t>8</m:t>
                </m:r>
                <m:r>
                  <m:rPr>
                    <m:sty m:val="bi"/>
                  </m:rPr>
                  <w:rPr>
                    <w:rFonts w:ascii="Cambria Math" w:hAnsi="Cambria Math" w:cstheme="majorBidi"/>
                    <w:sz w:val="20"/>
                    <w:szCs w:val="20"/>
                  </w:rPr>
                  <m:t>t+m</m:t>
                </m:r>
              </m:e>
            </m:d>
            <m:r>
              <m:rPr>
                <m:sty m:val="bi"/>
              </m:rPr>
              <w:rPr>
                <w:rFonts w:ascii="Cambria Math" w:hAnsi="Cambria Math" w:cstheme="majorBidi"/>
                <w:sz w:val="20"/>
                <w:szCs w:val="20"/>
              </w:rPr>
              <m:t>∙</m:t>
            </m:r>
            <m:sSup>
              <m:sSupPr>
                <m:ctrlPr>
                  <w:rPr>
                    <w:rFonts w:ascii="Cambria Math" w:hAnsi="Cambria Math" w:cstheme="majorBidi"/>
                    <w:b/>
                    <w:bCs/>
                    <w:i/>
                    <w:iCs/>
                    <w:sz w:val="20"/>
                    <w:szCs w:val="20"/>
                  </w:rPr>
                </m:ctrlPr>
              </m:sSupPr>
              <m:e>
                <m:r>
                  <m:rPr>
                    <m:sty m:val="bi"/>
                  </m:rPr>
                  <w:rPr>
                    <w:rFonts w:ascii="Cambria Math" w:hAnsi="Cambria Math" w:cstheme="majorBidi"/>
                    <w:sz w:val="20"/>
                    <w:szCs w:val="20"/>
                  </w:rPr>
                  <m:t>2</m:t>
                </m:r>
              </m:e>
              <m:sup>
                <m:r>
                  <m:rPr>
                    <m:sty m:val="bi"/>
                  </m:rPr>
                  <w:rPr>
                    <w:rFonts w:ascii="Cambria Math" w:hAnsi="Cambria Math" w:cstheme="majorBidi"/>
                    <w:sz w:val="20"/>
                    <w:szCs w:val="20"/>
                  </w:rPr>
                  <m:t>m</m:t>
                </m:r>
              </m:sup>
            </m:sSup>
            <m:r>
              <m:rPr>
                <m:sty m:val="bi"/>
              </m:rPr>
              <w:rPr>
                <w:rFonts w:ascii="Cambria Math" w:hAnsi="Cambria Math" w:cstheme="majorBidi"/>
                <w:sz w:val="20"/>
                <w:szCs w:val="20"/>
              </w:rPr>
              <m:t>) </m:t>
            </m:r>
            <m:r>
              <m:rPr>
                <m:sty m:val="b"/>
              </m:rPr>
              <w:rPr>
                <w:rFonts w:ascii="Cambria Math" w:hAnsi="Cambria Math" w:cstheme="majorBidi"/>
                <w:sz w:val="20"/>
                <w:szCs w:val="20"/>
              </w:rPr>
              <m:t>mod</m:t>
            </m:r>
            <m:r>
              <m:rPr>
                <m:sty m:val="bi"/>
              </m:rPr>
              <w:rPr>
                <w:rFonts w:ascii="Cambria Math" w:hAnsi="Cambria Math" w:cstheme="majorBidi"/>
                <w:sz w:val="20"/>
                <w:szCs w:val="20"/>
              </w:rPr>
              <m:t> Y}</m:t>
            </m:r>
          </m:e>
        </m:nary>
      </m:oMath>
      <w:r>
        <w:rPr>
          <w:rFonts w:asciiTheme="majorBidi" w:hAnsiTheme="majorBidi" w:cstheme="majorBidi"/>
          <w:b/>
          <w:bCs/>
          <w:iCs/>
          <w:sz w:val="20"/>
          <w:szCs w:val="20"/>
        </w:rPr>
        <w:t>, and</w:t>
      </w:r>
    </w:p>
    <w:p w14:paraId="3A0F0BF5" w14:textId="77777777" w:rsidR="008621C2" w:rsidRPr="002A7B0A" w:rsidRDefault="00000000">
      <w:pPr>
        <w:pStyle w:val="ListParagraph"/>
        <w:numPr>
          <w:ilvl w:val="1"/>
          <w:numId w:val="13"/>
        </w:numPr>
        <w:spacing w:after="0"/>
        <w:contextualSpacing w:val="0"/>
        <w:rPr>
          <w:rFonts w:asciiTheme="majorBidi" w:hAnsiTheme="majorBidi" w:cstheme="majorBidi"/>
          <w:b/>
          <w:bCs/>
          <w:sz w:val="20"/>
          <w:szCs w:val="20"/>
          <w:lang w:val="sv-SE"/>
        </w:rPr>
      </w:pPr>
      <m:oMath>
        <m:r>
          <m:rPr>
            <m:sty m:val="bi"/>
          </m:rPr>
          <w:rPr>
            <w:rFonts w:ascii="Cambria Math" w:hAnsi="Cambria Math" w:cstheme="majorBidi"/>
            <w:sz w:val="20"/>
            <w:szCs w:val="20"/>
          </w:rPr>
          <m:t>t</m:t>
        </m:r>
        <m:r>
          <m:rPr>
            <m:sty m:val="bi"/>
          </m:rPr>
          <w:rPr>
            <w:rFonts w:ascii="Cambria Math" w:hAnsi="Cambria Math" w:cstheme="majorBidi"/>
            <w:sz w:val="20"/>
            <w:szCs w:val="20"/>
            <w:lang w:val="sv-SE"/>
          </w:rPr>
          <m:t>=</m:t>
        </m:r>
        <m:r>
          <m:rPr>
            <m:sty m:val="b"/>
          </m:rPr>
          <w:rPr>
            <w:rFonts w:ascii="Cambria Math" w:hAnsi="Cambria Math" w:cstheme="majorBidi"/>
            <w:sz w:val="20"/>
            <w:szCs w:val="20"/>
          </w:rPr>
          <m:t>mod</m:t>
        </m:r>
        <m:r>
          <m:rPr>
            <m:sty m:val="bi"/>
          </m:rPr>
          <w:rPr>
            <w:rFonts w:ascii="Cambria Math" w:hAnsi="Cambria Math" w:cstheme="majorBidi"/>
            <w:sz w:val="20"/>
            <w:szCs w:val="20"/>
            <w:lang w:val="sv-SE"/>
          </w:rPr>
          <m:t>(</m:t>
        </m:r>
        <m:r>
          <m:rPr>
            <m:sty m:val="bi"/>
          </m:rPr>
          <w:rPr>
            <w:rFonts w:ascii="Cambria Math" w:hAnsi="Cambria Math" w:cstheme="majorBidi"/>
            <w:sz w:val="20"/>
            <w:szCs w:val="20"/>
          </w:rPr>
          <m:t>SFN</m:t>
        </m:r>
        <m:r>
          <m:rPr>
            <m:sty m:val="bi"/>
          </m:rPr>
          <w:rPr>
            <w:rFonts w:ascii="Cambria Math" w:hAnsi="Cambria Math" w:cstheme="majorBidi"/>
            <w:sz w:val="20"/>
            <w:szCs w:val="20"/>
            <w:lang w:val="sv-SE"/>
          </w:rPr>
          <m:t>,</m:t>
        </m:r>
        <m:r>
          <m:rPr>
            <m:sty m:val="bi"/>
          </m:rPr>
          <w:rPr>
            <w:rFonts w:ascii="Cambria Math" w:hAnsi="Cambria Math" w:cstheme="majorBidi"/>
            <w:sz w:val="20"/>
            <w:szCs w:val="20"/>
          </w:rPr>
          <m:t>N</m:t>
        </m:r>
        <m:r>
          <m:rPr>
            <m:sty m:val="bi"/>
          </m:rPr>
          <w:rPr>
            <w:rFonts w:ascii="Cambria Math" w:hAnsi="Cambria Math" w:cstheme="majorBidi"/>
            <w:sz w:val="20"/>
            <w:szCs w:val="20"/>
            <w:lang w:val="sv-SE"/>
          </w:rPr>
          <m:t>)</m:t>
        </m:r>
        <m:sSubSup>
          <m:sSubSupPr>
            <m:ctrlPr>
              <w:rPr>
                <w:rFonts w:ascii="Cambria Math" w:hAnsi="Cambria Math"/>
                <w:b/>
                <w:bCs/>
                <w:i/>
                <w:sz w:val="20"/>
                <w:szCs w:val="20"/>
              </w:rPr>
            </m:ctrlPr>
          </m:sSubSupPr>
          <m:e>
            <m:r>
              <m:rPr>
                <m:sty m:val="bi"/>
              </m:rPr>
              <w:rPr>
                <w:rFonts w:ascii="Cambria Math" w:hAnsi="Cambria Math"/>
                <w:sz w:val="20"/>
                <w:szCs w:val="20"/>
              </w:rPr>
              <m:t>N</m:t>
            </m:r>
          </m:e>
          <m:sub>
            <m:r>
              <m:rPr>
                <m:nor/>
              </m:rPr>
              <w:rPr>
                <w:rFonts w:ascii="Cambria Math" w:hAnsi="Cambria Math"/>
                <w:b/>
                <w:bCs/>
                <w:sz w:val="20"/>
                <w:szCs w:val="20"/>
                <w:lang w:val="sv-SE"/>
              </w:rPr>
              <m:t>slot</m:t>
            </m:r>
          </m:sub>
          <m:sup>
            <m:r>
              <m:rPr>
                <m:nor/>
              </m:rPr>
              <w:rPr>
                <w:rFonts w:ascii="Cambria Math" w:hAnsi="Cambria Math"/>
                <w:b/>
                <w:bCs/>
                <w:sz w:val="20"/>
                <w:szCs w:val="20"/>
                <w:lang w:val="sv-SE"/>
              </w:rPr>
              <m:t>frame</m:t>
            </m:r>
            <m:r>
              <m:rPr>
                <m:sty m:val="bi"/>
              </m:rPr>
              <w:rPr>
                <w:rFonts w:ascii="Cambria Math" w:hAnsi="Cambria Math"/>
                <w:sz w:val="20"/>
                <w:szCs w:val="20"/>
                <w:lang w:val="sv-SE"/>
              </w:rPr>
              <m:t>,</m:t>
            </m:r>
            <m:r>
              <m:rPr>
                <m:sty m:val="bi"/>
              </m:rPr>
              <w:rPr>
                <w:rFonts w:ascii="Cambria Math" w:hAnsi="Cambria Math"/>
                <w:sz w:val="20"/>
                <w:szCs w:val="20"/>
              </w:rPr>
              <m:t>μ</m:t>
            </m:r>
          </m:sup>
        </m:sSubSup>
        <m:sSubSup>
          <m:sSubSupPr>
            <m:ctrlPr>
              <w:rPr>
                <w:rFonts w:ascii="Cambria Math" w:hAnsi="Cambria Math" w:cstheme="majorBidi"/>
                <w:b/>
                <w:bCs/>
                <w:i/>
                <w:iCs/>
                <w:sz w:val="20"/>
                <w:szCs w:val="20"/>
              </w:rPr>
            </m:ctrlPr>
          </m:sSubSupPr>
          <m:e>
            <m:r>
              <m:rPr>
                <m:sty m:val="bi"/>
              </m:rPr>
              <w:rPr>
                <w:rFonts w:ascii="Cambria Math" w:hAnsi="Cambria Math" w:cstheme="majorBidi"/>
                <w:sz w:val="20"/>
                <w:szCs w:val="20"/>
              </w:rPr>
              <m:t>N</m:t>
            </m:r>
          </m:e>
          <m:sub>
            <m:r>
              <m:rPr>
                <m:sty m:val="bi"/>
              </m:rPr>
              <w:rPr>
                <w:rFonts w:ascii="Cambria Math" w:hAnsi="Cambria Math" w:cstheme="majorBidi"/>
                <w:sz w:val="20"/>
                <w:szCs w:val="20"/>
              </w:rPr>
              <m:t>symb</m:t>
            </m:r>
          </m:sub>
          <m:sup>
            <m:r>
              <m:rPr>
                <m:sty m:val="bi"/>
              </m:rPr>
              <w:rPr>
                <w:rFonts w:ascii="Cambria Math" w:hAnsi="Cambria Math" w:cstheme="majorBidi"/>
                <w:sz w:val="20"/>
                <w:szCs w:val="20"/>
              </w:rPr>
              <m:t>slot</m:t>
            </m:r>
          </m:sup>
        </m:sSubSup>
        <m:sSubSup>
          <m:sSubSupPr>
            <m:ctrlPr>
              <w:rPr>
                <w:rFonts w:ascii="Cambria Math" w:hAnsi="Cambria Math" w:cstheme="majorBidi"/>
                <w:b/>
                <w:bCs/>
                <w:i/>
                <w:iCs/>
                <w:sz w:val="20"/>
                <w:szCs w:val="20"/>
              </w:rPr>
            </m:ctrlPr>
          </m:sSubSupPr>
          <m:e>
            <m:r>
              <m:rPr>
                <m:sty m:val="bi"/>
              </m:rPr>
              <w:rPr>
                <w:rFonts w:ascii="Cambria Math" w:hAnsi="Cambria Math" w:cstheme="majorBidi"/>
                <w:sz w:val="20"/>
                <w:szCs w:val="20"/>
                <w:lang w:val="sv-SE"/>
              </w:rPr>
              <m:t>+</m:t>
            </m:r>
            <m:r>
              <m:rPr>
                <m:sty m:val="bi"/>
              </m:rPr>
              <w:rPr>
                <w:rFonts w:ascii="Cambria Math" w:hAnsi="Cambria Math" w:cstheme="majorBidi"/>
                <w:sz w:val="20"/>
                <w:szCs w:val="20"/>
              </w:rPr>
              <m:t>n</m:t>
            </m:r>
          </m:e>
          <m:sub>
            <m:r>
              <m:rPr>
                <m:sty m:val="bi"/>
              </m:rPr>
              <w:rPr>
                <w:rFonts w:ascii="Cambria Math" w:hAnsi="Cambria Math" w:cstheme="majorBidi"/>
                <w:sz w:val="20"/>
                <w:szCs w:val="20"/>
              </w:rPr>
              <m:t>s</m:t>
            </m:r>
            <m:r>
              <m:rPr>
                <m:sty m:val="bi"/>
              </m:rPr>
              <w:rPr>
                <w:rFonts w:ascii="Cambria Math" w:hAnsi="Cambria Math" w:cstheme="majorBidi"/>
                <w:sz w:val="20"/>
                <w:szCs w:val="20"/>
                <w:lang w:val="sv-SE"/>
              </w:rPr>
              <m:t>,</m:t>
            </m:r>
            <m:r>
              <m:rPr>
                <m:sty m:val="bi"/>
              </m:rPr>
              <w:rPr>
                <w:rFonts w:ascii="Cambria Math" w:hAnsi="Cambria Math" w:cstheme="majorBidi"/>
                <w:sz w:val="20"/>
                <w:szCs w:val="20"/>
              </w:rPr>
              <m:t>f</m:t>
            </m:r>
          </m:sub>
          <m:sup>
            <m:r>
              <m:rPr>
                <m:sty m:val="bi"/>
              </m:rPr>
              <w:rPr>
                <w:rFonts w:ascii="Cambria Math" w:hAnsi="Cambria Math" w:cstheme="majorBidi"/>
                <w:sz w:val="20"/>
                <w:szCs w:val="20"/>
              </w:rPr>
              <m:t>μ</m:t>
            </m:r>
          </m:sup>
        </m:sSubSup>
        <m:sSubSup>
          <m:sSubSupPr>
            <m:ctrlPr>
              <w:rPr>
                <w:rFonts w:ascii="Cambria Math" w:hAnsi="Cambria Math" w:cstheme="majorBidi"/>
                <w:b/>
                <w:bCs/>
                <w:i/>
                <w:iCs/>
                <w:sz w:val="20"/>
                <w:szCs w:val="20"/>
              </w:rPr>
            </m:ctrlPr>
          </m:sSubSupPr>
          <m:e>
            <m:r>
              <m:rPr>
                <m:sty m:val="bi"/>
              </m:rPr>
              <w:rPr>
                <w:rFonts w:ascii="Cambria Math" w:hAnsi="Cambria Math" w:cstheme="majorBidi"/>
                <w:sz w:val="20"/>
                <w:szCs w:val="20"/>
              </w:rPr>
              <m:t>N</m:t>
            </m:r>
          </m:e>
          <m:sub>
            <m:r>
              <m:rPr>
                <m:sty m:val="bi"/>
              </m:rPr>
              <w:rPr>
                <w:rFonts w:ascii="Cambria Math" w:hAnsi="Cambria Math" w:cstheme="majorBidi"/>
                <w:sz w:val="20"/>
                <w:szCs w:val="20"/>
              </w:rPr>
              <m:t>symb</m:t>
            </m:r>
          </m:sub>
          <m:sup>
            <m:r>
              <m:rPr>
                <m:sty m:val="bi"/>
              </m:rPr>
              <w:rPr>
                <w:rFonts w:ascii="Cambria Math" w:hAnsi="Cambria Math" w:cstheme="majorBidi"/>
                <w:sz w:val="20"/>
                <w:szCs w:val="20"/>
              </w:rPr>
              <m:t>slot</m:t>
            </m:r>
          </m:sup>
        </m:sSubSup>
        <m:r>
          <m:rPr>
            <m:sty m:val="bi"/>
          </m:rPr>
          <w:rPr>
            <w:rFonts w:ascii="Cambria Math" w:hAnsi="Cambria Math" w:cstheme="majorBidi"/>
            <w:sz w:val="20"/>
            <w:szCs w:val="20"/>
            <w:lang w:val="sv-SE"/>
          </w:rPr>
          <m:t>+</m:t>
        </m:r>
        <m:sSup>
          <m:sSupPr>
            <m:ctrlPr>
              <w:rPr>
                <w:rFonts w:ascii="Cambria Math" w:hAnsi="Cambria Math" w:cstheme="majorBidi"/>
                <w:b/>
                <w:bCs/>
                <w:i/>
                <w:iCs/>
                <w:sz w:val="20"/>
                <w:szCs w:val="20"/>
              </w:rPr>
            </m:ctrlPr>
          </m:sSupPr>
          <m:e>
            <m:r>
              <m:rPr>
                <m:sty m:val="bi"/>
              </m:rPr>
              <w:rPr>
                <w:rFonts w:ascii="Cambria Math" w:hAnsi="Cambria Math" w:cstheme="majorBidi"/>
                <w:sz w:val="20"/>
                <w:szCs w:val="20"/>
              </w:rPr>
              <m:t>l</m:t>
            </m:r>
            <m:r>
              <m:rPr>
                <m:sty m:val="bi"/>
              </m:rPr>
              <w:rPr>
                <w:rFonts w:ascii="Cambria Math" w:hAnsi="Cambria Math" w:cstheme="majorBidi"/>
                <w:sz w:val="20"/>
                <w:szCs w:val="20"/>
                <w:lang w:val="sv-SE"/>
              </w:rPr>
              <m:t>'</m:t>
            </m:r>
          </m:e>
          <m:sup>
            <m:r>
              <m:rPr>
                <m:sty m:val="bi"/>
              </m:rPr>
              <w:rPr>
                <w:rFonts w:ascii="Cambria Math" w:hAnsi="Cambria Math" w:cstheme="majorBidi"/>
                <w:sz w:val="20"/>
                <w:szCs w:val="20"/>
                <w:lang w:val="sv-SE"/>
              </w:rPr>
              <m:t>'</m:t>
            </m:r>
          </m:sup>
        </m:sSup>
      </m:oMath>
      <w:r w:rsidRPr="002A7B0A">
        <w:rPr>
          <w:rFonts w:asciiTheme="majorBidi" w:hAnsiTheme="majorBidi" w:cstheme="majorBidi"/>
          <w:b/>
          <w:bCs/>
          <w:iCs/>
          <w:sz w:val="20"/>
          <w:szCs w:val="20"/>
          <w:lang w:val="sv-SE"/>
        </w:rPr>
        <w:t xml:space="preserve">, </w:t>
      </w:r>
    </w:p>
    <w:p w14:paraId="6E4A928A" w14:textId="77777777" w:rsidR="008621C2" w:rsidRDefault="00000000">
      <w:pPr>
        <w:pStyle w:val="ListParagraph"/>
        <w:numPr>
          <w:ilvl w:val="2"/>
          <w:numId w:val="13"/>
        </w:numPr>
        <w:spacing w:after="0"/>
        <w:contextualSpacing w:val="0"/>
        <w:rPr>
          <w:rFonts w:asciiTheme="majorBidi" w:hAnsiTheme="majorBidi" w:cstheme="majorBidi"/>
          <w:b/>
          <w:bCs/>
          <w:sz w:val="20"/>
          <w:szCs w:val="20"/>
        </w:rPr>
      </w:pPr>
      <m:oMath>
        <m:sSup>
          <m:sSupPr>
            <m:ctrlPr>
              <w:rPr>
                <w:rFonts w:ascii="Cambria Math" w:hAnsi="Cambria Math" w:cstheme="majorBidi"/>
                <w:b/>
                <w:bCs/>
                <w:i/>
                <w:iCs/>
                <w:sz w:val="20"/>
                <w:szCs w:val="20"/>
              </w:rPr>
            </m:ctrlPr>
          </m:sSupPr>
          <m:e>
            <m:r>
              <m:rPr>
                <m:sty m:val="bi"/>
              </m:rPr>
              <w:rPr>
                <w:rFonts w:ascii="Cambria Math" w:hAnsi="Cambria Math" w:cstheme="majorBidi"/>
                <w:sz w:val="20"/>
                <w:szCs w:val="20"/>
              </w:rPr>
              <m:t>l'</m:t>
            </m:r>
          </m:e>
          <m:sup>
            <m:r>
              <m:rPr>
                <m:sty m:val="bi"/>
              </m:rPr>
              <w:rPr>
                <w:rFonts w:ascii="Cambria Math" w:hAnsi="Cambria Math" w:cstheme="majorBidi"/>
                <w:sz w:val="20"/>
                <w:szCs w:val="20"/>
              </w:rPr>
              <m:t>'</m:t>
            </m:r>
          </m:sup>
        </m:sSup>
        <m:r>
          <m:rPr>
            <m:sty m:val="bi"/>
          </m:rPr>
          <w:rPr>
            <w:rFonts w:ascii="Cambria Math" w:hAnsi="Cambria Math" w:cstheme="majorBidi"/>
            <w:sz w:val="20"/>
            <w:szCs w:val="20"/>
          </w:rPr>
          <m:t>=</m:t>
        </m:r>
        <m:sSub>
          <m:sSubPr>
            <m:ctrlPr>
              <w:rPr>
                <w:rFonts w:ascii="Cambria Math" w:hAnsi="Cambria Math" w:cstheme="majorBidi"/>
                <w:b/>
                <w:bCs/>
                <w:i/>
                <w:iCs/>
                <w:sz w:val="20"/>
                <w:szCs w:val="20"/>
              </w:rPr>
            </m:ctrlPr>
          </m:sSubPr>
          <m:e>
            <m:r>
              <m:rPr>
                <m:sty m:val="bi"/>
              </m:rPr>
              <w:rPr>
                <w:rFonts w:ascii="Cambria Math" w:hAnsi="Cambria Math" w:cstheme="majorBidi"/>
                <w:sz w:val="20"/>
                <w:szCs w:val="20"/>
              </w:rPr>
              <m:t>l</m:t>
            </m:r>
          </m:e>
          <m:sub>
            <m:r>
              <m:rPr>
                <m:sty m:val="bi"/>
              </m:rPr>
              <w:rPr>
                <w:rFonts w:ascii="Cambria Math" w:hAnsi="Cambria Math" w:cstheme="majorBidi"/>
                <w:sz w:val="20"/>
                <w:szCs w:val="20"/>
              </w:rPr>
              <m:t>0</m:t>
            </m:r>
          </m:sub>
        </m:sSub>
        <m:r>
          <m:rPr>
            <m:sty m:val="bi"/>
          </m:rPr>
          <w:rPr>
            <w:rFonts w:ascii="Cambria Math" w:hAnsi="Cambria Math" w:cstheme="majorBidi"/>
            <w:sz w:val="20"/>
            <w:szCs w:val="20"/>
          </w:rPr>
          <m:t>+l'</m:t>
        </m:r>
      </m:oMath>
      <w:r>
        <w:rPr>
          <w:rFonts w:asciiTheme="majorBidi" w:hAnsiTheme="majorBidi" w:cstheme="majorBidi"/>
          <w:b/>
          <w:bCs/>
          <w:iCs/>
          <w:sz w:val="20"/>
          <w:szCs w:val="20"/>
        </w:rPr>
        <w:t xml:space="preserve"> if </w:t>
      </w:r>
      <m:oMath>
        <m:r>
          <m:rPr>
            <m:sty m:val="bi"/>
          </m:rPr>
          <w:rPr>
            <w:rFonts w:ascii="Cambria Math" w:hAnsi="Cambria Math" w:cstheme="majorBidi"/>
            <w:sz w:val="20"/>
            <w:szCs w:val="20"/>
          </w:rPr>
          <m:t>R=1</m:t>
        </m:r>
      </m:oMath>
      <w:r>
        <w:rPr>
          <w:rFonts w:asciiTheme="majorBidi" w:hAnsiTheme="majorBidi" w:cstheme="majorBidi"/>
          <w:b/>
          <w:bCs/>
          <w:iCs/>
          <w:sz w:val="20"/>
          <w:szCs w:val="20"/>
        </w:rPr>
        <w:t xml:space="preserve"> or UE is provided with </w:t>
      </w:r>
      <w:r>
        <w:rPr>
          <w:rFonts w:asciiTheme="majorBidi" w:hAnsiTheme="majorBidi" w:cstheme="majorBidi"/>
          <w:b/>
          <w:bCs/>
          <w:i/>
          <w:sz w:val="20"/>
          <w:szCs w:val="20"/>
        </w:rPr>
        <w:t>combOffsetHoppingWithRepetition</w:t>
      </w:r>
      <w:r>
        <w:rPr>
          <w:rFonts w:asciiTheme="majorBidi" w:hAnsiTheme="majorBidi" w:cstheme="majorBidi"/>
          <w:b/>
          <w:bCs/>
          <w:iCs/>
          <w:sz w:val="20"/>
          <w:szCs w:val="20"/>
        </w:rPr>
        <w:t xml:space="preserve">=Per-symbol; otherwise, </w:t>
      </w:r>
      <m:oMath>
        <m:sSup>
          <m:sSupPr>
            <m:ctrlPr>
              <w:rPr>
                <w:rFonts w:ascii="Cambria Math" w:hAnsi="Cambria Math" w:cstheme="majorBidi"/>
                <w:b/>
                <w:bCs/>
                <w:i/>
                <w:iCs/>
                <w:sz w:val="20"/>
                <w:szCs w:val="20"/>
              </w:rPr>
            </m:ctrlPr>
          </m:sSupPr>
          <m:e>
            <m:r>
              <m:rPr>
                <m:sty m:val="bi"/>
              </m:rPr>
              <w:rPr>
                <w:rFonts w:ascii="Cambria Math" w:hAnsi="Cambria Math" w:cstheme="majorBidi"/>
                <w:sz w:val="20"/>
                <w:szCs w:val="20"/>
              </w:rPr>
              <m:t>l</m:t>
            </m:r>
          </m:e>
          <m:sup>
            <m:r>
              <m:rPr>
                <m:sty m:val="bi"/>
              </m:rPr>
              <w:rPr>
                <w:rFonts w:ascii="Cambria Math" w:hAnsi="Cambria Math" w:cstheme="majorBidi"/>
                <w:sz w:val="20"/>
                <w:szCs w:val="20"/>
              </w:rPr>
              <m:t>''</m:t>
            </m:r>
          </m:sup>
        </m:sSup>
      </m:oMath>
      <w:r>
        <w:rPr>
          <w:rFonts w:asciiTheme="majorBidi" w:hAnsiTheme="majorBidi" w:cstheme="majorBidi"/>
          <w:b/>
          <w:bCs/>
          <w:iCs/>
          <w:sz w:val="20"/>
          <w:szCs w:val="20"/>
        </w:rPr>
        <w:t xml:space="preserve"> is the OFDM symbol index of the first symbol across the R repetitions within the slot.</w:t>
      </w:r>
    </w:p>
    <w:p w14:paraId="3DE49E7C" w14:textId="77777777" w:rsidR="008621C2" w:rsidRDefault="00000000">
      <w:pPr>
        <w:pStyle w:val="ListParagraph"/>
        <w:numPr>
          <w:ilvl w:val="1"/>
          <w:numId w:val="13"/>
        </w:numPr>
        <w:spacing w:after="0"/>
        <w:contextualSpacing w:val="0"/>
        <w:rPr>
          <w:rFonts w:asciiTheme="majorBidi" w:hAnsiTheme="majorBidi" w:cstheme="majorBidi"/>
          <w:b/>
          <w:bCs/>
          <w:sz w:val="20"/>
          <w:szCs w:val="20"/>
        </w:rPr>
      </w:pPr>
      <w:r>
        <w:rPr>
          <w:rFonts w:asciiTheme="majorBidi" w:hAnsiTheme="majorBidi" w:cstheme="majorBidi"/>
          <w:b/>
          <w:bCs/>
          <w:sz w:val="20"/>
          <w:szCs w:val="20"/>
        </w:rPr>
        <w:t xml:space="preserve">If </w:t>
      </w:r>
      <w:r>
        <w:rPr>
          <w:rFonts w:asciiTheme="majorBidi" w:hAnsiTheme="majorBidi" w:cstheme="majorBidi"/>
          <w:b/>
          <w:bCs/>
          <w:i/>
          <w:iCs/>
          <w:sz w:val="20"/>
          <w:szCs w:val="20"/>
        </w:rPr>
        <w:t>combOffsetHoppingSubset</w:t>
      </w:r>
      <w:r>
        <w:rPr>
          <w:rFonts w:asciiTheme="majorBidi" w:hAnsiTheme="majorBidi" w:cstheme="majorBidi"/>
          <w:b/>
          <w:bCs/>
          <w:sz w:val="20"/>
          <w:szCs w:val="20"/>
        </w:rPr>
        <w:t xml:space="preserve"> is not configured, </w:t>
      </w:r>
      <m:oMath>
        <m:r>
          <m:rPr>
            <m:sty m:val="bi"/>
          </m:rPr>
          <w:rPr>
            <w:rFonts w:ascii="Cambria Math" w:hAnsi="Cambria Math" w:cstheme="majorBidi"/>
            <w:sz w:val="20"/>
            <w:szCs w:val="20"/>
          </w:rPr>
          <m:t>S{n}=n</m:t>
        </m:r>
      </m:oMath>
      <w:r>
        <w:rPr>
          <w:rFonts w:asciiTheme="majorBidi" w:hAnsiTheme="majorBidi" w:cstheme="majorBidi"/>
          <w:b/>
          <w:bCs/>
          <w:sz w:val="20"/>
          <w:szCs w:val="20"/>
        </w:rPr>
        <w:t xml:space="preserve">, and </w:t>
      </w:r>
      <m:oMath>
        <m:r>
          <m:rPr>
            <m:sty m:val="bi"/>
          </m:rPr>
          <w:rPr>
            <w:rFonts w:ascii="Cambria Math" w:hAnsi="Cambria Math" w:cstheme="majorBidi"/>
            <w:sz w:val="20"/>
            <w:szCs w:val="20"/>
          </w:rPr>
          <m:t>Y=</m:t>
        </m:r>
        <m:sSub>
          <m:sSubPr>
            <m:ctrlPr>
              <w:rPr>
                <w:rFonts w:ascii="Cambria Math" w:hAnsi="Cambria Math"/>
                <w:b/>
                <w:bCs/>
                <w:sz w:val="20"/>
                <w:szCs w:val="20"/>
              </w:rPr>
            </m:ctrlPr>
          </m:sSubPr>
          <m:e>
            <m:r>
              <m:rPr>
                <m:sty m:val="bi"/>
              </m:rPr>
              <w:rPr>
                <w:rFonts w:ascii="Cambria Math" w:hAnsi="Cambria Math"/>
                <w:sz w:val="20"/>
                <w:szCs w:val="20"/>
              </w:rPr>
              <m:t>K</m:t>
            </m:r>
          </m:e>
          <m:sub>
            <m:r>
              <m:rPr>
                <m:nor/>
              </m:rPr>
              <w:rPr>
                <w:b/>
                <w:bCs/>
                <w:sz w:val="20"/>
                <w:szCs w:val="20"/>
              </w:rPr>
              <m:t>TC</m:t>
            </m:r>
          </m:sub>
        </m:sSub>
      </m:oMath>
      <w:r>
        <w:rPr>
          <w:rFonts w:asciiTheme="majorBidi" w:hAnsiTheme="majorBidi" w:cstheme="majorBidi"/>
          <w:b/>
          <w:bCs/>
          <w:sz w:val="20"/>
          <w:szCs w:val="20"/>
        </w:rPr>
        <w:t>.</w:t>
      </w:r>
    </w:p>
    <w:p w14:paraId="06A0D989" w14:textId="77777777" w:rsidR="008621C2" w:rsidRDefault="00000000">
      <w:pPr>
        <w:pStyle w:val="ListParagraph"/>
        <w:numPr>
          <w:ilvl w:val="1"/>
          <w:numId w:val="13"/>
        </w:numPr>
        <w:spacing w:after="0"/>
        <w:contextualSpacing w:val="0"/>
        <w:rPr>
          <w:rFonts w:asciiTheme="majorBidi" w:hAnsiTheme="majorBidi" w:cstheme="majorBidi"/>
          <w:b/>
          <w:bCs/>
          <w:sz w:val="20"/>
          <w:szCs w:val="20"/>
        </w:rPr>
      </w:pPr>
      <w:r>
        <w:rPr>
          <w:rFonts w:asciiTheme="majorBidi" w:hAnsiTheme="majorBidi" w:cstheme="majorBidi"/>
          <w:b/>
          <w:bCs/>
          <w:sz w:val="20"/>
          <w:szCs w:val="20"/>
        </w:rPr>
        <w:t xml:space="preserve">If </w:t>
      </w:r>
      <w:r>
        <w:rPr>
          <w:rFonts w:asciiTheme="majorBidi" w:hAnsiTheme="majorBidi" w:cstheme="majorBidi"/>
          <w:b/>
          <w:bCs/>
          <w:i/>
          <w:iCs/>
          <w:sz w:val="20"/>
          <w:szCs w:val="20"/>
        </w:rPr>
        <w:t>combOffsetHoppingSubset</w:t>
      </w:r>
      <w:r>
        <w:rPr>
          <w:rFonts w:asciiTheme="majorBidi" w:hAnsiTheme="majorBidi" w:cstheme="majorBidi"/>
          <w:b/>
          <w:bCs/>
          <w:sz w:val="20"/>
          <w:szCs w:val="20"/>
        </w:rPr>
        <w:t xml:space="preserve"> is configured, </w:t>
      </w:r>
      <m:oMath>
        <m:r>
          <m:rPr>
            <m:sty m:val="bi"/>
          </m:rPr>
          <w:rPr>
            <w:rFonts w:ascii="Cambria Math" w:hAnsi="Cambria Math" w:cstheme="majorBidi"/>
            <w:sz w:val="20"/>
            <w:szCs w:val="20"/>
          </w:rPr>
          <m:t>S{n}</m:t>
        </m:r>
      </m:oMath>
      <w:r>
        <w:rPr>
          <w:rFonts w:asciiTheme="majorBidi" w:hAnsiTheme="majorBidi" w:cstheme="majorBidi"/>
          <w:b/>
          <w:bCs/>
          <w:sz w:val="20"/>
          <w:szCs w:val="20"/>
        </w:rPr>
        <w:t xml:space="preserve"> denotes the </w:t>
      </w:r>
      <m:oMath>
        <m:r>
          <m:rPr>
            <m:sty m:val="bi"/>
          </m:rPr>
          <w:rPr>
            <w:rFonts w:ascii="Cambria Math" w:hAnsi="Cambria Math" w:cstheme="majorBidi"/>
            <w:sz w:val="20"/>
            <w:szCs w:val="20"/>
          </w:rPr>
          <m:t>(n+1)</m:t>
        </m:r>
      </m:oMath>
      <w:r>
        <w:rPr>
          <w:rFonts w:asciiTheme="majorBidi" w:hAnsiTheme="majorBidi" w:cstheme="majorBidi"/>
          <w:b/>
          <w:bCs/>
          <w:sz w:val="20"/>
          <w:szCs w:val="20"/>
          <w:vertAlign w:val="superscript"/>
        </w:rPr>
        <w:t>th</w:t>
      </w:r>
      <w:r>
        <w:rPr>
          <w:rFonts w:asciiTheme="majorBidi" w:hAnsiTheme="majorBidi" w:cstheme="majorBidi"/>
          <w:b/>
          <w:bCs/>
          <w:sz w:val="20"/>
          <w:szCs w:val="20"/>
        </w:rPr>
        <w:t xml:space="preserve"> element of the configured subset, and </w:t>
      </w:r>
      <m:oMath>
        <m:r>
          <m:rPr>
            <m:sty m:val="bi"/>
          </m:rPr>
          <w:rPr>
            <w:rFonts w:ascii="Cambria Math" w:hAnsi="Cambria Math" w:cstheme="majorBidi"/>
            <w:sz w:val="20"/>
            <w:szCs w:val="20"/>
          </w:rPr>
          <m:t>Y</m:t>
        </m:r>
      </m:oMath>
      <w:r>
        <w:rPr>
          <w:rFonts w:asciiTheme="majorBidi" w:hAnsiTheme="majorBidi" w:cstheme="majorBidi"/>
          <w:b/>
          <w:bCs/>
          <w:sz w:val="20"/>
          <w:szCs w:val="20"/>
        </w:rPr>
        <w:t xml:space="preserve"> is the number of elements in the subset.</w:t>
      </w:r>
    </w:p>
    <w:p w14:paraId="63C6121E" w14:textId="77777777" w:rsidR="008621C2" w:rsidRDefault="008621C2"/>
    <w:p w14:paraId="40B1EF53" w14:textId="77777777" w:rsidR="008621C2" w:rsidRDefault="008621C2"/>
    <w:p w14:paraId="0537289C" w14:textId="77777777" w:rsidR="008621C2" w:rsidRDefault="00000000">
      <w:pPr>
        <w:rPr>
          <w:rStyle w:val="Strong"/>
          <w:rFonts w:cs="Times New Roman"/>
          <w:szCs w:val="22"/>
        </w:rPr>
      </w:pPr>
      <w:r>
        <w:rPr>
          <w:rStyle w:val="Strong"/>
        </w:rPr>
        <w:t xml:space="preserve">Proposal 3.2.1: </w:t>
      </w:r>
      <w:r>
        <w:rPr>
          <w:rStyle w:val="Strong"/>
          <w:rFonts w:cs="Times New Roman"/>
          <w:szCs w:val="22"/>
        </w:rPr>
        <w:t xml:space="preserve">For an 8-port SRS resource in a SRS resource set with usage ‘codebook’ or ‘antennaSwitching’ and resource mapping based on TDM with TDM factor s and repetition factor R, when the s subsets of ports are mapped onto m ≥ 2 OFDM symbols in a slot according to the pattern {{1, 2, …, s}, …, {1, 2, …, s}} (totally m/s groups of {1, 2, …, s}), and when </w:t>
      </w:r>
      <w:r>
        <w:rPr>
          <w:rFonts w:cs="Times New Roman"/>
          <w:b/>
          <w:bCs/>
          <w:color w:val="FF0000"/>
          <w:szCs w:val="22"/>
        </w:rPr>
        <w:t xml:space="preserve">cyclic shift </w:t>
      </w:r>
      <w:r>
        <w:rPr>
          <w:rStyle w:val="Strong"/>
          <w:rFonts w:cs="Times New Roman"/>
          <w:color w:val="FF0000"/>
          <w:szCs w:val="22"/>
        </w:rPr>
        <w:t xml:space="preserve">hopping </w:t>
      </w:r>
      <w:r>
        <w:rPr>
          <w:rStyle w:val="Strong"/>
          <w:rFonts w:cs="Times New Roman"/>
          <w:szCs w:val="22"/>
        </w:rPr>
        <w:t>is configured for the SRS resource, down select one from the following options:</w:t>
      </w:r>
    </w:p>
    <w:p w14:paraId="301D99E7" w14:textId="77777777" w:rsidR="008621C2" w:rsidRDefault="00000000">
      <w:pPr>
        <w:pStyle w:val="ListParagraph"/>
        <w:numPr>
          <w:ilvl w:val="0"/>
          <w:numId w:val="18"/>
        </w:numPr>
        <w:spacing w:before="120" w:afterLines="50" w:after="120"/>
        <w:ind w:left="360"/>
        <w:rPr>
          <w:rFonts w:ascii="Times New Roman" w:hAnsi="Times New Roman" w:cs="Times New Roman"/>
          <w:b/>
          <w:bCs/>
          <w:szCs w:val="22"/>
          <w:lang w:val="en-US"/>
        </w:rPr>
      </w:pPr>
      <w:r>
        <w:rPr>
          <w:rFonts w:ascii="Times New Roman" w:hAnsi="Times New Roman" w:cs="Times New Roman"/>
          <w:b/>
          <w:bCs/>
          <w:szCs w:val="22"/>
          <w:lang w:val="en-US"/>
        </w:rPr>
        <w:t>Option A1: The time-domain behavior of hopping depends only on the OFDM symbol index l’ of each symbol.</w:t>
      </w:r>
    </w:p>
    <w:p w14:paraId="7AA5F35A" w14:textId="77777777" w:rsidR="008621C2" w:rsidRDefault="00000000">
      <w:pPr>
        <w:pStyle w:val="ListParagraph"/>
        <w:numPr>
          <w:ilvl w:val="0"/>
          <w:numId w:val="18"/>
        </w:numPr>
        <w:spacing w:before="120" w:afterLines="50" w:after="120"/>
        <w:ind w:left="360"/>
        <w:rPr>
          <w:rFonts w:ascii="Times New Roman" w:hAnsi="Times New Roman" w:cs="Times New Roman"/>
          <w:b/>
          <w:bCs/>
          <w:szCs w:val="22"/>
          <w:lang w:val="en-US"/>
        </w:rPr>
      </w:pPr>
      <w:r>
        <w:rPr>
          <w:rFonts w:ascii="Times New Roman" w:hAnsi="Times New Roman" w:cs="Times New Roman"/>
          <w:b/>
          <w:bCs/>
          <w:szCs w:val="22"/>
          <w:lang w:val="en-US"/>
        </w:rPr>
        <w:lastRenderedPageBreak/>
        <w:t>Option A4: Do not support</w:t>
      </w:r>
      <w:r>
        <w:rPr>
          <w:rFonts w:ascii="Times New Roman" w:eastAsia="Times New Roman" w:hAnsi="Times New Roman" w:cs="Times New Roman"/>
          <w:b/>
          <w:bCs/>
          <w:szCs w:val="22"/>
          <w:lang w:val="en-US"/>
        </w:rPr>
        <w:t xml:space="preserve"> </w:t>
      </w:r>
      <w:r>
        <w:rPr>
          <w:rFonts w:ascii="Times New Roman" w:hAnsi="Times New Roman" w:cs="Times New Roman"/>
          <w:b/>
          <w:bCs/>
          <w:szCs w:val="22"/>
          <w:lang w:val="en-US"/>
        </w:rPr>
        <w:t>cyclic shift hopping for 8-port SRS with TDM.</w:t>
      </w:r>
    </w:p>
    <w:p w14:paraId="4B75CBFD" w14:textId="77777777" w:rsidR="008621C2" w:rsidRDefault="008621C2">
      <w:pPr>
        <w:rPr>
          <w:rStyle w:val="Strong"/>
          <w:b w:val="0"/>
          <w:bCs w:val="0"/>
        </w:rPr>
      </w:pPr>
    </w:p>
    <w:p w14:paraId="011F9257" w14:textId="77777777" w:rsidR="008621C2" w:rsidRDefault="00000000">
      <w:pPr>
        <w:pStyle w:val="bullet1"/>
        <w:rPr>
          <w:sz w:val="18"/>
          <w:szCs w:val="16"/>
        </w:rPr>
      </w:pPr>
      <w:r>
        <w:rPr>
          <w:sz w:val="18"/>
          <w:szCs w:val="16"/>
        </w:rPr>
        <w:t>A1: CMCC, Ericsson, Huawei, HiSilicon, Lenovo, LGE, NEC, NTT DOCOMO, OPPO, Qualcomm, Sharp, ZTE (12)</w:t>
      </w:r>
    </w:p>
    <w:p w14:paraId="333DB686" w14:textId="77777777" w:rsidR="008621C2" w:rsidRDefault="00000000">
      <w:pPr>
        <w:pStyle w:val="bullet1"/>
      </w:pPr>
      <w:r>
        <w:rPr>
          <w:sz w:val="18"/>
          <w:szCs w:val="16"/>
        </w:rPr>
        <w:t>A4: Apple, Fijitsu, LGE, Nokia, Nokia Shanghai Bell, Samsung, vivo, xiaomi (8)</w:t>
      </w:r>
    </w:p>
    <w:p w14:paraId="618FFEE2" w14:textId="77777777" w:rsidR="008621C2" w:rsidRDefault="008621C2">
      <w:pPr>
        <w:rPr>
          <w:rStyle w:val="Strong"/>
          <w:b w:val="0"/>
          <w:bCs w:val="0"/>
        </w:rPr>
      </w:pPr>
    </w:p>
    <w:p w14:paraId="6C31FF06" w14:textId="77777777" w:rsidR="008621C2" w:rsidRDefault="008621C2">
      <w:pPr>
        <w:rPr>
          <w:rStyle w:val="Strong"/>
          <w:b w:val="0"/>
          <w:bCs w:val="0"/>
        </w:rPr>
      </w:pPr>
    </w:p>
    <w:p w14:paraId="55118662" w14:textId="77777777" w:rsidR="008621C2" w:rsidRDefault="00000000">
      <w:pPr>
        <w:rPr>
          <w:rStyle w:val="Strong"/>
          <w:rFonts w:cs="Times New Roman"/>
          <w:szCs w:val="22"/>
        </w:rPr>
      </w:pPr>
      <w:r>
        <w:rPr>
          <w:rStyle w:val="Strong"/>
        </w:rPr>
        <w:t xml:space="preserve">Proposal 3.2.2: </w:t>
      </w:r>
      <w:r>
        <w:rPr>
          <w:rStyle w:val="Strong"/>
          <w:rFonts w:cs="Times New Roman"/>
          <w:szCs w:val="22"/>
        </w:rPr>
        <w:t xml:space="preserve">For an 8-port SRS resource in a SRS resource set with usage ‘codebook’ or ‘antennaSwitching’ and resource mapping based on TDM with TDM factor s and repetition factor R, when the s subsets of ports are mapped onto m ≥ 2 OFDM symbols in a slot according to the pattern {{1, 2, …, s}, …, {1, 2, …, s}} (totally m/s groups of {1, 2, …, s}), and when </w:t>
      </w:r>
      <w:r>
        <w:rPr>
          <w:rFonts w:cs="Times New Roman"/>
          <w:b/>
          <w:bCs/>
          <w:color w:val="FF0000"/>
          <w:szCs w:val="22"/>
        </w:rPr>
        <w:t xml:space="preserve">comb offset </w:t>
      </w:r>
      <w:r>
        <w:rPr>
          <w:rStyle w:val="Strong"/>
          <w:rFonts w:cs="Times New Roman"/>
          <w:color w:val="FF0000"/>
          <w:szCs w:val="22"/>
        </w:rPr>
        <w:t>hopping</w:t>
      </w:r>
      <w:r>
        <w:rPr>
          <w:rStyle w:val="Strong"/>
          <w:rFonts w:cs="Times New Roman"/>
          <w:szCs w:val="22"/>
        </w:rPr>
        <w:t xml:space="preserve"> is configured for the SRS resource, down select one from the following options:</w:t>
      </w:r>
    </w:p>
    <w:p w14:paraId="1C5D4B86" w14:textId="77777777" w:rsidR="008621C2" w:rsidRDefault="00000000">
      <w:pPr>
        <w:pStyle w:val="ListParagraph"/>
        <w:numPr>
          <w:ilvl w:val="0"/>
          <w:numId w:val="18"/>
        </w:numPr>
        <w:spacing w:before="120" w:afterLines="50" w:after="120"/>
        <w:ind w:left="360"/>
        <w:rPr>
          <w:rFonts w:ascii="Times New Roman" w:hAnsi="Times New Roman" w:cs="Times New Roman"/>
          <w:b/>
          <w:bCs/>
          <w:szCs w:val="22"/>
          <w:lang w:val="en-US"/>
        </w:rPr>
      </w:pPr>
      <w:r>
        <w:rPr>
          <w:rFonts w:ascii="Times New Roman" w:hAnsi="Times New Roman" w:cs="Times New Roman"/>
          <w:b/>
          <w:bCs/>
          <w:szCs w:val="22"/>
          <w:lang w:val="en-US"/>
        </w:rPr>
        <w:t>Option B2: T</w:t>
      </w:r>
      <w:r>
        <w:rPr>
          <w:rFonts w:ascii="Times New Roman" w:eastAsia="Times New Roman" w:hAnsi="Times New Roman" w:cs="Times New Roman"/>
          <w:b/>
          <w:bCs/>
          <w:szCs w:val="22"/>
          <w:lang w:val="en-US"/>
        </w:rPr>
        <w:t xml:space="preserve">he time-domain behavior of </w:t>
      </w:r>
      <w:r>
        <w:rPr>
          <w:rFonts w:ascii="Times New Roman" w:hAnsi="Times New Roman" w:cs="Times New Roman"/>
          <w:b/>
          <w:bCs/>
          <w:szCs w:val="22"/>
          <w:lang w:val="en-US"/>
        </w:rPr>
        <w:t xml:space="preserve">hopping </w:t>
      </w:r>
      <w:r>
        <w:rPr>
          <w:rFonts w:ascii="Times New Roman" w:eastAsia="Times New Roman" w:hAnsi="Times New Roman" w:cs="Times New Roman"/>
          <w:b/>
          <w:bCs/>
          <w:szCs w:val="22"/>
          <w:lang w:val="en-US"/>
        </w:rPr>
        <w:t>depends on</w:t>
      </w:r>
      <w:r>
        <w:rPr>
          <w:rFonts w:ascii="Times New Roman" w:eastAsia="Malgun Gothic" w:hAnsi="Times New Roman" w:cs="Times New Roman"/>
          <w:b/>
          <w:bCs/>
          <w:szCs w:val="22"/>
          <w:lang w:val="en-US"/>
        </w:rPr>
        <w:t xml:space="preserve"> </w:t>
      </w:r>
      <w:r>
        <w:rPr>
          <w:rFonts w:ascii="Times New Roman" w:eastAsia="Times New Roman" w:hAnsi="Times New Roman" w:cs="Times New Roman"/>
          <w:b/>
          <w:bCs/>
          <w:szCs w:val="22"/>
          <w:lang w:val="en-US"/>
        </w:rPr>
        <w:t xml:space="preserve">the OFDM symbol index l’ of each OFDM symbol or the first of the sR OFDM symbols per RRC configuration </w:t>
      </w:r>
      <w:r>
        <w:rPr>
          <w:rFonts w:ascii="Times New Roman" w:eastAsia="Times New Roman" w:hAnsi="Times New Roman" w:cs="Times New Roman"/>
          <w:b/>
          <w:bCs/>
          <w:i/>
          <w:iCs/>
          <w:szCs w:val="22"/>
          <w:lang w:val="en-US"/>
        </w:rPr>
        <w:t>combOffsetHoppingWithRepetition</w:t>
      </w:r>
      <w:r>
        <w:rPr>
          <w:rFonts w:ascii="Times New Roman" w:hAnsi="Times New Roman" w:cs="Times New Roman"/>
          <w:b/>
          <w:bCs/>
          <w:szCs w:val="22"/>
          <w:lang w:val="en-US"/>
        </w:rPr>
        <w:t>.</w:t>
      </w:r>
    </w:p>
    <w:p w14:paraId="42271910" w14:textId="77777777" w:rsidR="008621C2" w:rsidRDefault="00000000">
      <w:pPr>
        <w:pStyle w:val="ListParagraph"/>
        <w:numPr>
          <w:ilvl w:val="0"/>
          <w:numId w:val="18"/>
        </w:numPr>
        <w:spacing w:before="120" w:afterLines="50" w:after="120"/>
        <w:ind w:left="360"/>
        <w:rPr>
          <w:rFonts w:ascii="Times New Roman" w:hAnsi="Times New Roman" w:cs="Times New Roman"/>
          <w:b/>
          <w:bCs/>
          <w:szCs w:val="22"/>
          <w:lang w:val="en-US"/>
        </w:rPr>
      </w:pPr>
      <w:r>
        <w:rPr>
          <w:rFonts w:ascii="Times New Roman" w:hAnsi="Times New Roman" w:cs="Times New Roman"/>
          <w:b/>
          <w:bCs/>
          <w:szCs w:val="22"/>
          <w:lang w:val="en-US"/>
        </w:rPr>
        <w:t>Option B5: Do not support</w:t>
      </w:r>
      <w:r>
        <w:rPr>
          <w:rFonts w:ascii="Times New Roman" w:eastAsia="Times New Roman" w:hAnsi="Times New Roman" w:cs="Times New Roman"/>
          <w:b/>
          <w:bCs/>
          <w:szCs w:val="22"/>
          <w:lang w:val="en-US"/>
        </w:rPr>
        <w:t xml:space="preserve"> </w:t>
      </w:r>
      <w:r>
        <w:rPr>
          <w:rFonts w:ascii="Times New Roman" w:hAnsi="Times New Roman" w:cs="Times New Roman"/>
          <w:b/>
          <w:bCs/>
          <w:szCs w:val="22"/>
          <w:lang w:val="en-US"/>
        </w:rPr>
        <w:t>comb offset hopping for 8-port SRS with TDM.</w:t>
      </w:r>
    </w:p>
    <w:p w14:paraId="70F95C4B" w14:textId="77777777" w:rsidR="008621C2" w:rsidRDefault="008621C2">
      <w:pPr>
        <w:rPr>
          <w:rStyle w:val="Strong"/>
          <w:b w:val="0"/>
          <w:bCs w:val="0"/>
        </w:rPr>
      </w:pPr>
    </w:p>
    <w:p w14:paraId="29568F26" w14:textId="77777777" w:rsidR="008621C2" w:rsidRDefault="00000000">
      <w:pPr>
        <w:pStyle w:val="bullet1"/>
        <w:rPr>
          <w:sz w:val="18"/>
          <w:szCs w:val="16"/>
        </w:rPr>
      </w:pPr>
      <w:r>
        <w:rPr>
          <w:sz w:val="18"/>
          <w:szCs w:val="16"/>
        </w:rPr>
        <w:t>B2: CMCC, Ercisson, Google, Huawei, HiSilicon, InterDigital, Lenovo, LGE, NTT DOCOMO, OPPO, Sharp, Qualcomm, Xiaomi, ZTE (14)</w:t>
      </w:r>
    </w:p>
    <w:p w14:paraId="78BE7FD7" w14:textId="77777777" w:rsidR="008621C2" w:rsidRDefault="00000000">
      <w:pPr>
        <w:pStyle w:val="bullet1"/>
        <w:rPr>
          <w:sz w:val="18"/>
          <w:szCs w:val="16"/>
        </w:rPr>
      </w:pPr>
      <w:r>
        <w:rPr>
          <w:sz w:val="18"/>
          <w:szCs w:val="16"/>
        </w:rPr>
        <w:t>B5: Apple, Fijitsu, LGE, Nokia, Nokia Shanghai Bell, Samsung, vivo, xiaomi (8)</w:t>
      </w:r>
    </w:p>
    <w:p w14:paraId="3F3B4F8B" w14:textId="77777777" w:rsidR="008621C2" w:rsidRDefault="008621C2">
      <w:pPr>
        <w:rPr>
          <w:rStyle w:val="Strong"/>
          <w:b w:val="0"/>
          <w:bCs w:val="0"/>
        </w:rPr>
      </w:pPr>
    </w:p>
    <w:p w14:paraId="61676BAC" w14:textId="77777777" w:rsidR="008621C2" w:rsidRDefault="008621C2">
      <w:pPr>
        <w:rPr>
          <w:rStyle w:val="Strong"/>
          <w:b w:val="0"/>
          <w:bCs w:val="0"/>
        </w:rPr>
      </w:pPr>
    </w:p>
    <w:p w14:paraId="579AA011" w14:textId="77777777" w:rsidR="008621C2" w:rsidRDefault="00000000">
      <w:pPr>
        <w:rPr>
          <w:rFonts w:cs="Times New Roman"/>
          <w:b/>
          <w:bCs/>
          <w:szCs w:val="22"/>
        </w:rPr>
      </w:pPr>
      <w:r>
        <w:rPr>
          <w:rStyle w:val="Strong"/>
        </w:rPr>
        <w:t xml:space="preserve">Proposal 3.2.3: </w:t>
      </w:r>
      <w:r>
        <w:rPr>
          <w:rStyle w:val="Strong"/>
          <w:rFonts w:cs="Times New Roman"/>
          <w:szCs w:val="22"/>
        </w:rPr>
        <w:t xml:space="preserve">For an 8-port SRS resource in a SRS resource set with usage ‘codebook’ or ‘antennaSwitching’ and resource mapping based on TDM with TDM factor s, when </w:t>
      </w:r>
      <w:r>
        <w:rPr>
          <w:rFonts w:cs="Times New Roman"/>
          <w:b/>
          <w:bCs/>
          <w:color w:val="FF0000"/>
          <w:szCs w:val="22"/>
        </w:rPr>
        <w:t xml:space="preserve">sequence/group </w:t>
      </w:r>
      <w:r>
        <w:rPr>
          <w:rStyle w:val="Strong"/>
          <w:rFonts w:cs="Times New Roman"/>
          <w:color w:val="FF0000"/>
          <w:szCs w:val="22"/>
        </w:rPr>
        <w:t>hopping</w:t>
      </w:r>
      <w:r>
        <w:rPr>
          <w:rStyle w:val="Strong"/>
          <w:rFonts w:cs="Times New Roman"/>
          <w:szCs w:val="22"/>
        </w:rPr>
        <w:t xml:space="preserve"> is configured for the SRS resource, t</w:t>
      </w:r>
      <w:r>
        <w:rPr>
          <w:rFonts w:cs="Times New Roman"/>
          <w:b/>
          <w:bCs/>
          <w:szCs w:val="22"/>
        </w:rPr>
        <w:t>he time-domain behavior of hopping depends only on the OFDM symbol index l’ of each symbol.</w:t>
      </w:r>
    </w:p>
    <w:p w14:paraId="61FB8C4F" w14:textId="77777777" w:rsidR="008621C2" w:rsidRDefault="008621C2"/>
    <w:p w14:paraId="0A428E44" w14:textId="77777777" w:rsidR="008621C2" w:rsidRDefault="00000000">
      <w:pPr>
        <w:pStyle w:val="bullet1"/>
        <w:rPr>
          <w:sz w:val="18"/>
          <w:szCs w:val="16"/>
        </w:rPr>
      </w:pPr>
      <w:r>
        <w:rPr>
          <w:sz w:val="18"/>
          <w:szCs w:val="16"/>
        </w:rPr>
        <w:t xml:space="preserve">Per-symbol: Qualcomm, Huawei, HiSilicon, NEC, Fijitsu, vivo, ZTE </w:t>
      </w:r>
    </w:p>
    <w:p w14:paraId="365878D5" w14:textId="77777777" w:rsidR="008621C2" w:rsidRDefault="00000000">
      <w:pPr>
        <w:pStyle w:val="bullet1"/>
        <w:rPr>
          <w:sz w:val="18"/>
          <w:szCs w:val="16"/>
        </w:rPr>
      </w:pPr>
      <w:r>
        <w:rPr>
          <w:sz w:val="18"/>
          <w:szCs w:val="16"/>
        </w:rPr>
        <w:t xml:space="preserve">First of s: Samsung, </w:t>
      </w:r>
    </w:p>
    <w:p w14:paraId="7B204AB5" w14:textId="77777777" w:rsidR="008621C2" w:rsidRDefault="00000000">
      <w:pPr>
        <w:pStyle w:val="bullet1"/>
      </w:pPr>
      <w:r>
        <w:rPr>
          <w:sz w:val="18"/>
          <w:szCs w:val="16"/>
        </w:rPr>
        <w:t>Same as cyclic shift hopping design: Lenovo, OPPO</w:t>
      </w:r>
    </w:p>
    <w:p w14:paraId="20DEFEF6" w14:textId="77777777" w:rsidR="008621C2" w:rsidRDefault="008621C2"/>
    <w:p w14:paraId="25E7EAED" w14:textId="77777777" w:rsidR="008621C2" w:rsidRDefault="00000000">
      <w:pPr>
        <w:spacing w:before="100" w:beforeAutospacing="1"/>
        <w:rPr>
          <w:rFonts w:cs="Times New Roman"/>
          <w:szCs w:val="22"/>
        </w:rPr>
      </w:pPr>
      <w:r>
        <w:rPr>
          <w:rStyle w:val="Strong"/>
        </w:rPr>
        <w:t>Proposal 3.4: For an 8-port SRS resource in a SRS resource set with usage ‘codebook’ and with TDM factor s = 2, the 8 ports being fully</w:t>
      </w:r>
      <w:r>
        <w:rPr>
          <w:rStyle w:val="Strong"/>
          <w:color w:val="FF0000"/>
        </w:rPr>
        <w:t>/partially</w:t>
      </w:r>
      <w:r>
        <w:rPr>
          <w:rStyle w:val="Strong"/>
        </w:rPr>
        <w:t xml:space="preserve"> coherent </w:t>
      </w:r>
      <w:r>
        <w:rPr>
          <w:rStyle w:val="Strong"/>
          <w:color w:val="FF0000"/>
        </w:rPr>
        <w:t>and a coherent port group spanning s OFDM symbols</w:t>
      </w:r>
      <w:r>
        <w:rPr>
          <w:rStyle w:val="Strong"/>
        </w:rPr>
        <w:t>, when the s subsets of ports are mapped onto m ≥ 2 OFDM symbols in a slot according to the pattern {{1, 2, …, s}, …, {1, 2, …, s}} (totally m/s groups of {1, 2, …, s}), and when the SRS transmission on a subset of the s OFDM symbols within a group of {1, 2, …, s} is dropped, the</w:t>
      </w:r>
      <w:r>
        <w:rPr>
          <w:rStyle w:val="Strong"/>
          <w:rFonts w:eastAsia="Times New Roman"/>
        </w:rPr>
        <w:t xml:space="preserve"> UE drops the SRS transmission on the rest of OFDM symbols within the group of {1, 2, </w:t>
      </w:r>
      <w:r>
        <w:rPr>
          <w:rStyle w:val="Strong"/>
          <w:rFonts w:eastAsia="DengXian"/>
          <w:lang w:eastAsia="ko-KR"/>
        </w:rPr>
        <w:t>…</w:t>
      </w:r>
      <w:r>
        <w:rPr>
          <w:rStyle w:val="Strong"/>
          <w:rFonts w:eastAsia="Times New Roman"/>
        </w:rPr>
        <w:t>, s}.</w:t>
      </w:r>
    </w:p>
    <w:p w14:paraId="4D2C4B7B" w14:textId="77777777" w:rsidR="008621C2" w:rsidRDefault="008621C2"/>
    <w:p w14:paraId="37588F2B" w14:textId="77777777" w:rsidR="008621C2" w:rsidRDefault="00000000">
      <w:pPr>
        <w:pStyle w:val="bullet1"/>
        <w:rPr>
          <w:rFonts w:cs="Times New Roman"/>
          <w:sz w:val="18"/>
          <w:szCs w:val="18"/>
          <w:lang w:val="en-US"/>
        </w:rPr>
      </w:pPr>
      <w:r>
        <w:rPr>
          <w:rFonts w:cs="Times New Roman"/>
          <w:sz w:val="18"/>
          <w:szCs w:val="18"/>
          <w:lang w:val="en-US"/>
        </w:rPr>
        <w:t>Option 1 (this proposal): Huawei, HiSilicon, KDDI, LG, NEC, New H3C, Nokia, Nokia Shanghai Bell, NTT DOCOMO, OPPO, Qualcomm, Samsung, Sharp, Spreadtrum (14 proponents)</w:t>
      </w:r>
    </w:p>
    <w:p w14:paraId="5B792429" w14:textId="77777777" w:rsidR="008621C2" w:rsidRDefault="00000000">
      <w:pPr>
        <w:pStyle w:val="bullet1"/>
        <w:rPr>
          <w:rFonts w:cs="Times New Roman"/>
          <w:sz w:val="18"/>
          <w:szCs w:val="18"/>
          <w:lang w:val="en-US"/>
        </w:rPr>
      </w:pPr>
      <w:r>
        <w:rPr>
          <w:rFonts w:cs="Times New Roman"/>
          <w:sz w:val="18"/>
          <w:szCs w:val="18"/>
          <w:lang w:val="en-US"/>
        </w:rPr>
        <w:t>Option 2 (legacy per-symbol drop): Apple, CATT, CMCC, Ericsson, Fijitsu, Lenovo, Qualcomm, vivo, xiaomi, ZTE (10 proponents)</w:t>
      </w:r>
    </w:p>
    <w:p w14:paraId="516D13EF" w14:textId="77777777" w:rsidR="008621C2" w:rsidRDefault="008621C2"/>
    <w:p w14:paraId="60A285E6" w14:textId="77777777" w:rsidR="008621C2" w:rsidRDefault="00000000">
      <w:pPr>
        <w:pStyle w:val="Heading2"/>
        <w:numPr>
          <w:ilvl w:val="0"/>
          <w:numId w:val="0"/>
        </w:numPr>
        <w:ind w:left="576" w:hanging="576"/>
        <w:rPr>
          <w:rFonts w:ascii="Times New Roman" w:hAnsi="Times New Roman" w:cs="Times New Roman"/>
          <w:i/>
          <w:iCs/>
          <w:szCs w:val="22"/>
        </w:rPr>
      </w:pPr>
      <w:r>
        <w:rPr>
          <w:rFonts w:ascii="Times New Roman" w:hAnsi="Times New Roman" w:cs="Times New Roman"/>
          <w:i/>
          <w:iCs/>
          <w:szCs w:val="22"/>
        </w:rPr>
        <w:t>Monday Agreements</w:t>
      </w:r>
    </w:p>
    <w:p w14:paraId="55F7ACBC" w14:textId="77777777" w:rsidR="008621C2" w:rsidRDefault="008621C2"/>
    <w:p w14:paraId="19AA7C85" w14:textId="77777777" w:rsidR="008621C2" w:rsidRDefault="00000000">
      <w:pPr>
        <w:rPr>
          <w:b/>
          <w:bCs/>
          <w:szCs w:val="22"/>
          <w:highlight w:val="green"/>
        </w:rPr>
      </w:pPr>
      <w:r>
        <w:rPr>
          <w:b/>
          <w:bCs/>
          <w:szCs w:val="22"/>
          <w:highlight w:val="green"/>
        </w:rPr>
        <w:t>Agreement</w:t>
      </w:r>
    </w:p>
    <w:p w14:paraId="3C77B416" w14:textId="77777777" w:rsidR="008621C2" w:rsidRDefault="00000000">
      <w:r>
        <w:t>When finer time-delay-domain granularity for SRS cyclic shift hopping is configured, K is 2</w:t>
      </w:r>
    </w:p>
    <w:p w14:paraId="57448B8E" w14:textId="77777777" w:rsidR="008621C2" w:rsidRDefault="00000000">
      <w:pPr>
        <w:numPr>
          <w:ilvl w:val="1"/>
          <w:numId w:val="11"/>
        </w:numPr>
        <w:jc w:val="left"/>
        <w:rPr>
          <w:szCs w:val="22"/>
        </w:rPr>
      </w:pPr>
      <w:r>
        <w:t>FFS (to be decided this week) Support of K=4</w:t>
      </w:r>
    </w:p>
    <w:p w14:paraId="7BAA9F13" w14:textId="77777777" w:rsidR="008621C2" w:rsidRDefault="008621C2"/>
    <w:p w14:paraId="5BA58999" w14:textId="77777777" w:rsidR="008621C2" w:rsidRDefault="00000000">
      <w:pPr>
        <w:rPr>
          <w:b/>
          <w:bCs/>
          <w:szCs w:val="22"/>
          <w:highlight w:val="green"/>
        </w:rPr>
      </w:pPr>
      <w:r>
        <w:rPr>
          <w:b/>
          <w:bCs/>
          <w:szCs w:val="22"/>
          <w:highlight w:val="green"/>
        </w:rPr>
        <w:t>Agreement</w:t>
      </w:r>
    </w:p>
    <w:p w14:paraId="789C896C" w14:textId="77777777" w:rsidR="008621C2" w:rsidRDefault="00000000">
      <w:pPr>
        <w:rPr>
          <w:rFonts w:cs="Times"/>
          <w:szCs w:val="20"/>
        </w:rPr>
      </w:pPr>
      <w:r>
        <w:rPr>
          <w:rFonts w:cs="Times"/>
          <w:szCs w:val="20"/>
        </w:rPr>
        <w:lastRenderedPageBreak/>
        <w:t>For an 8-port SRS resource in a SRS resource set with usage ‘codebook’ or ‘antennaSwitching’ and resource mapping based on TDM with TDM factor s = 2, when the s subsets of ports are mapped onto m ≥ 2 OFDM symbols in a slot the port, down select from the following options:</w:t>
      </w:r>
    </w:p>
    <w:p w14:paraId="2850E215" w14:textId="77777777" w:rsidR="008621C2" w:rsidRDefault="00000000">
      <w:pPr>
        <w:pStyle w:val="bullet1"/>
        <w:numPr>
          <w:ilvl w:val="1"/>
          <w:numId w:val="11"/>
        </w:numPr>
        <w:rPr>
          <w:rFonts w:ascii="Times" w:hAnsi="Times" w:cs="Times"/>
          <w:iCs w:val="0"/>
          <w:sz w:val="20"/>
          <w:lang w:val="en-US"/>
        </w:rPr>
      </w:pPr>
      <w:r>
        <w:rPr>
          <w:rFonts w:ascii="Times" w:hAnsi="Times" w:cs="Times"/>
          <w:iCs w:val="0"/>
          <w:sz w:val="20"/>
          <w:lang w:val="en-US"/>
        </w:rPr>
        <w:t>Option 1: The first subset includes ports {1000, 1001, 1004, 1005}, and the second subset includes {1002, 1003, 1006, 1007}.</w:t>
      </w:r>
    </w:p>
    <w:p w14:paraId="41FDFE0B" w14:textId="77777777" w:rsidR="008621C2" w:rsidRDefault="008621C2">
      <w:pPr>
        <w:rPr>
          <w:rFonts w:cs="Times"/>
          <w:szCs w:val="20"/>
        </w:rPr>
      </w:pPr>
    </w:p>
    <w:p w14:paraId="4807D199" w14:textId="77777777" w:rsidR="008621C2" w:rsidRDefault="008621C2">
      <w:pPr>
        <w:rPr>
          <w:rFonts w:cs="Times"/>
          <w:szCs w:val="20"/>
        </w:rPr>
      </w:pPr>
    </w:p>
    <w:p w14:paraId="6F00C01B" w14:textId="77777777" w:rsidR="008621C2" w:rsidRDefault="00000000">
      <w:pPr>
        <w:rPr>
          <w:rFonts w:cs="Times"/>
          <w:b/>
          <w:bCs/>
          <w:szCs w:val="20"/>
          <w:highlight w:val="darkYellow"/>
        </w:rPr>
      </w:pPr>
      <w:r>
        <w:rPr>
          <w:rFonts w:cs="Times"/>
          <w:b/>
          <w:bCs/>
          <w:szCs w:val="20"/>
          <w:highlight w:val="darkYellow"/>
        </w:rPr>
        <w:t>Working Assumption (to be confirmed this week)</w:t>
      </w:r>
    </w:p>
    <w:p w14:paraId="0AD6D0BC" w14:textId="77777777" w:rsidR="008621C2" w:rsidRDefault="00000000">
      <w:pPr>
        <w:rPr>
          <w:rFonts w:cs="Times"/>
          <w:szCs w:val="20"/>
        </w:rPr>
      </w:pPr>
      <w:r>
        <w:rPr>
          <w:rFonts w:cs="Times"/>
          <w:szCs w:val="20"/>
        </w:rPr>
        <w:t xml:space="preserve">Proposal 2.3: For the SRS hopping formula in cyclic shift hopping or comb offset hopping except for SRS configured with TDM, let </w:t>
      </w:r>
      <m:oMath>
        <m:r>
          <m:rPr>
            <m:sty m:val="bi"/>
          </m:rPr>
          <w:rPr>
            <w:rFonts w:ascii="Cambria Math" w:hAnsi="Cambria Math" w:cs="Times New Roman"/>
            <w:szCs w:val="20"/>
          </w:rPr>
          <m:t>N=128</m:t>
        </m:r>
      </m:oMath>
      <w:r>
        <w:rPr>
          <w:rFonts w:cs="Times"/>
          <w:szCs w:val="20"/>
        </w:rPr>
        <w:t xml:space="preserve"> and </w:t>
      </w:r>
      <m:oMath>
        <m:r>
          <m:rPr>
            <m:sty m:val="bi"/>
          </m:rPr>
          <w:rPr>
            <w:rFonts w:ascii="Cambria Math" w:hAnsi="Cambria Math" w:cs="Times New Roman"/>
            <w:szCs w:val="20"/>
          </w:rPr>
          <m:t>M=7</m:t>
        </m:r>
      </m:oMath>
      <w:r>
        <w:rPr>
          <w:rFonts w:cs="Times"/>
          <w:szCs w:val="20"/>
        </w:rPr>
        <w:t>:</w:t>
      </w:r>
    </w:p>
    <w:p w14:paraId="6E12789D" w14:textId="77777777" w:rsidR="008621C2" w:rsidRDefault="00000000">
      <w:pPr>
        <w:pStyle w:val="ListParagraph"/>
        <w:numPr>
          <w:ilvl w:val="0"/>
          <w:numId w:val="13"/>
        </w:numPr>
        <w:spacing w:after="0"/>
        <w:contextualSpacing w:val="0"/>
        <w:rPr>
          <w:rFonts w:cs="Times"/>
          <w:szCs w:val="20"/>
        </w:rPr>
      </w:pPr>
      <w:r>
        <w:rPr>
          <w:rFonts w:cs="Times"/>
          <w:szCs w:val="20"/>
        </w:rPr>
        <w:t xml:space="preserve">For cyclic shift hopping: </w:t>
      </w:r>
      <m:oMath>
        <m:sSub>
          <m:sSubPr>
            <m:ctrlPr>
              <w:rPr>
                <w:rFonts w:ascii="Cambria Math" w:eastAsia="Calibri" w:hAnsi="Cambria Math"/>
                <w:b/>
                <w:bCs/>
                <w:szCs w:val="20"/>
                <w:lang w:val="sv-SE"/>
              </w:rPr>
            </m:ctrlPr>
          </m:sSubPr>
          <m:e>
            <m:r>
              <m:rPr>
                <m:sty m:val="bi"/>
              </m:rPr>
              <w:rPr>
                <w:rFonts w:ascii="Cambria Math" w:hAnsi="Cambria Math"/>
                <w:szCs w:val="20"/>
              </w:rPr>
              <m:t>α</m:t>
            </m:r>
          </m:e>
          <m:sub>
            <m:r>
              <m:rPr>
                <m:sty m:val="bi"/>
              </m:rPr>
              <w:rPr>
                <w:rFonts w:ascii="Cambria Math" w:hAnsi="Cambria Math"/>
                <w:szCs w:val="20"/>
              </w:rPr>
              <m:t>i</m:t>
            </m:r>
          </m:sub>
        </m:sSub>
        <m:r>
          <m:rPr>
            <m:sty m:val="b"/>
          </m:rPr>
          <w:rPr>
            <w:rFonts w:ascii="Cambria Math" w:hAnsi="Cambria Math"/>
            <w:szCs w:val="20"/>
          </w:rPr>
          <m:t>=</m:t>
        </m:r>
        <m:d>
          <m:dPr>
            <m:ctrlPr>
              <w:rPr>
                <w:rFonts w:ascii="Cambria Math" w:hAnsi="Cambria Math"/>
                <w:b/>
                <w:szCs w:val="20"/>
              </w:rPr>
            </m:ctrlPr>
          </m:dPr>
          <m:e>
            <m:r>
              <m:rPr>
                <m:sty m:val="b"/>
              </m:rPr>
              <w:rPr>
                <w:rFonts w:ascii="Cambria Math" w:hAnsi="Cambria Math"/>
                <w:szCs w:val="20"/>
              </w:rPr>
              <m:t>2</m:t>
            </m:r>
            <m:r>
              <m:rPr>
                <m:sty m:val="bi"/>
              </m:rPr>
              <w:rPr>
                <w:rFonts w:ascii="Cambria Math" w:hAnsi="Cambria Math"/>
                <w:szCs w:val="20"/>
              </w:rPr>
              <m:t>π</m:t>
            </m:r>
            <m:f>
              <m:fPr>
                <m:ctrlPr>
                  <w:rPr>
                    <w:rFonts w:ascii="Cambria Math" w:eastAsia="Calibri" w:hAnsi="Cambria Math"/>
                    <w:b/>
                    <w:bCs/>
                    <w:szCs w:val="20"/>
                    <w:lang w:val="sv-SE"/>
                  </w:rPr>
                </m:ctrlPr>
              </m:fPr>
              <m:num>
                <m:sSubSup>
                  <m:sSubSupPr>
                    <m:ctrlPr>
                      <w:rPr>
                        <w:rFonts w:ascii="Cambria Math" w:eastAsia="Calibri" w:hAnsi="Cambria Math"/>
                        <w:b/>
                        <w:bCs/>
                        <w:szCs w:val="20"/>
                        <w:lang w:val="sv-SE"/>
                      </w:rPr>
                    </m:ctrlPr>
                  </m:sSubSupPr>
                  <m:e>
                    <m:r>
                      <m:rPr>
                        <m:sty m:val="bi"/>
                      </m:rPr>
                      <w:rPr>
                        <w:rFonts w:ascii="Cambria Math" w:hAnsi="Cambria Math"/>
                        <w:szCs w:val="20"/>
                      </w:rPr>
                      <m:t>n</m:t>
                    </m:r>
                  </m:e>
                  <m:sub>
                    <m:r>
                      <m:rPr>
                        <m:nor/>
                      </m:rPr>
                      <w:rPr>
                        <w:b/>
                        <w:bCs/>
                        <w:szCs w:val="20"/>
                      </w:rPr>
                      <m:t>SRS</m:t>
                    </m:r>
                  </m:sub>
                  <m:sup>
                    <m:r>
                      <m:rPr>
                        <m:nor/>
                      </m:rPr>
                      <w:rPr>
                        <w:b/>
                        <w:bCs/>
                        <w:szCs w:val="20"/>
                      </w:rPr>
                      <m:t>cs</m:t>
                    </m:r>
                    <m:r>
                      <m:rPr>
                        <m:sty m:val="b"/>
                      </m:rPr>
                      <w:rPr>
                        <w:rFonts w:ascii="Cambria Math" w:hAnsi="Cambria Math"/>
                        <w:szCs w:val="20"/>
                      </w:rPr>
                      <m:t>,</m:t>
                    </m:r>
                    <m:r>
                      <m:rPr>
                        <m:sty m:val="bi"/>
                      </m:rPr>
                      <w:rPr>
                        <w:rFonts w:ascii="Cambria Math" w:hAnsi="Cambria Math"/>
                        <w:szCs w:val="20"/>
                      </w:rPr>
                      <m:t>i</m:t>
                    </m:r>
                  </m:sup>
                </m:sSubSup>
              </m:num>
              <m:den>
                <m:sSubSup>
                  <m:sSubSupPr>
                    <m:ctrlPr>
                      <w:rPr>
                        <w:rFonts w:ascii="Cambria Math" w:eastAsia="Calibri" w:hAnsi="Cambria Math"/>
                        <w:b/>
                        <w:bCs/>
                        <w:szCs w:val="20"/>
                        <w:lang w:val="sv-SE"/>
                      </w:rPr>
                    </m:ctrlPr>
                  </m:sSubSupPr>
                  <m:e>
                    <m:r>
                      <m:rPr>
                        <m:sty m:val="bi"/>
                      </m:rPr>
                      <w:rPr>
                        <w:rFonts w:ascii="Cambria Math" w:hAnsi="Cambria Math"/>
                        <w:szCs w:val="20"/>
                      </w:rPr>
                      <m:t>n</m:t>
                    </m:r>
                  </m:e>
                  <m:sub>
                    <m:r>
                      <m:rPr>
                        <m:nor/>
                      </m:rPr>
                      <w:rPr>
                        <w:b/>
                        <w:bCs/>
                        <w:szCs w:val="20"/>
                      </w:rPr>
                      <m:t>SRS</m:t>
                    </m:r>
                  </m:sub>
                  <m:sup>
                    <m:r>
                      <m:rPr>
                        <m:nor/>
                      </m:rPr>
                      <w:rPr>
                        <w:b/>
                        <w:bCs/>
                        <w:szCs w:val="20"/>
                      </w:rPr>
                      <m:t>cs</m:t>
                    </m:r>
                    <m:r>
                      <m:rPr>
                        <m:sty m:val="b"/>
                      </m:rPr>
                      <w:rPr>
                        <w:rFonts w:ascii="Cambria Math" w:hAnsi="Cambria Math"/>
                        <w:szCs w:val="20"/>
                      </w:rPr>
                      <m:t>,</m:t>
                    </m:r>
                    <m:r>
                      <m:rPr>
                        <m:nor/>
                      </m:rPr>
                      <w:rPr>
                        <w:b/>
                        <w:bCs/>
                        <w:szCs w:val="20"/>
                      </w:rPr>
                      <m:t>max</m:t>
                    </m:r>
                  </m:sup>
                </m:sSubSup>
              </m:den>
            </m:f>
            <m:r>
              <m:rPr>
                <m:sty m:val="bi"/>
              </m:rPr>
              <w:rPr>
                <w:rFonts w:ascii="Cambria Math" w:eastAsia="Calibri" w:hAnsi="Cambria Math"/>
                <w:szCs w:val="20"/>
                <w:lang w:val="en-US"/>
              </w:rPr>
              <m:t>+</m:t>
            </m:r>
            <m:r>
              <m:rPr>
                <m:sty m:val="b"/>
              </m:rPr>
              <w:rPr>
                <w:rFonts w:ascii="Cambria Math" w:hAnsi="Cambria Math"/>
                <w:color w:val="FF0000"/>
                <w:szCs w:val="20"/>
              </w:rPr>
              <m:t>2</m:t>
            </m:r>
            <m:r>
              <m:rPr>
                <m:sty m:val="bi"/>
              </m:rPr>
              <w:rPr>
                <w:rFonts w:ascii="Cambria Math" w:hAnsi="Cambria Math"/>
                <w:color w:val="FF0000"/>
                <w:szCs w:val="20"/>
              </w:rPr>
              <m:t>π</m:t>
            </m:r>
            <m:f>
              <m:fPr>
                <m:ctrlPr>
                  <w:rPr>
                    <w:rFonts w:ascii="Cambria Math" w:eastAsia="Calibri" w:hAnsi="Cambria Math"/>
                    <w:b/>
                    <w:bCs/>
                    <w:color w:val="FF0000"/>
                    <w:szCs w:val="20"/>
                    <w:lang w:val="sv-SE"/>
                  </w:rPr>
                </m:ctrlPr>
              </m:fPr>
              <m:num>
                <m:sSub>
                  <m:sSubPr>
                    <m:ctrlPr>
                      <w:rPr>
                        <w:rFonts w:ascii="Cambria Math" w:hAnsi="Cambria Math"/>
                        <w:b/>
                        <w:bCs/>
                        <w:i/>
                        <w:iCs/>
                        <w:color w:val="FF0000"/>
                        <w:szCs w:val="20"/>
                      </w:rPr>
                    </m:ctrlPr>
                  </m:sSubPr>
                  <m:e>
                    <m:r>
                      <m:rPr>
                        <m:sty m:val="bi"/>
                      </m:rPr>
                      <w:rPr>
                        <w:rFonts w:ascii="Cambria Math" w:hAnsi="Cambria Math"/>
                        <w:color w:val="FF0000"/>
                        <w:szCs w:val="20"/>
                      </w:rPr>
                      <m:t>f</m:t>
                    </m:r>
                  </m:e>
                  <m:sub>
                    <m:r>
                      <m:rPr>
                        <m:sty m:val="bi"/>
                      </m:rPr>
                      <w:rPr>
                        <w:rFonts w:ascii="Cambria Math" w:hAnsi="Cambria Math"/>
                        <w:color w:val="FF0000"/>
                        <w:szCs w:val="20"/>
                      </w:rPr>
                      <m:t>CS, hop</m:t>
                    </m:r>
                  </m:sub>
                </m:sSub>
              </m:num>
              <m:den>
                <m:r>
                  <m:rPr>
                    <m:sty m:val="bi"/>
                  </m:rPr>
                  <w:rPr>
                    <w:rFonts w:ascii="Cambria Math" w:eastAsia="Calibri" w:hAnsi="Cambria Math"/>
                    <w:color w:val="FF0000"/>
                    <w:szCs w:val="20"/>
                    <w:lang w:val="sv-SE"/>
                  </w:rPr>
                  <m:t>K</m:t>
                </m:r>
                <m:sSubSup>
                  <m:sSubSupPr>
                    <m:ctrlPr>
                      <w:rPr>
                        <w:rFonts w:ascii="Cambria Math" w:eastAsia="Calibri" w:hAnsi="Cambria Math"/>
                        <w:b/>
                        <w:bCs/>
                        <w:color w:val="FF0000"/>
                        <w:szCs w:val="20"/>
                        <w:lang w:val="sv-SE"/>
                      </w:rPr>
                    </m:ctrlPr>
                  </m:sSubSupPr>
                  <m:e>
                    <m:r>
                      <m:rPr>
                        <m:sty m:val="bi"/>
                      </m:rPr>
                      <w:rPr>
                        <w:rFonts w:ascii="Cambria Math" w:hAnsi="Cambria Math"/>
                        <w:color w:val="FF0000"/>
                        <w:szCs w:val="20"/>
                      </w:rPr>
                      <m:t>n</m:t>
                    </m:r>
                  </m:e>
                  <m:sub>
                    <m:r>
                      <m:rPr>
                        <m:nor/>
                      </m:rPr>
                      <w:rPr>
                        <w:b/>
                        <w:bCs/>
                        <w:color w:val="FF0000"/>
                        <w:szCs w:val="20"/>
                      </w:rPr>
                      <m:t>SRS</m:t>
                    </m:r>
                  </m:sub>
                  <m:sup>
                    <m:r>
                      <m:rPr>
                        <m:nor/>
                      </m:rPr>
                      <w:rPr>
                        <w:b/>
                        <w:bCs/>
                        <w:color w:val="FF0000"/>
                        <w:szCs w:val="20"/>
                      </w:rPr>
                      <m:t>cs</m:t>
                    </m:r>
                    <m:r>
                      <m:rPr>
                        <m:sty m:val="b"/>
                      </m:rPr>
                      <w:rPr>
                        <w:rFonts w:ascii="Cambria Math" w:hAnsi="Cambria Math"/>
                        <w:color w:val="FF0000"/>
                        <w:szCs w:val="20"/>
                      </w:rPr>
                      <m:t>,</m:t>
                    </m:r>
                    <m:r>
                      <m:rPr>
                        <m:nor/>
                      </m:rPr>
                      <w:rPr>
                        <w:b/>
                        <w:bCs/>
                        <w:color w:val="FF0000"/>
                        <w:szCs w:val="20"/>
                      </w:rPr>
                      <m:t>max</m:t>
                    </m:r>
                  </m:sup>
                </m:sSubSup>
              </m:den>
            </m:f>
          </m:e>
        </m:d>
      </m:oMath>
      <w:r w:rsidRPr="002A7B0A">
        <w:rPr>
          <w:rFonts w:cs="Times"/>
          <w:szCs w:val="20"/>
          <w:lang w:val="en-US"/>
        </w:rPr>
        <w:t xml:space="preserve">, where </w:t>
      </w:r>
      <m:oMath>
        <m:sSub>
          <m:sSubPr>
            <m:ctrlPr>
              <w:rPr>
                <w:rFonts w:ascii="Cambria Math" w:hAnsi="Cambria Math"/>
                <w:b/>
                <w:bCs/>
                <w:i/>
                <w:iCs/>
                <w:color w:val="FF0000"/>
                <w:szCs w:val="20"/>
              </w:rPr>
            </m:ctrlPr>
          </m:sSubPr>
          <m:e>
            <m:r>
              <m:rPr>
                <m:sty m:val="bi"/>
              </m:rPr>
              <w:rPr>
                <w:rFonts w:ascii="Cambria Math" w:hAnsi="Cambria Math"/>
                <w:color w:val="FF0000"/>
                <w:szCs w:val="20"/>
              </w:rPr>
              <m:t>f</m:t>
            </m:r>
          </m:e>
          <m:sub>
            <m:r>
              <m:rPr>
                <m:sty m:val="bi"/>
              </m:rPr>
              <w:rPr>
                <w:rFonts w:ascii="Cambria Math" w:hAnsi="Cambria Math"/>
                <w:color w:val="FF0000"/>
                <w:szCs w:val="20"/>
              </w:rPr>
              <m:t>CS, hop</m:t>
            </m:r>
          </m:sub>
        </m:sSub>
        <m:r>
          <m:rPr>
            <m:sty m:val="bi"/>
          </m:rPr>
          <w:rPr>
            <w:rFonts w:ascii="Cambria Math" w:hAnsi="Cambria Math" w:cs="Times New Roman"/>
            <w:szCs w:val="20"/>
          </w:rPr>
          <m:t>=S{(</m:t>
        </m:r>
        <m:nary>
          <m:naryPr>
            <m:chr m:val="∑"/>
            <m:ctrlPr>
              <w:rPr>
                <w:rFonts w:ascii="Cambria Math" w:hAnsi="Cambria Math" w:cs="Times New Roman"/>
                <w:b/>
                <w:bCs/>
                <w:i/>
                <w:iCs/>
                <w:szCs w:val="20"/>
              </w:rPr>
            </m:ctrlPr>
          </m:naryPr>
          <m:sub>
            <m:r>
              <m:rPr>
                <m:sty m:val="bi"/>
              </m:rPr>
              <w:rPr>
                <w:rFonts w:ascii="Cambria Math" w:hAnsi="Cambria Math" w:cs="Times New Roman"/>
                <w:szCs w:val="20"/>
              </w:rPr>
              <m:t>m=0</m:t>
            </m:r>
          </m:sub>
          <m:sup>
            <m:r>
              <m:rPr>
                <m:sty m:val="bi"/>
              </m:rPr>
              <w:rPr>
                <w:rFonts w:ascii="Cambria Math" w:hAnsi="Cambria Math" w:cs="Times New Roman"/>
                <w:szCs w:val="20"/>
              </w:rPr>
              <m:t>M</m:t>
            </m:r>
          </m:sup>
          <m:e>
            <m:r>
              <m:rPr>
                <m:sty m:val="bi"/>
              </m:rPr>
              <w:rPr>
                <w:rFonts w:ascii="Cambria Math" w:hAnsi="Cambria Math" w:cs="Times New Roman"/>
                <w:szCs w:val="20"/>
              </w:rPr>
              <m:t>c</m:t>
            </m:r>
            <m:d>
              <m:dPr>
                <m:ctrlPr>
                  <w:rPr>
                    <w:rFonts w:ascii="Cambria Math" w:hAnsi="Cambria Math" w:cs="Times New Roman"/>
                    <w:b/>
                    <w:bCs/>
                    <w:i/>
                    <w:iCs/>
                    <w:szCs w:val="20"/>
                  </w:rPr>
                </m:ctrlPr>
              </m:dPr>
              <m:e>
                <m:r>
                  <m:rPr>
                    <m:sty m:val="bi"/>
                  </m:rPr>
                  <w:rPr>
                    <w:rFonts w:ascii="Cambria Math" w:hAnsi="Cambria Math" w:cs="Times New Roman"/>
                    <w:szCs w:val="20"/>
                  </w:rPr>
                  <m:t>8</m:t>
                </m:r>
                <m:r>
                  <m:rPr>
                    <m:sty m:val="bi"/>
                  </m:rPr>
                  <w:rPr>
                    <w:rFonts w:ascii="Cambria Math" w:hAnsi="Cambria Math" w:cs="Times New Roman"/>
                    <w:szCs w:val="20"/>
                  </w:rPr>
                  <m:t>t+m</m:t>
                </m:r>
              </m:e>
            </m:d>
            <m:r>
              <m:rPr>
                <m:sty m:val="bi"/>
              </m:rPr>
              <w:rPr>
                <w:rFonts w:ascii="Cambria Math" w:hAnsi="Cambria Math" w:cs="Times New Roman"/>
                <w:szCs w:val="20"/>
              </w:rPr>
              <m:t>∙</m:t>
            </m:r>
            <m:sSup>
              <m:sSupPr>
                <m:ctrlPr>
                  <w:rPr>
                    <w:rFonts w:ascii="Cambria Math" w:hAnsi="Cambria Math" w:cs="Times New Roman"/>
                    <w:b/>
                    <w:bCs/>
                    <w:i/>
                    <w:iCs/>
                    <w:szCs w:val="20"/>
                  </w:rPr>
                </m:ctrlPr>
              </m:sSupPr>
              <m:e>
                <m:r>
                  <m:rPr>
                    <m:sty m:val="bi"/>
                  </m:rPr>
                  <w:rPr>
                    <w:rFonts w:ascii="Cambria Math" w:hAnsi="Cambria Math" w:cs="Times New Roman"/>
                    <w:szCs w:val="20"/>
                  </w:rPr>
                  <m:t>2</m:t>
                </m:r>
              </m:e>
              <m:sup>
                <m:r>
                  <m:rPr>
                    <m:sty m:val="bi"/>
                  </m:rPr>
                  <w:rPr>
                    <w:rFonts w:ascii="Cambria Math" w:hAnsi="Cambria Math" w:cs="Times New Roman"/>
                    <w:szCs w:val="20"/>
                  </w:rPr>
                  <m:t>m</m:t>
                </m:r>
              </m:sup>
            </m:sSup>
            <m:r>
              <m:rPr>
                <m:sty m:val="bi"/>
              </m:rPr>
              <w:rPr>
                <w:rFonts w:ascii="Cambria Math" w:hAnsi="Cambria Math" w:cs="Times New Roman"/>
                <w:szCs w:val="20"/>
              </w:rPr>
              <m:t>) </m:t>
            </m:r>
            <m:r>
              <m:rPr>
                <m:sty m:val="b"/>
              </m:rPr>
              <w:rPr>
                <w:rFonts w:ascii="Cambria Math" w:hAnsi="Cambria Math" w:cs="Times New Roman"/>
                <w:szCs w:val="20"/>
              </w:rPr>
              <m:t>mod</m:t>
            </m:r>
            <m:r>
              <m:rPr>
                <m:sty m:val="bi"/>
              </m:rPr>
              <w:rPr>
                <w:rFonts w:ascii="Cambria Math" w:hAnsi="Cambria Math" w:cs="Times New Roman"/>
                <w:szCs w:val="20"/>
              </w:rPr>
              <m:t> Y}</m:t>
            </m:r>
          </m:e>
        </m:nary>
      </m:oMath>
      <w:r>
        <w:rPr>
          <w:rFonts w:cs="Times"/>
          <w:iCs/>
          <w:szCs w:val="20"/>
        </w:rPr>
        <w:t>, and</w:t>
      </w:r>
    </w:p>
    <w:p w14:paraId="55AA0157" w14:textId="77777777" w:rsidR="008621C2" w:rsidRPr="002A7B0A" w:rsidRDefault="00000000">
      <w:pPr>
        <w:pStyle w:val="ListParagraph"/>
        <w:numPr>
          <w:ilvl w:val="1"/>
          <w:numId w:val="13"/>
        </w:numPr>
        <w:spacing w:after="0"/>
        <w:contextualSpacing w:val="0"/>
        <w:rPr>
          <w:rFonts w:cs="Times"/>
          <w:szCs w:val="20"/>
          <w:lang w:val="sv-SE"/>
        </w:rPr>
      </w:pPr>
      <m:oMath>
        <m:r>
          <m:rPr>
            <m:sty m:val="bi"/>
          </m:rPr>
          <w:rPr>
            <w:rFonts w:ascii="Cambria Math" w:hAnsi="Cambria Math" w:cs="Times New Roman"/>
            <w:szCs w:val="20"/>
          </w:rPr>
          <m:t>t</m:t>
        </m:r>
        <m:r>
          <m:rPr>
            <m:sty m:val="bi"/>
          </m:rPr>
          <w:rPr>
            <w:rFonts w:ascii="Cambria Math" w:hAnsi="Cambria Math" w:cs="Times New Roman"/>
            <w:szCs w:val="20"/>
            <w:lang w:val="sv-SE"/>
          </w:rPr>
          <m:t>=</m:t>
        </m:r>
        <m:r>
          <m:rPr>
            <m:sty m:val="b"/>
          </m:rPr>
          <w:rPr>
            <w:rFonts w:ascii="Cambria Math" w:hAnsi="Cambria Math" w:cs="Times New Roman"/>
            <w:szCs w:val="20"/>
          </w:rPr>
          <m:t>mod</m:t>
        </m:r>
        <m:d>
          <m:dPr>
            <m:ctrlPr>
              <w:rPr>
                <w:rFonts w:ascii="Cambria Math" w:hAnsi="Cambria Math" w:cs="Times New Roman"/>
                <w:b/>
                <w:i/>
                <w:szCs w:val="20"/>
              </w:rPr>
            </m:ctrlPr>
          </m:dPr>
          <m:e>
            <m:r>
              <m:rPr>
                <m:sty m:val="bi"/>
              </m:rPr>
              <w:rPr>
                <w:rFonts w:ascii="Cambria Math" w:hAnsi="Cambria Math" w:cs="Times New Roman"/>
                <w:szCs w:val="20"/>
              </w:rPr>
              <m:t>SFN</m:t>
            </m:r>
            <m:r>
              <m:rPr>
                <m:sty m:val="bi"/>
              </m:rPr>
              <w:rPr>
                <w:rFonts w:ascii="Cambria Math" w:hAnsi="Cambria Math" w:cs="Times New Roman"/>
                <w:szCs w:val="20"/>
                <w:lang w:val="sv-SE"/>
              </w:rPr>
              <m:t>,</m:t>
            </m:r>
            <m:r>
              <m:rPr>
                <m:sty m:val="bi"/>
              </m:rPr>
              <w:rPr>
                <w:rFonts w:ascii="Cambria Math" w:hAnsi="Cambria Math" w:cs="Times New Roman"/>
                <w:szCs w:val="20"/>
              </w:rPr>
              <m:t>N</m:t>
            </m:r>
          </m:e>
        </m:d>
        <m:sSubSup>
          <m:sSubSupPr>
            <m:ctrlPr>
              <w:rPr>
                <w:rFonts w:ascii="Cambria Math" w:hAnsi="Cambria Math"/>
                <w:b/>
                <w:bCs/>
                <w:i/>
                <w:szCs w:val="20"/>
              </w:rPr>
            </m:ctrlPr>
          </m:sSubSupPr>
          <m:e>
            <m:r>
              <m:rPr>
                <m:sty m:val="bi"/>
              </m:rPr>
              <w:rPr>
                <w:rFonts w:ascii="Cambria Math" w:hAnsi="Cambria Math"/>
                <w:szCs w:val="20"/>
              </w:rPr>
              <m:t>N</m:t>
            </m:r>
          </m:e>
          <m:sub>
            <m:r>
              <m:rPr>
                <m:nor/>
              </m:rPr>
              <w:rPr>
                <w:rFonts w:ascii="Cambria Math" w:hAnsi="Cambria Math"/>
                <w:b/>
                <w:bCs/>
                <w:szCs w:val="20"/>
                <w:lang w:val="sv-SE"/>
              </w:rPr>
              <m:t>slot</m:t>
            </m:r>
          </m:sub>
          <m:sup>
            <m:r>
              <m:rPr>
                <m:nor/>
              </m:rPr>
              <w:rPr>
                <w:rFonts w:ascii="Cambria Math" w:hAnsi="Cambria Math"/>
                <w:b/>
                <w:bCs/>
                <w:szCs w:val="20"/>
                <w:lang w:val="sv-SE"/>
              </w:rPr>
              <m:t>frame</m:t>
            </m:r>
            <m:r>
              <m:rPr>
                <m:sty m:val="bi"/>
              </m:rPr>
              <w:rPr>
                <w:rFonts w:ascii="Cambria Math" w:hAnsi="Cambria Math"/>
                <w:szCs w:val="20"/>
                <w:lang w:val="sv-SE"/>
              </w:rPr>
              <m:t>,</m:t>
            </m:r>
            <m:r>
              <m:rPr>
                <m:sty m:val="bi"/>
              </m:rPr>
              <w:rPr>
                <w:rFonts w:ascii="Cambria Math" w:hAnsi="Cambria Math"/>
                <w:szCs w:val="20"/>
              </w:rPr>
              <m:t>μ</m:t>
            </m:r>
          </m:sup>
        </m:sSubSup>
        <m:sSubSup>
          <m:sSubSupPr>
            <m:ctrlPr>
              <w:rPr>
                <w:rFonts w:ascii="Cambria Math" w:hAnsi="Cambria Math" w:cs="Times New Roman"/>
                <w:b/>
                <w:bCs/>
                <w:i/>
                <w:iCs/>
                <w:szCs w:val="20"/>
              </w:rPr>
            </m:ctrlPr>
          </m:sSubSupPr>
          <m:e>
            <m:r>
              <m:rPr>
                <m:sty m:val="bi"/>
              </m:rPr>
              <w:rPr>
                <w:rFonts w:ascii="Cambria Math" w:hAnsi="Cambria Math" w:cs="Times New Roman"/>
                <w:szCs w:val="20"/>
              </w:rPr>
              <m:t>N</m:t>
            </m:r>
          </m:e>
          <m:sub>
            <m:r>
              <m:rPr>
                <m:sty m:val="bi"/>
              </m:rPr>
              <w:rPr>
                <w:rFonts w:ascii="Cambria Math" w:hAnsi="Cambria Math" w:cs="Times New Roman"/>
                <w:szCs w:val="20"/>
              </w:rPr>
              <m:t>symb</m:t>
            </m:r>
          </m:sub>
          <m:sup>
            <m:r>
              <m:rPr>
                <m:sty m:val="bi"/>
              </m:rPr>
              <w:rPr>
                <w:rFonts w:ascii="Cambria Math" w:hAnsi="Cambria Math" w:cs="Times New Roman"/>
                <w:szCs w:val="20"/>
              </w:rPr>
              <m:t>slot</m:t>
            </m:r>
          </m:sup>
        </m:sSubSup>
        <m:sSubSup>
          <m:sSubSupPr>
            <m:ctrlPr>
              <w:rPr>
                <w:rFonts w:ascii="Cambria Math" w:hAnsi="Cambria Math" w:cs="Times New Roman"/>
                <w:b/>
                <w:bCs/>
                <w:i/>
                <w:iCs/>
                <w:szCs w:val="20"/>
              </w:rPr>
            </m:ctrlPr>
          </m:sSubSupPr>
          <m:e>
            <m:r>
              <m:rPr>
                <m:sty m:val="bi"/>
              </m:rPr>
              <w:rPr>
                <w:rFonts w:ascii="Cambria Math" w:hAnsi="Cambria Math" w:cs="Times New Roman"/>
                <w:szCs w:val="20"/>
                <w:lang w:val="sv-SE"/>
              </w:rPr>
              <m:t>+</m:t>
            </m:r>
            <m:r>
              <m:rPr>
                <m:sty m:val="bi"/>
              </m:rPr>
              <w:rPr>
                <w:rFonts w:ascii="Cambria Math" w:hAnsi="Cambria Math" w:cs="Times New Roman"/>
                <w:szCs w:val="20"/>
              </w:rPr>
              <m:t>n</m:t>
            </m:r>
          </m:e>
          <m:sub>
            <m:r>
              <m:rPr>
                <m:sty m:val="bi"/>
              </m:rPr>
              <w:rPr>
                <w:rFonts w:ascii="Cambria Math" w:hAnsi="Cambria Math" w:cs="Times New Roman"/>
                <w:szCs w:val="20"/>
              </w:rPr>
              <m:t>s</m:t>
            </m:r>
            <m:r>
              <m:rPr>
                <m:sty m:val="bi"/>
              </m:rPr>
              <w:rPr>
                <w:rFonts w:ascii="Cambria Math" w:hAnsi="Cambria Math" w:cs="Times New Roman"/>
                <w:szCs w:val="20"/>
                <w:lang w:val="sv-SE"/>
              </w:rPr>
              <m:t>,</m:t>
            </m:r>
            <m:r>
              <m:rPr>
                <m:sty m:val="bi"/>
              </m:rPr>
              <w:rPr>
                <w:rFonts w:ascii="Cambria Math" w:hAnsi="Cambria Math" w:cs="Times New Roman"/>
                <w:szCs w:val="20"/>
              </w:rPr>
              <m:t>f</m:t>
            </m:r>
          </m:sub>
          <m:sup>
            <m:r>
              <m:rPr>
                <m:sty m:val="bi"/>
              </m:rPr>
              <w:rPr>
                <w:rFonts w:ascii="Cambria Math" w:hAnsi="Cambria Math" w:cs="Times New Roman"/>
                <w:szCs w:val="20"/>
              </w:rPr>
              <m:t>μ</m:t>
            </m:r>
          </m:sup>
        </m:sSubSup>
        <m:sSubSup>
          <m:sSubSupPr>
            <m:ctrlPr>
              <w:rPr>
                <w:rFonts w:ascii="Cambria Math" w:hAnsi="Cambria Math" w:cs="Times New Roman"/>
                <w:b/>
                <w:bCs/>
                <w:i/>
                <w:iCs/>
                <w:szCs w:val="20"/>
              </w:rPr>
            </m:ctrlPr>
          </m:sSubSupPr>
          <m:e>
            <m:r>
              <m:rPr>
                <m:sty m:val="bi"/>
              </m:rPr>
              <w:rPr>
                <w:rFonts w:ascii="Cambria Math" w:hAnsi="Cambria Math" w:cs="Times New Roman"/>
                <w:szCs w:val="20"/>
              </w:rPr>
              <m:t>N</m:t>
            </m:r>
          </m:e>
          <m:sub>
            <m:r>
              <m:rPr>
                <m:sty m:val="bi"/>
              </m:rPr>
              <w:rPr>
                <w:rFonts w:ascii="Cambria Math" w:hAnsi="Cambria Math" w:cs="Times New Roman"/>
                <w:szCs w:val="20"/>
              </w:rPr>
              <m:t>symb</m:t>
            </m:r>
          </m:sub>
          <m:sup>
            <m:r>
              <m:rPr>
                <m:sty m:val="bi"/>
              </m:rPr>
              <w:rPr>
                <w:rFonts w:ascii="Cambria Math" w:hAnsi="Cambria Math" w:cs="Times New Roman"/>
                <w:szCs w:val="20"/>
              </w:rPr>
              <m:t>slot</m:t>
            </m:r>
          </m:sup>
        </m:sSubSup>
        <m:r>
          <m:rPr>
            <m:sty m:val="bi"/>
          </m:rPr>
          <w:rPr>
            <w:rFonts w:ascii="Cambria Math" w:hAnsi="Cambria Math" w:cs="Times New Roman"/>
            <w:szCs w:val="20"/>
            <w:lang w:val="sv-SE"/>
          </w:rPr>
          <m:t>+</m:t>
        </m:r>
        <m:sSub>
          <m:sSubPr>
            <m:ctrlPr>
              <w:rPr>
                <w:rFonts w:ascii="Cambria Math" w:hAnsi="Cambria Math" w:cs="Times New Roman"/>
                <w:b/>
                <w:i/>
                <w:szCs w:val="20"/>
              </w:rPr>
            </m:ctrlPr>
          </m:sSubPr>
          <m:e>
            <m:r>
              <m:rPr>
                <m:sty m:val="bi"/>
              </m:rPr>
              <w:rPr>
                <w:rFonts w:ascii="Cambria Math" w:hAnsi="Cambria Math" w:cs="Times New Roman"/>
                <w:szCs w:val="20"/>
              </w:rPr>
              <m:t>l</m:t>
            </m:r>
          </m:e>
          <m:sub>
            <m:r>
              <m:rPr>
                <m:sty m:val="bi"/>
              </m:rPr>
              <w:rPr>
                <w:rFonts w:ascii="Cambria Math" w:hAnsi="Cambria Math" w:cs="Times New Roman"/>
                <w:szCs w:val="20"/>
              </w:rPr>
              <m:t>0</m:t>
            </m:r>
          </m:sub>
        </m:sSub>
        <m:r>
          <m:rPr>
            <m:sty m:val="bi"/>
          </m:rPr>
          <w:rPr>
            <w:rFonts w:ascii="Cambria Math" w:hAnsi="Cambria Math" w:cs="Times New Roman"/>
            <w:szCs w:val="20"/>
            <w:lang w:val="sv-SE"/>
          </w:rPr>
          <m:t>+</m:t>
        </m:r>
        <m:r>
          <m:rPr>
            <m:sty m:val="bi"/>
          </m:rPr>
          <w:rPr>
            <w:rFonts w:ascii="Cambria Math" w:hAnsi="Cambria Math" w:cs="Times New Roman"/>
            <w:szCs w:val="20"/>
          </w:rPr>
          <m:t>l</m:t>
        </m:r>
        <m:r>
          <m:rPr>
            <m:sty m:val="bi"/>
          </m:rPr>
          <w:rPr>
            <w:rFonts w:ascii="Cambria Math" w:hAnsi="Cambria Math" w:cs="Times New Roman"/>
            <w:szCs w:val="20"/>
            <w:lang w:val="sv-SE"/>
          </w:rPr>
          <m:t>'</m:t>
        </m:r>
      </m:oMath>
      <w:r w:rsidRPr="002A7B0A">
        <w:rPr>
          <w:rFonts w:cs="Times"/>
          <w:iCs/>
          <w:szCs w:val="20"/>
          <w:lang w:val="sv-SE"/>
        </w:rPr>
        <w:t xml:space="preserve">, </w:t>
      </w:r>
    </w:p>
    <w:p w14:paraId="76024C6E" w14:textId="77777777" w:rsidR="008621C2" w:rsidRDefault="00000000">
      <w:pPr>
        <w:pStyle w:val="ListParagraph"/>
        <w:numPr>
          <w:ilvl w:val="1"/>
          <w:numId w:val="13"/>
        </w:numPr>
        <w:spacing w:after="0"/>
        <w:contextualSpacing w:val="0"/>
        <w:rPr>
          <w:rFonts w:cs="Times"/>
          <w:szCs w:val="20"/>
        </w:rPr>
      </w:pPr>
      <w:r>
        <w:rPr>
          <w:rFonts w:cs="Times"/>
          <w:szCs w:val="20"/>
        </w:rPr>
        <w:t xml:space="preserve">If </w:t>
      </w:r>
      <w:r>
        <w:rPr>
          <w:rFonts w:cs="Times"/>
          <w:i/>
          <w:iCs/>
          <w:szCs w:val="20"/>
        </w:rPr>
        <w:t>cyclicShiftHoppingSubse</w:t>
      </w:r>
      <w:r>
        <w:rPr>
          <w:rFonts w:cs="Times"/>
          <w:i/>
          <w:iCs/>
          <w:color w:val="00B050"/>
          <w:szCs w:val="20"/>
        </w:rPr>
        <w:t>t</w:t>
      </w:r>
      <w:r>
        <w:rPr>
          <w:rFonts w:cs="Times"/>
          <w:szCs w:val="20"/>
        </w:rPr>
        <w:t xml:space="preserve"> is not configured, </w:t>
      </w:r>
      <m:oMath>
        <m:r>
          <m:rPr>
            <m:sty m:val="bi"/>
          </m:rPr>
          <w:rPr>
            <w:rFonts w:ascii="Cambria Math" w:hAnsi="Cambria Math" w:cs="Times New Roman"/>
            <w:szCs w:val="20"/>
          </w:rPr>
          <m:t>S{n}=n</m:t>
        </m:r>
      </m:oMath>
      <w:r>
        <w:rPr>
          <w:rFonts w:cs="Times"/>
          <w:szCs w:val="20"/>
        </w:rPr>
        <w:t xml:space="preserve">.  </w:t>
      </w:r>
    </w:p>
    <w:p w14:paraId="513B1265" w14:textId="77777777" w:rsidR="008621C2" w:rsidRDefault="00000000">
      <w:pPr>
        <w:pStyle w:val="ListParagraph"/>
        <w:numPr>
          <w:ilvl w:val="2"/>
          <w:numId w:val="13"/>
        </w:numPr>
        <w:spacing w:after="0"/>
        <w:contextualSpacing w:val="0"/>
        <w:rPr>
          <w:rFonts w:cs="Times"/>
          <w:szCs w:val="20"/>
        </w:rPr>
      </w:pPr>
      <w:r>
        <w:rPr>
          <w:rFonts w:cs="Times"/>
          <w:szCs w:val="20"/>
        </w:rPr>
        <w:t xml:space="preserve">If </w:t>
      </w:r>
      <w:r>
        <w:rPr>
          <w:rFonts w:cs="Times"/>
          <w:i/>
          <w:iCs/>
          <w:szCs w:val="20"/>
        </w:rPr>
        <w:t>cyclicShiftHoppingFinerGranularity</w:t>
      </w:r>
      <w:r>
        <w:rPr>
          <w:rFonts w:cs="Times"/>
          <w:szCs w:val="20"/>
        </w:rPr>
        <w:t xml:space="preserve"> is not configured, </w:t>
      </w:r>
      <m:oMath>
        <m:r>
          <m:rPr>
            <m:sty m:val="bi"/>
          </m:rPr>
          <w:rPr>
            <w:rFonts w:ascii="Cambria Math" w:hAnsi="Cambria Math" w:cs="Times New Roman"/>
            <w:szCs w:val="20"/>
          </w:rPr>
          <m:t>Y=</m:t>
        </m:r>
        <m:sSubSup>
          <m:sSubSupPr>
            <m:ctrlPr>
              <w:rPr>
                <w:rFonts w:ascii="Cambria Math" w:hAnsi="Cambria Math"/>
                <w:b/>
                <w:bCs/>
                <w:szCs w:val="20"/>
              </w:rPr>
            </m:ctrlPr>
          </m:sSubSupPr>
          <m:e>
            <m:r>
              <m:rPr>
                <m:sty m:val="bi"/>
              </m:rPr>
              <w:rPr>
                <w:rFonts w:ascii="Cambria Math" w:hAnsi="Cambria Math"/>
                <w:szCs w:val="20"/>
              </w:rPr>
              <m:t>n</m:t>
            </m:r>
          </m:e>
          <m:sub>
            <m:r>
              <m:rPr>
                <m:nor/>
              </m:rPr>
              <w:rPr>
                <w:b/>
                <w:bCs/>
                <w:szCs w:val="20"/>
              </w:rPr>
              <m:t>SRS</m:t>
            </m:r>
          </m:sub>
          <m:sup>
            <m:r>
              <m:rPr>
                <m:nor/>
              </m:rPr>
              <w:rPr>
                <w:b/>
                <w:bCs/>
                <w:szCs w:val="20"/>
              </w:rPr>
              <m:t>cs,max</m:t>
            </m:r>
          </m:sup>
        </m:sSubSup>
      </m:oMath>
      <w:r>
        <w:rPr>
          <w:rFonts w:cs="Times"/>
          <w:szCs w:val="20"/>
        </w:rPr>
        <w:t xml:space="preserve"> and </w:t>
      </w:r>
      <m:oMath>
        <m:r>
          <m:rPr>
            <m:sty m:val="bi"/>
          </m:rPr>
          <w:rPr>
            <w:rFonts w:ascii="Cambria Math" w:hAnsi="Cambria Math" w:cs="Times New Roman"/>
            <w:szCs w:val="20"/>
          </w:rPr>
          <m:t>K=1</m:t>
        </m:r>
      </m:oMath>
      <w:r>
        <w:rPr>
          <w:rFonts w:cs="Times"/>
          <w:szCs w:val="20"/>
        </w:rPr>
        <w:t>.</w:t>
      </w:r>
    </w:p>
    <w:p w14:paraId="623D7EE3" w14:textId="77777777" w:rsidR="008621C2" w:rsidRDefault="00000000">
      <w:pPr>
        <w:pStyle w:val="ListParagraph"/>
        <w:numPr>
          <w:ilvl w:val="2"/>
          <w:numId w:val="13"/>
        </w:numPr>
        <w:spacing w:after="0"/>
        <w:contextualSpacing w:val="0"/>
        <w:rPr>
          <w:rFonts w:cs="Times"/>
          <w:szCs w:val="20"/>
        </w:rPr>
      </w:pPr>
      <w:r>
        <w:rPr>
          <w:rFonts w:cs="Times"/>
          <w:szCs w:val="20"/>
        </w:rPr>
        <w:t xml:space="preserve">If </w:t>
      </w:r>
      <w:r>
        <w:rPr>
          <w:rFonts w:cs="Times"/>
          <w:i/>
          <w:iCs/>
          <w:szCs w:val="20"/>
        </w:rPr>
        <w:t>cyclicShiftHoppingFinerGranularity</w:t>
      </w:r>
      <w:r>
        <w:rPr>
          <w:rFonts w:cs="Times"/>
          <w:szCs w:val="20"/>
        </w:rPr>
        <w:t xml:space="preserve"> is configured, </w:t>
      </w:r>
      <m:oMath>
        <m:r>
          <m:rPr>
            <m:sty m:val="bi"/>
          </m:rPr>
          <w:rPr>
            <w:rFonts w:ascii="Cambria Math" w:hAnsi="Cambria Math" w:cs="Times New Roman"/>
            <w:szCs w:val="20"/>
          </w:rPr>
          <m:t>Y=</m:t>
        </m:r>
        <m:sSubSup>
          <m:sSubSupPr>
            <m:ctrlPr>
              <w:rPr>
                <w:rFonts w:ascii="Cambria Math" w:hAnsi="Cambria Math"/>
                <w:b/>
                <w:bCs/>
                <w:szCs w:val="20"/>
              </w:rPr>
            </m:ctrlPr>
          </m:sSubSupPr>
          <m:e>
            <m:r>
              <m:rPr>
                <m:sty m:val="bi"/>
              </m:rPr>
              <w:rPr>
                <w:rFonts w:ascii="Cambria Math" w:hAnsi="Cambria Math"/>
                <w:szCs w:val="20"/>
              </w:rPr>
              <m:t>K.n</m:t>
            </m:r>
          </m:e>
          <m:sub>
            <m:r>
              <m:rPr>
                <m:nor/>
              </m:rPr>
              <w:rPr>
                <w:b/>
                <w:bCs/>
                <w:szCs w:val="20"/>
              </w:rPr>
              <m:t>SRS</m:t>
            </m:r>
          </m:sub>
          <m:sup>
            <m:r>
              <m:rPr>
                <m:nor/>
              </m:rPr>
              <w:rPr>
                <w:b/>
                <w:bCs/>
                <w:szCs w:val="20"/>
              </w:rPr>
              <m:t>cs,max</m:t>
            </m:r>
          </m:sup>
        </m:sSubSup>
      </m:oMath>
      <w:r>
        <w:rPr>
          <w:rFonts w:cs="Times"/>
          <w:szCs w:val="20"/>
        </w:rPr>
        <w:t xml:space="preserve">, and </w:t>
      </w:r>
      <m:oMath>
        <m:r>
          <m:rPr>
            <m:sty m:val="bi"/>
          </m:rPr>
          <w:rPr>
            <w:rFonts w:ascii="Cambria Math" w:hAnsi="Cambria Math" w:cs="Times New Roman"/>
            <w:szCs w:val="20"/>
          </w:rPr>
          <m:t>K</m:t>
        </m:r>
      </m:oMath>
      <w:r>
        <w:rPr>
          <w:rFonts w:cs="Times"/>
          <w:szCs w:val="20"/>
        </w:rPr>
        <w:t xml:space="preserve"> is the value configured by </w:t>
      </w:r>
      <w:r>
        <w:rPr>
          <w:rFonts w:cs="Times"/>
          <w:i/>
          <w:iCs/>
          <w:szCs w:val="20"/>
        </w:rPr>
        <w:t>cyclicShiftHoppingFinerGranularity</w:t>
      </w:r>
    </w:p>
    <w:p w14:paraId="6C39AE44" w14:textId="77777777" w:rsidR="008621C2" w:rsidRDefault="00000000">
      <w:pPr>
        <w:pStyle w:val="ListParagraph"/>
        <w:numPr>
          <w:ilvl w:val="1"/>
          <w:numId w:val="13"/>
        </w:numPr>
        <w:spacing w:after="0"/>
        <w:contextualSpacing w:val="0"/>
        <w:rPr>
          <w:rFonts w:cs="Times"/>
          <w:szCs w:val="20"/>
        </w:rPr>
      </w:pPr>
      <w:r>
        <w:rPr>
          <w:rFonts w:cs="Times"/>
          <w:szCs w:val="20"/>
        </w:rPr>
        <w:t xml:space="preserve">If </w:t>
      </w:r>
      <w:r>
        <w:rPr>
          <w:rFonts w:cs="Times"/>
          <w:i/>
          <w:iCs/>
          <w:szCs w:val="20"/>
        </w:rPr>
        <w:t>cyclicShiftHoppingSubset</w:t>
      </w:r>
      <w:r>
        <w:rPr>
          <w:rFonts w:cs="Times"/>
          <w:szCs w:val="20"/>
        </w:rPr>
        <w:t xml:space="preserve"> is configured, </w:t>
      </w:r>
      <m:oMath>
        <m:r>
          <m:rPr>
            <m:sty m:val="bi"/>
          </m:rPr>
          <w:rPr>
            <w:rFonts w:ascii="Cambria Math" w:hAnsi="Cambria Math" w:cs="Times New Roman"/>
            <w:szCs w:val="20"/>
          </w:rPr>
          <m:t>S</m:t>
        </m:r>
        <m:d>
          <m:dPr>
            <m:ctrlPr>
              <w:rPr>
                <w:rFonts w:ascii="Cambria Math" w:hAnsi="Cambria Math" w:cs="Times New Roman"/>
                <w:b/>
                <w:bCs/>
                <w:i/>
                <w:szCs w:val="20"/>
              </w:rPr>
            </m:ctrlPr>
          </m:dPr>
          <m:e>
            <m:r>
              <m:rPr>
                <m:sty m:val="bi"/>
              </m:rPr>
              <w:rPr>
                <w:rFonts w:ascii="Cambria Math" w:hAnsi="Cambria Math" w:cs="Times New Roman"/>
                <w:szCs w:val="20"/>
              </w:rPr>
              <m:t>n</m:t>
            </m:r>
          </m:e>
        </m:d>
      </m:oMath>
      <w:r>
        <w:rPr>
          <w:rFonts w:cs="Times"/>
          <w:szCs w:val="20"/>
        </w:rPr>
        <w:t xml:space="preserve"> denotes the </w:t>
      </w:r>
      <m:oMath>
        <m:r>
          <m:rPr>
            <m:sty m:val="bi"/>
          </m:rPr>
          <w:rPr>
            <w:rFonts w:ascii="Cambria Math" w:hAnsi="Cambria Math" w:cs="Times New Roman"/>
            <w:szCs w:val="20"/>
          </w:rPr>
          <m:t>(n+1)</m:t>
        </m:r>
      </m:oMath>
      <w:r>
        <w:rPr>
          <w:rFonts w:cs="Times"/>
          <w:szCs w:val="20"/>
          <w:vertAlign w:val="superscript"/>
        </w:rPr>
        <w:t>th</w:t>
      </w:r>
      <w:r>
        <w:rPr>
          <w:rFonts w:cs="Times"/>
          <w:szCs w:val="20"/>
        </w:rPr>
        <w:t xml:space="preserve"> element of the configured subset, </w:t>
      </w:r>
      <m:oMath>
        <m:r>
          <m:rPr>
            <m:sty m:val="bi"/>
          </m:rPr>
          <w:rPr>
            <w:rFonts w:ascii="Cambria Math" w:hAnsi="Cambria Math" w:cs="Times New Roman"/>
            <w:szCs w:val="20"/>
          </w:rPr>
          <m:t>Y</m:t>
        </m:r>
      </m:oMath>
      <w:r>
        <w:rPr>
          <w:rFonts w:cs="Times"/>
          <w:szCs w:val="20"/>
        </w:rPr>
        <w:t xml:space="preserve"> is the number of elements in the subset, and </w:t>
      </w:r>
      <m:oMath>
        <m:r>
          <m:rPr>
            <m:sty m:val="bi"/>
          </m:rPr>
          <w:rPr>
            <w:rFonts w:ascii="Cambria Math" w:hAnsi="Cambria Math" w:cs="Times New Roman"/>
            <w:szCs w:val="20"/>
          </w:rPr>
          <m:t>K=1</m:t>
        </m:r>
      </m:oMath>
      <w:r>
        <w:rPr>
          <w:rFonts w:cs="Times"/>
          <w:szCs w:val="20"/>
        </w:rPr>
        <w:t>.</w:t>
      </w:r>
    </w:p>
    <w:p w14:paraId="7BDF64CE" w14:textId="77777777" w:rsidR="008621C2" w:rsidRDefault="00000000">
      <w:pPr>
        <w:pStyle w:val="ListParagraph"/>
        <w:numPr>
          <w:ilvl w:val="0"/>
          <w:numId w:val="13"/>
        </w:numPr>
        <w:spacing w:after="0"/>
        <w:contextualSpacing w:val="0"/>
        <w:rPr>
          <w:rFonts w:cs="Times"/>
          <w:szCs w:val="20"/>
        </w:rPr>
      </w:pPr>
      <w:r>
        <w:rPr>
          <w:rFonts w:cs="Times"/>
          <w:szCs w:val="20"/>
        </w:rPr>
        <w:t xml:space="preserve">For comb offset hopping: </w:t>
      </w:r>
      <m:oMath>
        <m:sSubSup>
          <m:sSubSupPr>
            <m:ctrlPr>
              <w:rPr>
                <w:rFonts w:ascii="Cambria Math" w:eastAsia="Calibri" w:hAnsi="Cambria Math"/>
                <w:b/>
                <w:bCs/>
                <w:i/>
                <w:szCs w:val="20"/>
                <w:lang w:val="sv-SE"/>
              </w:rPr>
            </m:ctrlPr>
          </m:sSubSupPr>
          <m:e>
            <m:acc>
              <m:accPr>
                <m:chr m:val="̅"/>
                <m:ctrlPr>
                  <w:rPr>
                    <w:rFonts w:ascii="Cambria Math" w:eastAsia="Calibri" w:hAnsi="Cambria Math"/>
                    <w:b/>
                    <w:bCs/>
                    <w:i/>
                    <w:szCs w:val="20"/>
                    <w:lang w:val="sv-SE"/>
                  </w:rPr>
                </m:ctrlPr>
              </m:accPr>
              <m:e>
                <m:r>
                  <m:rPr>
                    <m:sty m:val="bi"/>
                  </m:rPr>
                  <w:rPr>
                    <w:rFonts w:ascii="Cambria Math" w:hAnsi="Cambria Math"/>
                    <w:szCs w:val="20"/>
                  </w:rPr>
                  <m:t>k</m:t>
                </m:r>
              </m:e>
            </m:acc>
          </m:e>
          <m:sub>
            <m:r>
              <m:rPr>
                <m:sty m:val="bi"/>
              </m:rPr>
              <w:rPr>
                <w:rFonts w:ascii="Cambria Math" w:hAnsi="Cambria Math"/>
                <w:szCs w:val="20"/>
              </w:rPr>
              <m:t>0</m:t>
            </m:r>
          </m:sub>
          <m:sup>
            <m:r>
              <m:rPr>
                <m:sty m:val="bi"/>
              </m:rPr>
              <w:rPr>
                <w:rFonts w:ascii="Cambria Math" w:hAnsi="Cambria Math"/>
                <w:szCs w:val="20"/>
              </w:rPr>
              <m:t>(</m:t>
            </m:r>
            <m:sSub>
              <m:sSubPr>
                <m:ctrlPr>
                  <w:rPr>
                    <w:rFonts w:ascii="Cambria Math" w:eastAsia="Calibri" w:hAnsi="Cambria Math"/>
                    <w:b/>
                    <w:bCs/>
                    <w:i/>
                    <w:szCs w:val="20"/>
                    <w:lang w:val="sv-SE"/>
                  </w:rPr>
                </m:ctrlPr>
              </m:sSubPr>
              <m:e>
                <m:r>
                  <m:rPr>
                    <m:sty m:val="bi"/>
                  </m:rPr>
                  <w:rPr>
                    <w:rFonts w:ascii="Cambria Math" w:hAnsi="Cambria Math"/>
                    <w:szCs w:val="20"/>
                  </w:rPr>
                  <m:t>p</m:t>
                </m:r>
              </m:e>
              <m:sub>
                <m:r>
                  <m:rPr>
                    <m:sty m:val="bi"/>
                  </m:rPr>
                  <w:rPr>
                    <w:rFonts w:ascii="Cambria Math" w:hAnsi="Cambria Math"/>
                    <w:szCs w:val="20"/>
                  </w:rPr>
                  <m:t>i</m:t>
                </m:r>
              </m:sub>
            </m:sSub>
            <m:r>
              <m:rPr>
                <m:sty m:val="bi"/>
              </m:rPr>
              <w:rPr>
                <w:rFonts w:ascii="Cambria Math" w:hAnsi="Cambria Math"/>
                <w:szCs w:val="20"/>
              </w:rPr>
              <m:t>)</m:t>
            </m:r>
          </m:sup>
        </m:sSubSup>
        <m:r>
          <m:rPr>
            <m:sty m:val="bi"/>
          </m:rPr>
          <w:rPr>
            <w:rFonts w:ascii="Cambria Math" w:hAnsi="Cambria Math"/>
            <w:szCs w:val="20"/>
          </w:rPr>
          <m:t>=</m:t>
        </m:r>
        <m:sSub>
          <m:sSubPr>
            <m:ctrlPr>
              <w:rPr>
                <w:rFonts w:ascii="Cambria Math" w:eastAsia="Calibri" w:hAnsi="Cambria Math"/>
                <w:b/>
                <w:bCs/>
                <w:i/>
                <w:szCs w:val="20"/>
                <w:lang w:val="sv-SE"/>
              </w:rPr>
            </m:ctrlPr>
          </m:sSubPr>
          <m:e>
            <m:r>
              <m:rPr>
                <m:sty m:val="bi"/>
              </m:rPr>
              <w:rPr>
                <w:rFonts w:ascii="Cambria Math" w:hAnsi="Cambria Math"/>
                <w:szCs w:val="20"/>
              </w:rPr>
              <m:t>n</m:t>
            </m:r>
          </m:e>
          <m:sub>
            <m:r>
              <m:rPr>
                <m:nor/>
              </m:rPr>
              <w:rPr>
                <w:rFonts w:ascii="Cambria Math" w:hAnsi="Cambria Math"/>
                <w:b/>
                <w:bCs/>
                <w:szCs w:val="20"/>
              </w:rPr>
              <m:t>shift</m:t>
            </m:r>
          </m:sub>
        </m:sSub>
        <m:sSubSup>
          <m:sSubSupPr>
            <m:ctrlPr>
              <w:rPr>
                <w:rFonts w:ascii="Cambria Math" w:eastAsia="Calibri" w:hAnsi="Cambria Math"/>
                <w:b/>
                <w:bCs/>
                <w:i/>
                <w:szCs w:val="20"/>
                <w:lang w:val="sv-SE"/>
              </w:rPr>
            </m:ctrlPr>
          </m:sSubSupPr>
          <m:e>
            <m:r>
              <m:rPr>
                <m:sty m:val="bi"/>
              </m:rPr>
              <w:rPr>
                <w:rFonts w:ascii="Cambria Math" w:hAnsi="Cambria Math"/>
                <w:szCs w:val="20"/>
              </w:rPr>
              <m:t>N</m:t>
            </m:r>
          </m:e>
          <m:sub>
            <m:r>
              <m:rPr>
                <m:nor/>
              </m:rPr>
              <w:rPr>
                <w:rFonts w:ascii="Cambria Math" w:hAnsi="Cambria Math"/>
                <w:b/>
                <w:bCs/>
                <w:szCs w:val="20"/>
              </w:rPr>
              <m:t>sc</m:t>
            </m:r>
          </m:sub>
          <m:sup>
            <m:r>
              <m:rPr>
                <m:nor/>
              </m:rPr>
              <w:rPr>
                <w:rFonts w:ascii="Cambria Math" w:hAnsi="Cambria Math"/>
                <w:b/>
                <w:bCs/>
                <w:szCs w:val="20"/>
              </w:rPr>
              <m:t>RB</m:t>
            </m:r>
          </m:sup>
        </m:sSubSup>
        <m:r>
          <m:rPr>
            <m:sty m:val="bi"/>
          </m:rPr>
          <w:rPr>
            <w:rFonts w:ascii="Cambria Math" w:hAnsi="Cambria Math"/>
            <w:szCs w:val="20"/>
          </w:rPr>
          <m:t>+</m:t>
        </m:r>
        <m:d>
          <m:dPr>
            <m:ctrlPr>
              <w:rPr>
                <w:rFonts w:ascii="Cambria Math" w:eastAsia="Calibri" w:hAnsi="Cambria Math"/>
                <w:b/>
                <w:bCs/>
                <w:i/>
                <w:szCs w:val="20"/>
                <w:lang w:val="sv-SE"/>
              </w:rPr>
            </m:ctrlPr>
          </m:dPr>
          <m:e>
            <m:sSubSup>
              <m:sSubSupPr>
                <m:ctrlPr>
                  <w:rPr>
                    <w:rFonts w:ascii="Cambria Math" w:eastAsia="Calibri" w:hAnsi="Cambria Math"/>
                    <w:b/>
                    <w:bCs/>
                    <w:i/>
                    <w:szCs w:val="20"/>
                    <w:lang w:val="sv-SE"/>
                  </w:rPr>
                </m:ctrlPr>
              </m:sSubSupPr>
              <m:e>
                <m:r>
                  <m:rPr>
                    <m:sty m:val="bi"/>
                  </m:rPr>
                  <w:rPr>
                    <w:rFonts w:ascii="Cambria Math" w:hAnsi="Cambria Math"/>
                    <w:szCs w:val="20"/>
                  </w:rPr>
                  <m:t>k</m:t>
                </m:r>
              </m:e>
              <m:sub>
                <m:r>
                  <m:rPr>
                    <m:nor/>
                  </m:rPr>
                  <w:rPr>
                    <w:rFonts w:ascii="Cambria Math" w:hAnsi="Cambria Math"/>
                    <w:b/>
                    <w:bCs/>
                    <w:szCs w:val="20"/>
                  </w:rPr>
                  <m:t>TC</m:t>
                </m:r>
              </m:sub>
              <m:sup>
                <m:r>
                  <m:rPr>
                    <m:sty m:val="bi"/>
                  </m:rPr>
                  <w:rPr>
                    <w:rFonts w:ascii="Cambria Math" w:hAnsi="Cambria Math"/>
                    <w:szCs w:val="20"/>
                  </w:rPr>
                  <m:t>(</m:t>
                </m:r>
                <m:sSub>
                  <m:sSubPr>
                    <m:ctrlPr>
                      <w:rPr>
                        <w:rFonts w:ascii="Cambria Math" w:eastAsia="Calibri" w:hAnsi="Cambria Math"/>
                        <w:b/>
                        <w:bCs/>
                        <w:i/>
                        <w:szCs w:val="20"/>
                        <w:lang w:val="sv-SE"/>
                      </w:rPr>
                    </m:ctrlPr>
                  </m:sSubPr>
                  <m:e>
                    <m:r>
                      <m:rPr>
                        <m:sty m:val="bi"/>
                      </m:rPr>
                      <w:rPr>
                        <w:rFonts w:ascii="Cambria Math" w:hAnsi="Cambria Math"/>
                        <w:szCs w:val="20"/>
                      </w:rPr>
                      <m:t>p</m:t>
                    </m:r>
                  </m:e>
                  <m:sub>
                    <m:r>
                      <m:rPr>
                        <m:sty m:val="bi"/>
                      </m:rPr>
                      <w:rPr>
                        <w:rFonts w:ascii="Cambria Math" w:hAnsi="Cambria Math"/>
                        <w:szCs w:val="20"/>
                      </w:rPr>
                      <m:t>i</m:t>
                    </m:r>
                  </m:sub>
                </m:sSub>
                <m:r>
                  <m:rPr>
                    <m:sty m:val="bi"/>
                  </m:rPr>
                  <w:rPr>
                    <w:rFonts w:ascii="Cambria Math" w:hAnsi="Cambria Math"/>
                    <w:szCs w:val="20"/>
                  </w:rPr>
                  <m:t>)</m:t>
                </m:r>
              </m:sup>
            </m:sSubSup>
            <m:r>
              <m:rPr>
                <m:sty m:val="bi"/>
              </m:rPr>
              <w:rPr>
                <w:rFonts w:ascii="Cambria Math" w:hAnsi="Cambria Math"/>
                <w:szCs w:val="20"/>
              </w:rPr>
              <m:t>+</m:t>
            </m:r>
            <m:sSub>
              <m:sSubPr>
                <m:ctrlPr>
                  <w:rPr>
                    <w:rFonts w:ascii="Cambria Math" w:hAnsi="Cambria Math"/>
                    <w:b/>
                    <w:bCs/>
                    <w:i/>
                    <w:iCs/>
                    <w:color w:val="FF0000"/>
                    <w:szCs w:val="20"/>
                  </w:rPr>
                </m:ctrlPr>
              </m:sSubPr>
              <m:e>
                <m:r>
                  <m:rPr>
                    <m:sty m:val="bi"/>
                  </m:rPr>
                  <w:rPr>
                    <w:rFonts w:ascii="Cambria Math" w:hAnsi="Cambria Math"/>
                    <w:color w:val="FF0000"/>
                    <w:szCs w:val="20"/>
                  </w:rPr>
                  <m:t>f</m:t>
                </m:r>
              </m:e>
              <m:sub>
                <m:r>
                  <m:rPr>
                    <m:sty m:val="bi"/>
                  </m:rPr>
                  <w:rPr>
                    <w:rFonts w:ascii="Cambria Math" w:hAnsi="Cambria Math"/>
                    <w:color w:val="FF0000"/>
                    <w:szCs w:val="20"/>
                  </w:rPr>
                  <m:t>TC, hop</m:t>
                </m:r>
              </m:sub>
            </m:sSub>
            <m:r>
              <m:rPr>
                <m:sty m:val="bi"/>
              </m:rPr>
              <w:rPr>
                <w:rFonts w:ascii="Cambria Math" w:hAnsi="Cambria Math"/>
                <w:szCs w:val="20"/>
              </w:rPr>
              <m:t>+</m:t>
            </m:r>
            <m:sSubSup>
              <m:sSubSupPr>
                <m:ctrlPr>
                  <w:rPr>
                    <w:rFonts w:ascii="Cambria Math" w:eastAsia="MS Mincho" w:hAnsi="Cambria Math"/>
                    <w:b/>
                    <w:bCs/>
                    <w:i/>
                    <w:szCs w:val="20"/>
                    <w:lang w:eastAsia="ja-JP"/>
                  </w:rPr>
                </m:ctrlPr>
              </m:sSubSupPr>
              <m:e>
                <m:r>
                  <m:rPr>
                    <m:sty m:val="bi"/>
                  </m:rPr>
                  <w:rPr>
                    <w:rFonts w:ascii="Cambria Math" w:eastAsia="MS Mincho" w:hAnsi="Cambria Math"/>
                    <w:szCs w:val="20"/>
                    <w:lang w:eastAsia="ja-JP"/>
                  </w:rPr>
                  <m:t>k</m:t>
                </m:r>
              </m:e>
              <m:sub>
                <m:r>
                  <m:rPr>
                    <m:nor/>
                  </m:rPr>
                  <w:rPr>
                    <w:rFonts w:ascii="Cambria Math" w:eastAsia="MS Mincho" w:hAnsi="Cambria Math"/>
                    <w:b/>
                    <w:bCs/>
                    <w:szCs w:val="20"/>
                    <w:lang w:eastAsia="ja-JP"/>
                  </w:rPr>
                  <m:t>offset</m:t>
                </m:r>
              </m:sub>
              <m:sup>
                <m:sSup>
                  <m:sSupPr>
                    <m:ctrlPr>
                      <w:rPr>
                        <w:rFonts w:ascii="Cambria Math" w:eastAsia="MS Mincho" w:hAnsi="Cambria Math"/>
                        <w:b/>
                        <w:bCs/>
                        <w:i/>
                        <w:szCs w:val="20"/>
                        <w:lang w:eastAsia="ja-JP"/>
                      </w:rPr>
                    </m:ctrlPr>
                  </m:sSupPr>
                  <m:e>
                    <m:r>
                      <m:rPr>
                        <m:sty m:val="bi"/>
                      </m:rPr>
                      <w:rPr>
                        <w:rFonts w:ascii="Cambria Math" w:eastAsia="MS Mincho" w:hAnsi="Cambria Math"/>
                        <w:szCs w:val="20"/>
                        <w:lang w:eastAsia="ja-JP"/>
                      </w:rPr>
                      <m:t>l</m:t>
                    </m:r>
                  </m:e>
                  <m:sup>
                    <m:r>
                      <m:rPr>
                        <m:sty m:val="bi"/>
                      </m:rPr>
                      <w:rPr>
                        <w:rFonts w:ascii="Cambria Math" w:eastAsia="MS Mincho" w:hAnsi="Cambria Math"/>
                        <w:szCs w:val="20"/>
                        <w:lang w:eastAsia="ja-JP"/>
                      </w:rPr>
                      <m:t>'</m:t>
                    </m:r>
                  </m:sup>
                </m:sSup>
              </m:sup>
            </m:sSubSup>
          </m:e>
        </m:d>
        <m:r>
          <m:rPr>
            <m:nor/>
          </m:rPr>
          <w:rPr>
            <w:rFonts w:ascii="Cambria Math" w:hAnsi="Cambria Math"/>
            <w:b/>
            <w:bCs/>
            <w:szCs w:val="20"/>
          </w:rPr>
          <m:t xml:space="preserve"> mod </m:t>
        </m:r>
        <m:sSub>
          <m:sSubPr>
            <m:ctrlPr>
              <w:rPr>
                <w:rFonts w:ascii="Cambria Math" w:hAnsi="Cambria Math"/>
                <w:b/>
                <w:bCs/>
                <w:i/>
                <w:szCs w:val="20"/>
              </w:rPr>
            </m:ctrlPr>
          </m:sSubPr>
          <m:e>
            <m:r>
              <m:rPr>
                <m:sty m:val="bi"/>
              </m:rPr>
              <w:rPr>
                <w:rFonts w:ascii="Cambria Math" w:hAnsi="Cambria Math"/>
                <w:szCs w:val="20"/>
              </w:rPr>
              <m:t>K</m:t>
            </m:r>
          </m:e>
          <m:sub>
            <m:r>
              <m:rPr>
                <m:nor/>
              </m:rPr>
              <w:rPr>
                <w:rFonts w:ascii="Cambria Math" w:hAnsi="Cambria Math"/>
                <w:b/>
                <w:bCs/>
                <w:szCs w:val="20"/>
              </w:rPr>
              <m:t>TC</m:t>
            </m:r>
          </m:sub>
        </m:sSub>
      </m:oMath>
      <w:r>
        <w:rPr>
          <w:rFonts w:cs="Times"/>
          <w:szCs w:val="20"/>
        </w:rPr>
        <w:t xml:space="preserve">, where </w:t>
      </w:r>
      <m:oMath>
        <m:sSub>
          <m:sSubPr>
            <m:ctrlPr>
              <w:rPr>
                <w:rFonts w:ascii="Cambria Math" w:hAnsi="Cambria Math"/>
                <w:b/>
                <w:bCs/>
                <w:i/>
                <w:iCs/>
                <w:color w:val="FF0000"/>
                <w:szCs w:val="20"/>
              </w:rPr>
            </m:ctrlPr>
          </m:sSubPr>
          <m:e>
            <m:r>
              <m:rPr>
                <m:sty m:val="bi"/>
              </m:rPr>
              <w:rPr>
                <w:rFonts w:ascii="Cambria Math" w:hAnsi="Cambria Math"/>
                <w:color w:val="FF0000"/>
                <w:szCs w:val="20"/>
              </w:rPr>
              <m:t>f</m:t>
            </m:r>
          </m:e>
          <m:sub>
            <m:r>
              <m:rPr>
                <m:sty m:val="bi"/>
              </m:rPr>
              <w:rPr>
                <w:rFonts w:ascii="Cambria Math" w:hAnsi="Cambria Math"/>
                <w:color w:val="FF0000"/>
                <w:szCs w:val="20"/>
              </w:rPr>
              <m:t>TC, hop</m:t>
            </m:r>
          </m:sub>
        </m:sSub>
        <m:r>
          <m:rPr>
            <m:sty m:val="bi"/>
          </m:rPr>
          <w:rPr>
            <w:rFonts w:ascii="Cambria Math" w:hAnsi="Cambria Math" w:cs="Times New Roman"/>
            <w:szCs w:val="20"/>
          </w:rPr>
          <m:t>=S{(</m:t>
        </m:r>
        <m:nary>
          <m:naryPr>
            <m:chr m:val="∑"/>
            <m:ctrlPr>
              <w:rPr>
                <w:rFonts w:ascii="Cambria Math" w:hAnsi="Cambria Math" w:cs="Times New Roman"/>
                <w:b/>
                <w:bCs/>
                <w:i/>
                <w:iCs/>
                <w:szCs w:val="20"/>
              </w:rPr>
            </m:ctrlPr>
          </m:naryPr>
          <m:sub>
            <m:r>
              <m:rPr>
                <m:sty m:val="bi"/>
              </m:rPr>
              <w:rPr>
                <w:rFonts w:ascii="Cambria Math" w:hAnsi="Cambria Math" w:cs="Times New Roman"/>
                <w:szCs w:val="20"/>
              </w:rPr>
              <m:t>m=0</m:t>
            </m:r>
          </m:sub>
          <m:sup>
            <m:r>
              <m:rPr>
                <m:sty m:val="bi"/>
              </m:rPr>
              <w:rPr>
                <w:rFonts w:ascii="Cambria Math" w:hAnsi="Cambria Math" w:cs="Times New Roman"/>
                <w:szCs w:val="20"/>
              </w:rPr>
              <m:t>M</m:t>
            </m:r>
          </m:sup>
          <m:e>
            <m:r>
              <m:rPr>
                <m:sty m:val="bi"/>
              </m:rPr>
              <w:rPr>
                <w:rFonts w:ascii="Cambria Math" w:hAnsi="Cambria Math" w:cs="Times New Roman"/>
                <w:szCs w:val="20"/>
              </w:rPr>
              <m:t>c</m:t>
            </m:r>
            <m:d>
              <m:dPr>
                <m:ctrlPr>
                  <w:rPr>
                    <w:rFonts w:ascii="Cambria Math" w:hAnsi="Cambria Math" w:cs="Times New Roman"/>
                    <w:b/>
                    <w:bCs/>
                    <w:i/>
                    <w:iCs/>
                    <w:szCs w:val="20"/>
                  </w:rPr>
                </m:ctrlPr>
              </m:dPr>
              <m:e>
                <m:r>
                  <m:rPr>
                    <m:sty m:val="bi"/>
                  </m:rPr>
                  <w:rPr>
                    <w:rFonts w:ascii="Cambria Math" w:hAnsi="Cambria Math" w:cs="Times New Roman"/>
                    <w:szCs w:val="20"/>
                  </w:rPr>
                  <m:t>8</m:t>
                </m:r>
                <m:r>
                  <m:rPr>
                    <m:sty m:val="bi"/>
                  </m:rPr>
                  <w:rPr>
                    <w:rFonts w:ascii="Cambria Math" w:hAnsi="Cambria Math" w:cs="Times New Roman"/>
                    <w:szCs w:val="20"/>
                  </w:rPr>
                  <m:t>t+m</m:t>
                </m:r>
              </m:e>
            </m:d>
            <m:r>
              <m:rPr>
                <m:sty m:val="bi"/>
              </m:rPr>
              <w:rPr>
                <w:rFonts w:ascii="Cambria Math" w:hAnsi="Cambria Math" w:cs="Times New Roman"/>
                <w:szCs w:val="20"/>
              </w:rPr>
              <m:t>∙</m:t>
            </m:r>
            <m:sSup>
              <m:sSupPr>
                <m:ctrlPr>
                  <w:rPr>
                    <w:rFonts w:ascii="Cambria Math" w:hAnsi="Cambria Math" w:cs="Times New Roman"/>
                    <w:b/>
                    <w:bCs/>
                    <w:i/>
                    <w:iCs/>
                    <w:szCs w:val="20"/>
                  </w:rPr>
                </m:ctrlPr>
              </m:sSupPr>
              <m:e>
                <m:r>
                  <m:rPr>
                    <m:sty m:val="bi"/>
                  </m:rPr>
                  <w:rPr>
                    <w:rFonts w:ascii="Cambria Math" w:hAnsi="Cambria Math" w:cs="Times New Roman"/>
                    <w:szCs w:val="20"/>
                  </w:rPr>
                  <m:t>2</m:t>
                </m:r>
              </m:e>
              <m:sup>
                <m:r>
                  <m:rPr>
                    <m:sty m:val="bi"/>
                  </m:rPr>
                  <w:rPr>
                    <w:rFonts w:ascii="Cambria Math" w:hAnsi="Cambria Math" w:cs="Times New Roman"/>
                    <w:szCs w:val="20"/>
                  </w:rPr>
                  <m:t>m</m:t>
                </m:r>
              </m:sup>
            </m:sSup>
            <m:r>
              <m:rPr>
                <m:sty m:val="bi"/>
              </m:rPr>
              <w:rPr>
                <w:rFonts w:ascii="Cambria Math" w:hAnsi="Cambria Math" w:cs="Times New Roman"/>
                <w:szCs w:val="20"/>
              </w:rPr>
              <m:t>) </m:t>
            </m:r>
            <m:r>
              <m:rPr>
                <m:sty m:val="b"/>
              </m:rPr>
              <w:rPr>
                <w:rFonts w:ascii="Cambria Math" w:hAnsi="Cambria Math" w:cs="Times New Roman"/>
                <w:szCs w:val="20"/>
              </w:rPr>
              <m:t>mod</m:t>
            </m:r>
            <m:r>
              <m:rPr>
                <m:sty m:val="bi"/>
              </m:rPr>
              <w:rPr>
                <w:rFonts w:ascii="Cambria Math" w:hAnsi="Cambria Math" w:cs="Times New Roman"/>
                <w:szCs w:val="20"/>
              </w:rPr>
              <m:t> Y}</m:t>
            </m:r>
          </m:e>
        </m:nary>
      </m:oMath>
      <w:r>
        <w:rPr>
          <w:rFonts w:cs="Times"/>
          <w:iCs/>
          <w:szCs w:val="20"/>
        </w:rPr>
        <w:t>, and</w:t>
      </w:r>
    </w:p>
    <w:p w14:paraId="442B27A6" w14:textId="77777777" w:rsidR="008621C2" w:rsidRPr="002A7B0A" w:rsidRDefault="00000000">
      <w:pPr>
        <w:pStyle w:val="ListParagraph"/>
        <w:numPr>
          <w:ilvl w:val="1"/>
          <w:numId w:val="13"/>
        </w:numPr>
        <w:spacing w:after="0"/>
        <w:contextualSpacing w:val="0"/>
        <w:rPr>
          <w:rFonts w:cs="Times"/>
          <w:szCs w:val="20"/>
          <w:lang w:val="sv-SE"/>
        </w:rPr>
      </w:pPr>
      <m:oMath>
        <m:r>
          <m:rPr>
            <m:sty m:val="bi"/>
          </m:rPr>
          <w:rPr>
            <w:rFonts w:ascii="Cambria Math" w:hAnsi="Cambria Math" w:cs="Times New Roman"/>
            <w:szCs w:val="20"/>
          </w:rPr>
          <m:t>t</m:t>
        </m:r>
        <m:r>
          <m:rPr>
            <m:sty m:val="bi"/>
          </m:rPr>
          <w:rPr>
            <w:rFonts w:ascii="Cambria Math" w:hAnsi="Cambria Math" w:cs="Times New Roman"/>
            <w:szCs w:val="20"/>
            <w:lang w:val="sv-SE"/>
          </w:rPr>
          <m:t>=</m:t>
        </m:r>
        <m:r>
          <m:rPr>
            <m:sty m:val="b"/>
          </m:rPr>
          <w:rPr>
            <w:rFonts w:ascii="Cambria Math" w:hAnsi="Cambria Math" w:cs="Times New Roman"/>
            <w:szCs w:val="20"/>
          </w:rPr>
          <m:t>mod</m:t>
        </m:r>
        <m:r>
          <m:rPr>
            <m:sty m:val="bi"/>
          </m:rPr>
          <w:rPr>
            <w:rFonts w:ascii="Cambria Math" w:hAnsi="Cambria Math" w:cs="Times New Roman"/>
            <w:szCs w:val="20"/>
            <w:lang w:val="sv-SE"/>
          </w:rPr>
          <m:t>(</m:t>
        </m:r>
        <m:r>
          <m:rPr>
            <m:sty m:val="bi"/>
          </m:rPr>
          <w:rPr>
            <w:rFonts w:ascii="Cambria Math" w:hAnsi="Cambria Math" w:cs="Times New Roman"/>
            <w:szCs w:val="20"/>
          </w:rPr>
          <m:t>SFN</m:t>
        </m:r>
        <m:r>
          <m:rPr>
            <m:sty m:val="bi"/>
          </m:rPr>
          <w:rPr>
            <w:rFonts w:ascii="Cambria Math" w:hAnsi="Cambria Math" w:cs="Times New Roman"/>
            <w:szCs w:val="20"/>
            <w:lang w:val="sv-SE"/>
          </w:rPr>
          <m:t>,</m:t>
        </m:r>
        <m:r>
          <m:rPr>
            <m:sty m:val="bi"/>
          </m:rPr>
          <w:rPr>
            <w:rFonts w:ascii="Cambria Math" w:hAnsi="Cambria Math" w:cs="Times New Roman"/>
            <w:szCs w:val="20"/>
          </w:rPr>
          <m:t>N</m:t>
        </m:r>
        <m:r>
          <m:rPr>
            <m:sty m:val="bi"/>
          </m:rPr>
          <w:rPr>
            <w:rFonts w:ascii="Cambria Math" w:hAnsi="Cambria Math" w:cs="Times New Roman"/>
            <w:szCs w:val="20"/>
            <w:lang w:val="sv-SE"/>
          </w:rPr>
          <m:t>)</m:t>
        </m:r>
        <m:sSubSup>
          <m:sSubSupPr>
            <m:ctrlPr>
              <w:rPr>
                <w:rFonts w:ascii="Cambria Math" w:hAnsi="Cambria Math"/>
                <w:b/>
                <w:bCs/>
                <w:i/>
                <w:szCs w:val="20"/>
              </w:rPr>
            </m:ctrlPr>
          </m:sSubSupPr>
          <m:e>
            <m:r>
              <m:rPr>
                <m:sty m:val="bi"/>
              </m:rPr>
              <w:rPr>
                <w:rFonts w:ascii="Cambria Math" w:hAnsi="Cambria Math"/>
                <w:szCs w:val="20"/>
              </w:rPr>
              <m:t>N</m:t>
            </m:r>
          </m:e>
          <m:sub>
            <m:r>
              <m:rPr>
                <m:nor/>
              </m:rPr>
              <w:rPr>
                <w:rFonts w:ascii="Cambria Math" w:hAnsi="Cambria Math"/>
                <w:b/>
                <w:bCs/>
                <w:szCs w:val="20"/>
                <w:lang w:val="sv-SE"/>
              </w:rPr>
              <m:t>slot</m:t>
            </m:r>
          </m:sub>
          <m:sup>
            <m:r>
              <m:rPr>
                <m:nor/>
              </m:rPr>
              <w:rPr>
                <w:rFonts w:ascii="Cambria Math" w:hAnsi="Cambria Math"/>
                <w:b/>
                <w:bCs/>
                <w:szCs w:val="20"/>
                <w:lang w:val="sv-SE"/>
              </w:rPr>
              <m:t>frame</m:t>
            </m:r>
            <m:r>
              <m:rPr>
                <m:sty m:val="bi"/>
              </m:rPr>
              <w:rPr>
                <w:rFonts w:ascii="Cambria Math" w:hAnsi="Cambria Math"/>
                <w:szCs w:val="20"/>
                <w:lang w:val="sv-SE"/>
              </w:rPr>
              <m:t>,</m:t>
            </m:r>
            <m:r>
              <m:rPr>
                <m:sty m:val="bi"/>
              </m:rPr>
              <w:rPr>
                <w:rFonts w:ascii="Cambria Math" w:hAnsi="Cambria Math"/>
                <w:szCs w:val="20"/>
              </w:rPr>
              <m:t>μ</m:t>
            </m:r>
          </m:sup>
        </m:sSubSup>
        <m:sSubSup>
          <m:sSubSupPr>
            <m:ctrlPr>
              <w:rPr>
                <w:rFonts w:ascii="Cambria Math" w:hAnsi="Cambria Math" w:cs="Times New Roman"/>
                <w:b/>
                <w:bCs/>
                <w:i/>
                <w:iCs/>
                <w:szCs w:val="20"/>
              </w:rPr>
            </m:ctrlPr>
          </m:sSubSupPr>
          <m:e>
            <m:r>
              <m:rPr>
                <m:sty m:val="bi"/>
              </m:rPr>
              <w:rPr>
                <w:rFonts w:ascii="Cambria Math" w:hAnsi="Cambria Math" w:cs="Times New Roman"/>
                <w:szCs w:val="20"/>
              </w:rPr>
              <m:t>N</m:t>
            </m:r>
          </m:e>
          <m:sub>
            <m:r>
              <m:rPr>
                <m:sty m:val="bi"/>
              </m:rPr>
              <w:rPr>
                <w:rFonts w:ascii="Cambria Math" w:hAnsi="Cambria Math" w:cs="Times New Roman"/>
                <w:szCs w:val="20"/>
              </w:rPr>
              <m:t>symb</m:t>
            </m:r>
          </m:sub>
          <m:sup>
            <m:r>
              <m:rPr>
                <m:sty m:val="bi"/>
              </m:rPr>
              <w:rPr>
                <w:rFonts w:ascii="Cambria Math" w:hAnsi="Cambria Math" w:cs="Times New Roman"/>
                <w:szCs w:val="20"/>
              </w:rPr>
              <m:t>slot</m:t>
            </m:r>
          </m:sup>
        </m:sSubSup>
        <m:sSubSup>
          <m:sSubSupPr>
            <m:ctrlPr>
              <w:rPr>
                <w:rFonts w:ascii="Cambria Math" w:hAnsi="Cambria Math" w:cs="Times New Roman"/>
                <w:b/>
                <w:bCs/>
                <w:i/>
                <w:iCs/>
                <w:szCs w:val="20"/>
              </w:rPr>
            </m:ctrlPr>
          </m:sSubSupPr>
          <m:e>
            <m:r>
              <m:rPr>
                <m:sty m:val="bi"/>
              </m:rPr>
              <w:rPr>
                <w:rFonts w:ascii="Cambria Math" w:hAnsi="Cambria Math" w:cs="Times New Roman"/>
                <w:szCs w:val="20"/>
                <w:lang w:val="sv-SE"/>
              </w:rPr>
              <m:t>+</m:t>
            </m:r>
            <m:r>
              <m:rPr>
                <m:sty m:val="bi"/>
              </m:rPr>
              <w:rPr>
                <w:rFonts w:ascii="Cambria Math" w:hAnsi="Cambria Math" w:cs="Times New Roman"/>
                <w:szCs w:val="20"/>
              </w:rPr>
              <m:t>n</m:t>
            </m:r>
          </m:e>
          <m:sub>
            <m:r>
              <m:rPr>
                <m:sty m:val="bi"/>
              </m:rPr>
              <w:rPr>
                <w:rFonts w:ascii="Cambria Math" w:hAnsi="Cambria Math" w:cs="Times New Roman"/>
                <w:szCs w:val="20"/>
              </w:rPr>
              <m:t>s</m:t>
            </m:r>
            <m:r>
              <m:rPr>
                <m:sty m:val="bi"/>
              </m:rPr>
              <w:rPr>
                <w:rFonts w:ascii="Cambria Math" w:hAnsi="Cambria Math" w:cs="Times New Roman"/>
                <w:szCs w:val="20"/>
                <w:lang w:val="sv-SE"/>
              </w:rPr>
              <m:t>,</m:t>
            </m:r>
            <m:r>
              <m:rPr>
                <m:sty m:val="bi"/>
              </m:rPr>
              <w:rPr>
                <w:rFonts w:ascii="Cambria Math" w:hAnsi="Cambria Math" w:cs="Times New Roman"/>
                <w:szCs w:val="20"/>
              </w:rPr>
              <m:t>f</m:t>
            </m:r>
          </m:sub>
          <m:sup>
            <m:r>
              <m:rPr>
                <m:sty m:val="bi"/>
              </m:rPr>
              <w:rPr>
                <w:rFonts w:ascii="Cambria Math" w:hAnsi="Cambria Math" w:cs="Times New Roman"/>
                <w:szCs w:val="20"/>
              </w:rPr>
              <m:t>μ</m:t>
            </m:r>
          </m:sup>
        </m:sSubSup>
        <m:sSubSup>
          <m:sSubSupPr>
            <m:ctrlPr>
              <w:rPr>
                <w:rFonts w:ascii="Cambria Math" w:hAnsi="Cambria Math" w:cs="Times New Roman"/>
                <w:b/>
                <w:bCs/>
                <w:i/>
                <w:iCs/>
                <w:szCs w:val="20"/>
              </w:rPr>
            </m:ctrlPr>
          </m:sSubSupPr>
          <m:e>
            <m:r>
              <m:rPr>
                <m:sty m:val="bi"/>
              </m:rPr>
              <w:rPr>
                <w:rFonts w:ascii="Cambria Math" w:hAnsi="Cambria Math" w:cs="Times New Roman"/>
                <w:szCs w:val="20"/>
              </w:rPr>
              <m:t>N</m:t>
            </m:r>
          </m:e>
          <m:sub>
            <m:r>
              <m:rPr>
                <m:sty m:val="bi"/>
              </m:rPr>
              <w:rPr>
                <w:rFonts w:ascii="Cambria Math" w:hAnsi="Cambria Math" w:cs="Times New Roman"/>
                <w:szCs w:val="20"/>
              </w:rPr>
              <m:t>symb</m:t>
            </m:r>
          </m:sub>
          <m:sup>
            <m:r>
              <m:rPr>
                <m:sty m:val="bi"/>
              </m:rPr>
              <w:rPr>
                <w:rFonts w:ascii="Cambria Math" w:hAnsi="Cambria Math" w:cs="Times New Roman"/>
                <w:szCs w:val="20"/>
              </w:rPr>
              <m:t>slot</m:t>
            </m:r>
          </m:sup>
        </m:sSubSup>
        <m:r>
          <m:rPr>
            <m:sty m:val="bi"/>
          </m:rPr>
          <w:rPr>
            <w:rFonts w:ascii="Cambria Math" w:hAnsi="Cambria Math" w:cs="Times New Roman"/>
            <w:szCs w:val="20"/>
            <w:lang w:val="sv-SE"/>
          </w:rPr>
          <m:t>+</m:t>
        </m:r>
        <m:sSup>
          <m:sSupPr>
            <m:ctrlPr>
              <w:rPr>
                <w:rFonts w:ascii="Cambria Math" w:hAnsi="Cambria Math" w:cs="Times New Roman"/>
                <w:b/>
                <w:bCs/>
                <w:i/>
                <w:iCs/>
                <w:szCs w:val="20"/>
              </w:rPr>
            </m:ctrlPr>
          </m:sSupPr>
          <m:e>
            <m:r>
              <m:rPr>
                <m:sty m:val="bi"/>
              </m:rPr>
              <w:rPr>
                <w:rFonts w:ascii="Cambria Math" w:hAnsi="Cambria Math" w:cs="Times New Roman"/>
                <w:szCs w:val="20"/>
              </w:rPr>
              <m:t>l</m:t>
            </m:r>
            <m:r>
              <m:rPr>
                <m:sty m:val="bi"/>
              </m:rPr>
              <w:rPr>
                <w:rFonts w:ascii="Cambria Math" w:hAnsi="Cambria Math" w:cs="Times New Roman"/>
                <w:szCs w:val="20"/>
                <w:lang w:val="sv-SE"/>
              </w:rPr>
              <m:t>'</m:t>
            </m:r>
          </m:e>
          <m:sup>
            <m:r>
              <m:rPr>
                <m:sty m:val="bi"/>
              </m:rPr>
              <w:rPr>
                <w:rFonts w:ascii="Cambria Math" w:hAnsi="Cambria Math" w:cs="Times New Roman"/>
                <w:szCs w:val="20"/>
                <w:lang w:val="sv-SE"/>
              </w:rPr>
              <m:t>'</m:t>
            </m:r>
          </m:sup>
        </m:sSup>
      </m:oMath>
      <w:r w:rsidRPr="002A7B0A">
        <w:rPr>
          <w:rFonts w:cs="Times"/>
          <w:iCs/>
          <w:szCs w:val="20"/>
          <w:lang w:val="sv-SE"/>
        </w:rPr>
        <w:t xml:space="preserve">, </w:t>
      </w:r>
    </w:p>
    <w:p w14:paraId="469CEC09" w14:textId="77777777" w:rsidR="008621C2" w:rsidRDefault="00000000">
      <w:pPr>
        <w:pStyle w:val="ListParagraph"/>
        <w:numPr>
          <w:ilvl w:val="2"/>
          <w:numId w:val="13"/>
        </w:numPr>
        <w:spacing w:after="0"/>
        <w:contextualSpacing w:val="0"/>
        <w:rPr>
          <w:rFonts w:cs="Times"/>
          <w:szCs w:val="20"/>
        </w:rPr>
      </w:pPr>
      <m:oMath>
        <m:sSup>
          <m:sSupPr>
            <m:ctrlPr>
              <w:rPr>
                <w:rFonts w:ascii="Cambria Math" w:hAnsi="Cambria Math" w:cs="Times New Roman"/>
                <w:b/>
                <w:bCs/>
                <w:i/>
                <w:iCs/>
                <w:szCs w:val="20"/>
              </w:rPr>
            </m:ctrlPr>
          </m:sSupPr>
          <m:e>
            <m:r>
              <m:rPr>
                <m:sty m:val="bi"/>
              </m:rPr>
              <w:rPr>
                <w:rFonts w:ascii="Cambria Math" w:hAnsi="Cambria Math" w:cs="Times New Roman"/>
                <w:szCs w:val="20"/>
              </w:rPr>
              <m:t>l'</m:t>
            </m:r>
          </m:e>
          <m:sup>
            <m:r>
              <m:rPr>
                <m:sty m:val="bi"/>
              </m:rPr>
              <w:rPr>
                <w:rFonts w:ascii="Cambria Math" w:hAnsi="Cambria Math" w:cs="Times New Roman"/>
                <w:szCs w:val="20"/>
              </w:rPr>
              <m:t>'</m:t>
            </m:r>
          </m:sup>
        </m:sSup>
        <m:r>
          <m:rPr>
            <m:sty m:val="bi"/>
          </m:rPr>
          <w:rPr>
            <w:rFonts w:ascii="Cambria Math" w:hAnsi="Cambria Math" w:cs="Times New Roman"/>
            <w:szCs w:val="20"/>
          </w:rPr>
          <m:t>=</m:t>
        </m:r>
        <m:sSub>
          <m:sSubPr>
            <m:ctrlPr>
              <w:rPr>
                <w:rFonts w:ascii="Cambria Math" w:hAnsi="Cambria Math" w:cs="Times New Roman"/>
                <w:b/>
                <w:bCs/>
                <w:i/>
                <w:iCs/>
                <w:szCs w:val="20"/>
              </w:rPr>
            </m:ctrlPr>
          </m:sSubPr>
          <m:e>
            <m:r>
              <m:rPr>
                <m:sty m:val="bi"/>
              </m:rPr>
              <w:rPr>
                <w:rFonts w:ascii="Cambria Math" w:hAnsi="Cambria Math" w:cs="Times New Roman"/>
                <w:szCs w:val="20"/>
              </w:rPr>
              <m:t>l</m:t>
            </m:r>
          </m:e>
          <m:sub>
            <m:r>
              <m:rPr>
                <m:sty m:val="bi"/>
              </m:rPr>
              <w:rPr>
                <w:rFonts w:ascii="Cambria Math" w:hAnsi="Cambria Math" w:cs="Times New Roman"/>
                <w:szCs w:val="20"/>
              </w:rPr>
              <m:t>0</m:t>
            </m:r>
          </m:sub>
        </m:sSub>
        <m:r>
          <m:rPr>
            <m:sty m:val="bi"/>
          </m:rPr>
          <w:rPr>
            <w:rFonts w:ascii="Cambria Math" w:hAnsi="Cambria Math" w:cs="Times New Roman"/>
            <w:szCs w:val="20"/>
          </w:rPr>
          <m:t>+l'</m:t>
        </m:r>
      </m:oMath>
      <w:r>
        <w:rPr>
          <w:rFonts w:cs="Times"/>
          <w:iCs/>
          <w:szCs w:val="20"/>
        </w:rPr>
        <w:t xml:space="preserve"> if </w:t>
      </w:r>
      <m:oMath>
        <m:r>
          <m:rPr>
            <m:sty m:val="bi"/>
          </m:rPr>
          <w:rPr>
            <w:rFonts w:ascii="Cambria Math" w:hAnsi="Cambria Math" w:cs="Times New Roman"/>
            <w:szCs w:val="20"/>
          </w:rPr>
          <m:t>R=1</m:t>
        </m:r>
      </m:oMath>
      <w:r>
        <w:rPr>
          <w:rFonts w:cs="Times"/>
          <w:iCs/>
          <w:szCs w:val="20"/>
        </w:rPr>
        <w:t xml:space="preserve"> or UE is provided with </w:t>
      </w:r>
      <w:r>
        <w:rPr>
          <w:rFonts w:cs="Times"/>
          <w:i/>
          <w:szCs w:val="20"/>
        </w:rPr>
        <w:t>combOffsetHoppingWithRepetition</w:t>
      </w:r>
      <w:r>
        <w:rPr>
          <w:rFonts w:cs="Times"/>
          <w:iCs/>
          <w:szCs w:val="20"/>
        </w:rPr>
        <w:t xml:space="preserve">=Per-symbol; otherwise, </w:t>
      </w:r>
      <m:oMath>
        <m:sSup>
          <m:sSupPr>
            <m:ctrlPr>
              <w:rPr>
                <w:rFonts w:ascii="Cambria Math" w:hAnsi="Cambria Math" w:cs="Times New Roman"/>
                <w:b/>
                <w:bCs/>
                <w:i/>
                <w:iCs/>
                <w:szCs w:val="20"/>
              </w:rPr>
            </m:ctrlPr>
          </m:sSupPr>
          <m:e>
            <m:r>
              <m:rPr>
                <m:sty m:val="bi"/>
              </m:rPr>
              <w:rPr>
                <w:rFonts w:ascii="Cambria Math" w:hAnsi="Cambria Math" w:cs="Times New Roman"/>
                <w:szCs w:val="20"/>
              </w:rPr>
              <m:t>l</m:t>
            </m:r>
          </m:e>
          <m:sup>
            <m:r>
              <m:rPr>
                <m:sty m:val="bi"/>
              </m:rPr>
              <w:rPr>
                <w:rFonts w:ascii="Cambria Math" w:hAnsi="Cambria Math" w:cs="Times New Roman"/>
                <w:szCs w:val="20"/>
              </w:rPr>
              <m:t>''</m:t>
            </m:r>
          </m:sup>
        </m:sSup>
      </m:oMath>
      <w:r>
        <w:rPr>
          <w:rFonts w:cs="Times"/>
          <w:iCs/>
          <w:szCs w:val="20"/>
        </w:rPr>
        <w:t xml:space="preserve"> is the OFDM symbol index of the first symbol across the R repetitions within the slot.</w:t>
      </w:r>
    </w:p>
    <w:p w14:paraId="0D180238" w14:textId="77777777" w:rsidR="008621C2" w:rsidRDefault="00000000">
      <w:pPr>
        <w:pStyle w:val="ListParagraph"/>
        <w:numPr>
          <w:ilvl w:val="1"/>
          <w:numId w:val="13"/>
        </w:numPr>
        <w:spacing w:after="0"/>
        <w:contextualSpacing w:val="0"/>
        <w:rPr>
          <w:rFonts w:cs="Times"/>
          <w:szCs w:val="20"/>
        </w:rPr>
      </w:pPr>
      <w:r>
        <w:rPr>
          <w:rFonts w:cs="Times"/>
          <w:szCs w:val="20"/>
        </w:rPr>
        <w:t xml:space="preserve">If </w:t>
      </w:r>
      <w:r>
        <w:rPr>
          <w:rFonts w:cs="Times"/>
          <w:i/>
          <w:iCs/>
          <w:szCs w:val="20"/>
        </w:rPr>
        <w:t>combOffsetHoppingSubset</w:t>
      </w:r>
      <w:r>
        <w:rPr>
          <w:rFonts w:cs="Times"/>
          <w:szCs w:val="20"/>
        </w:rPr>
        <w:t xml:space="preserve"> is not configured, </w:t>
      </w:r>
      <m:oMath>
        <m:r>
          <m:rPr>
            <m:sty m:val="bi"/>
          </m:rPr>
          <w:rPr>
            <w:rFonts w:ascii="Cambria Math" w:hAnsi="Cambria Math" w:cs="Times New Roman"/>
            <w:szCs w:val="20"/>
          </w:rPr>
          <m:t>S{n}=n</m:t>
        </m:r>
      </m:oMath>
      <w:r>
        <w:rPr>
          <w:rFonts w:cs="Times"/>
          <w:szCs w:val="20"/>
        </w:rPr>
        <w:t xml:space="preserve">, and </w:t>
      </w:r>
      <m:oMath>
        <m:r>
          <m:rPr>
            <m:sty m:val="bi"/>
          </m:rPr>
          <w:rPr>
            <w:rFonts w:ascii="Cambria Math" w:hAnsi="Cambria Math" w:cs="Times New Roman"/>
            <w:szCs w:val="20"/>
          </w:rPr>
          <m:t>Y=</m:t>
        </m:r>
        <m:sSub>
          <m:sSubPr>
            <m:ctrlPr>
              <w:rPr>
                <w:rFonts w:ascii="Cambria Math" w:hAnsi="Cambria Math"/>
                <w:b/>
                <w:bCs/>
                <w:szCs w:val="20"/>
              </w:rPr>
            </m:ctrlPr>
          </m:sSubPr>
          <m:e>
            <m:r>
              <m:rPr>
                <m:sty m:val="bi"/>
              </m:rPr>
              <w:rPr>
                <w:rFonts w:ascii="Cambria Math" w:hAnsi="Cambria Math"/>
                <w:szCs w:val="20"/>
              </w:rPr>
              <m:t>K</m:t>
            </m:r>
          </m:e>
          <m:sub>
            <m:r>
              <m:rPr>
                <m:nor/>
              </m:rPr>
              <w:rPr>
                <w:b/>
                <w:bCs/>
                <w:szCs w:val="20"/>
              </w:rPr>
              <m:t>TC</m:t>
            </m:r>
          </m:sub>
        </m:sSub>
      </m:oMath>
      <w:r>
        <w:rPr>
          <w:rFonts w:cs="Times"/>
          <w:szCs w:val="20"/>
        </w:rPr>
        <w:t>.</w:t>
      </w:r>
    </w:p>
    <w:p w14:paraId="6D19D5DD" w14:textId="77777777" w:rsidR="008621C2" w:rsidRDefault="00000000">
      <w:pPr>
        <w:pStyle w:val="ListParagraph"/>
        <w:numPr>
          <w:ilvl w:val="1"/>
          <w:numId w:val="13"/>
        </w:numPr>
        <w:spacing w:after="0"/>
        <w:contextualSpacing w:val="0"/>
        <w:rPr>
          <w:rFonts w:cs="Times"/>
          <w:szCs w:val="20"/>
        </w:rPr>
      </w:pPr>
      <w:r>
        <w:rPr>
          <w:rFonts w:cs="Times"/>
          <w:szCs w:val="20"/>
        </w:rPr>
        <w:t xml:space="preserve">If </w:t>
      </w:r>
      <w:r>
        <w:rPr>
          <w:rFonts w:cs="Times"/>
          <w:i/>
          <w:iCs/>
          <w:szCs w:val="20"/>
        </w:rPr>
        <w:t>combOffsetHoppingSubset</w:t>
      </w:r>
      <w:r>
        <w:rPr>
          <w:rFonts w:cs="Times"/>
          <w:szCs w:val="20"/>
        </w:rPr>
        <w:t xml:space="preserve"> is configured, </w:t>
      </w:r>
      <m:oMath>
        <m:r>
          <m:rPr>
            <m:sty m:val="bi"/>
          </m:rPr>
          <w:rPr>
            <w:rFonts w:ascii="Cambria Math" w:hAnsi="Cambria Math" w:cs="Times New Roman"/>
            <w:szCs w:val="20"/>
          </w:rPr>
          <m:t>S{n}</m:t>
        </m:r>
      </m:oMath>
      <w:r>
        <w:rPr>
          <w:rFonts w:cs="Times"/>
          <w:szCs w:val="20"/>
        </w:rPr>
        <w:t xml:space="preserve"> denotes the </w:t>
      </w:r>
      <m:oMath>
        <m:r>
          <m:rPr>
            <m:sty m:val="bi"/>
          </m:rPr>
          <w:rPr>
            <w:rFonts w:ascii="Cambria Math" w:hAnsi="Cambria Math" w:cs="Times New Roman"/>
            <w:szCs w:val="20"/>
          </w:rPr>
          <m:t>(n+1)</m:t>
        </m:r>
      </m:oMath>
      <w:r>
        <w:rPr>
          <w:rFonts w:cs="Times"/>
          <w:szCs w:val="20"/>
          <w:vertAlign w:val="superscript"/>
        </w:rPr>
        <w:t>th</w:t>
      </w:r>
      <w:r>
        <w:rPr>
          <w:rFonts w:cs="Times"/>
          <w:szCs w:val="20"/>
        </w:rPr>
        <w:t xml:space="preserve"> element of the configured subset, and </w:t>
      </w:r>
      <m:oMath>
        <m:r>
          <m:rPr>
            <m:sty m:val="bi"/>
          </m:rPr>
          <w:rPr>
            <w:rFonts w:ascii="Cambria Math" w:hAnsi="Cambria Math" w:cs="Times New Roman"/>
            <w:szCs w:val="20"/>
          </w:rPr>
          <m:t>Y</m:t>
        </m:r>
      </m:oMath>
      <w:r>
        <w:rPr>
          <w:rFonts w:cs="Times"/>
          <w:szCs w:val="20"/>
        </w:rPr>
        <w:t xml:space="preserve"> is the number of elements in the subset.</w:t>
      </w:r>
    </w:p>
    <w:p w14:paraId="132E6FFB" w14:textId="77777777" w:rsidR="008621C2" w:rsidRDefault="008621C2">
      <w:pPr>
        <w:rPr>
          <w:rFonts w:cs="Times"/>
          <w:szCs w:val="20"/>
        </w:rPr>
      </w:pPr>
    </w:p>
    <w:p w14:paraId="778AAAD9" w14:textId="77777777" w:rsidR="008621C2" w:rsidRDefault="008621C2"/>
    <w:p w14:paraId="1DC94FA7" w14:textId="77777777" w:rsidR="008621C2" w:rsidRDefault="008621C2"/>
    <w:p w14:paraId="4F018711" w14:textId="77777777" w:rsidR="008621C2" w:rsidRDefault="00000000">
      <w:pPr>
        <w:rPr>
          <w:rStyle w:val="Strong"/>
        </w:rPr>
      </w:pPr>
      <w:r>
        <w:rPr>
          <w:rStyle w:val="Strong"/>
        </w:rPr>
        <w:t>Conclusion</w:t>
      </w:r>
    </w:p>
    <w:p w14:paraId="08A7895F" w14:textId="77777777" w:rsidR="008621C2" w:rsidRDefault="00000000">
      <w:pPr>
        <w:rPr>
          <w:b/>
          <w:bCs/>
          <w:szCs w:val="22"/>
        </w:rPr>
      </w:pPr>
      <w:r>
        <w:rPr>
          <w:rStyle w:val="Strong"/>
          <w:szCs w:val="22"/>
        </w:rPr>
        <w:t xml:space="preserve">For an 8-port SRS resource in a SRS resource set with usage ‘codebook’ or ‘antennaSwitching’ and resource mapping based on TDM with TDM factor s and repetition factor R, when the s subsets of ports are mapped onto m ≥ 2 OFDM symbols in a slot according to the pattern {{1, 2, …, s}, …, {1, 2, …, s}} (totally m/s groups of {1, 2, …, s}), and when </w:t>
      </w:r>
      <w:r>
        <w:rPr>
          <w:b/>
          <w:bCs/>
          <w:color w:val="FF0000"/>
          <w:szCs w:val="22"/>
        </w:rPr>
        <w:t xml:space="preserve">cyclic shift </w:t>
      </w:r>
      <w:r>
        <w:rPr>
          <w:rStyle w:val="Strong"/>
          <w:color w:val="FF0000"/>
          <w:szCs w:val="22"/>
        </w:rPr>
        <w:t xml:space="preserve">hopping </w:t>
      </w:r>
      <w:r>
        <w:rPr>
          <w:rStyle w:val="Strong"/>
          <w:szCs w:val="22"/>
        </w:rPr>
        <w:t xml:space="preserve">is configured for the SRS resource, </w:t>
      </w:r>
    </w:p>
    <w:p w14:paraId="1E4DAE19" w14:textId="77777777" w:rsidR="008621C2" w:rsidRDefault="00000000">
      <w:pPr>
        <w:pStyle w:val="ListParagraph"/>
        <w:numPr>
          <w:ilvl w:val="0"/>
          <w:numId w:val="19"/>
        </w:numPr>
        <w:spacing w:before="120" w:afterLines="50" w:after="120"/>
        <w:rPr>
          <w:rFonts w:ascii="Times New Roman" w:hAnsi="Times New Roman"/>
          <w:b/>
          <w:bCs/>
          <w:szCs w:val="22"/>
          <w:lang w:val="en-US"/>
        </w:rPr>
      </w:pPr>
      <w:r>
        <w:rPr>
          <w:rFonts w:ascii="Times New Roman" w:hAnsi="Times New Roman"/>
          <w:b/>
          <w:bCs/>
          <w:szCs w:val="22"/>
          <w:lang w:val="en-US"/>
        </w:rPr>
        <w:t>Option A4: Do not support</w:t>
      </w:r>
      <w:r>
        <w:rPr>
          <w:rFonts w:ascii="Times New Roman" w:eastAsia="Times New Roman" w:hAnsi="Times New Roman"/>
          <w:b/>
          <w:bCs/>
          <w:szCs w:val="22"/>
          <w:lang w:val="en-US"/>
        </w:rPr>
        <w:t xml:space="preserve"> </w:t>
      </w:r>
      <w:r>
        <w:rPr>
          <w:rFonts w:ascii="Times New Roman" w:hAnsi="Times New Roman"/>
          <w:b/>
          <w:bCs/>
          <w:szCs w:val="22"/>
          <w:lang w:val="en-US"/>
        </w:rPr>
        <w:t>cyclic shift hopping for 8-port SRS with TDM.</w:t>
      </w:r>
    </w:p>
    <w:p w14:paraId="251CAB7B" w14:textId="77777777" w:rsidR="008621C2" w:rsidRDefault="008621C2"/>
    <w:p w14:paraId="57EB6294" w14:textId="77777777" w:rsidR="008621C2" w:rsidRDefault="00000000">
      <w:pPr>
        <w:rPr>
          <w:rStyle w:val="Strong"/>
        </w:rPr>
      </w:pPr>
      <w:r>
        <w:rPr>
          <w:rStyle w:val="Strong"/>
        </w:rPr>
        <w:t>Conclusion</w:t>
      </w:r>
    </w:p>
    <w:p w14:paraId="7C3199E2" w14:textId="77777777" w:rsidR="008621C2" w:rsidRDefault="00000000">
      <w:pPr>
        <w:rPr>
          <w:rStyle w:val="Strong"/>
          <w:szCs w:val="22"/>
        </w:rPr>
      </w:pPr>
      <w:r>
        <w:rPr>
          <w:rStyle w:val="Strong"/>
          <w:szCs w:val="22"/>
        </w:rPr>
        <w:t xml:space="preserve">For an 8-port SRS resource in a SRS resource set with usage ‘codebook’ or ‘antennaSwitching’ and resource mapping based on TDM with TDM factor s and repetition factor R, when the s subsets of ports are mapped onto m ≥ 2 OFDM symbols in a slot according to the pattern {{1, 2, …, s}, …, {1, 2, …, s}} (totally m/s groups of {1, 2, …, s}), and when </w:t>
      </w:r>
      <w:r>
        <w:rPr>
          <w:b/>
          <w:bCs/>
          <w:color w:val="FF0000"/>
          <w:szCs w:val="22"/>
        </w:rPr>
        <w:t xml:space="preserve">comb offset </w:t>
      </w:r>
      <w:r>
        <w:rPr>
          <w:rStyle w:val="Strong"/>
          <w:color w:val="FF0000"/>
          <w:szCs w:val="22"/>
        </w:rPr>
        <w:t>hopping</w:t>
      </w:r>
      <w:r>
        <w:rPr>
          <w:rStyle w:val="Strong"/>
          <w:szCs w:val="22"/>
        </w:rPr>
        <w:t xml:space="preserve"> is configured for the SRS resource, </w:t>
      </w:r>
    </w:p>
    <w:p w14:paraId="15E9764E" w14:textId="77777777" w:rsidR="008621C2" w:rsidRDefault="00000000">
      <w:pPr>
        <w:pStyle w:val="ListParagraph"/>
        <w:numPr>
          <w:ilvl w:val="0"/>
          <w:numId w:val="18"/>
        </w:numPr>
        <w:spacing w:before="120" w:afterLines="50" w:after="120"/>
        <w:ind w:left="360"/>
        <w:rPr>
          <w:rFonts w:ascii="Times New Roman" w:hAnsi="Times New Roman"/>
          <w:b/>
          <w:bCs/>
          <w:szCs w:val="22"/>
          <w:lang w:val="en-US"/>
        </w:rPr>
      </w:pPr>
      <w:r>
        <w:rPr>
          <w:rFonts w:ascii="Times New Roman" w:hAnsi="Times New Roman"/>
          <w:b/>
          <w:bCs/>
          <w:szCs w:val="22"/>
          <w:lang w:val="en-US"/>
        </w:rPr>
        <w:t>Option B5: Do not support</w:t>
      </w:r>
      <w:r>
        <w:rPr>
          <w:rFonts w:ascii="Times New Roman" w:eastAsia="Times New Roman" w:hAnsi="Times New Roman"/>
          <w:b/>
          <w:bCs/>
          <w:szCs w:val="22"/>
          <w:lang w:val="en-US"/>
        </w:rPr>
        <w:t xml:space="preserve"> </w:t>
      </w:r>
      <w:r>
        <w:rPr>
          <w:rFonts w:ascii="Times New Roman" w:hAnsi="Times New Roman"/>
          <w:b/>
          <w:bCs/>
          <w:szCs w:val="22"/>
          <w:lang w:val="en-US"/>
        </w:rPr>
        <w:t>comb offset hopping for 8-port SRS with TDM.</w:t>
      </w:r>
    </w:p>
    <w:p w14:paraId="386C43E9" w14:textId="77777777" w:rsidR="008621C2" w:rsidRDefault="008621C2"/>
    <w:p w14:paraId="2C76169D" w14:textId="77777777" w:rsidR="008621C2" w:rsidRDefault="008621C2"/>
    <w:p w14:paraId="494E5E20" w14:textId="77777777" w:rsidR="008621C2" w:rsidRDefault="00000000">
      <w:pPr>
        <w:rPr>
          <w:rStyle w:val="Strong"/>
          <w:highlight w:val="green"/>
        </w:rPr>
      </w:pPr>
      <w:r>
        <w:rPr>
          <w:rStyle w:val="Strong"/>
          <w:highlight w:val="green"/>
        </w:rPr>
        <w:t xml:space="preserve">Proposal 3.2.3: </w:t>
      </w:r>
    </w:p>
    <w:p w14:paraId="5E7DCA57" w14:textId="77777777" w:rsidR="008621C2" w:rsidRDefault="00000000">
      <w:pPr>
        <w:rPr>
          <w:b/>
          <w:bCs/>
          <w:szCs w:val="22"/>
        </w:rPr>
      </w:pPr>
      <w:r>
        <w:rPr>
          <w:rStyle w:val="Strong"/>
          <w:szCs w:val="22"/>
        </w:rPr>
        <w:lastRenderedPageBreak/>
        <w:t xml:space="preserve">For an 8-port SRS resource in a SRS resource set with usage ‘codebook’ or ‘antennaSwitching’ and resource mapping based on TDM with TDM factor s, when </w:t>
      </w:r>
      <w:r>
        <w:rPr>
          <w:b/>
          <w:bCs/>
          <w:color w:val="FF0000"/>
          <w:szCs w:val="22"/>
        </w:rPr>
        <w:t xml:space="preserve">sequence/group </w:t>
      </w:r>
      <w:r>
        <w:rPr>
          <w:rStyle w:val="Strong"/>
          <w:color w:val="FF0000"/>
          <w:szCs w:val="22"/>
        </w:rPr>
        <w:t>hopping</w:t>
      </w:r>
      <w:r>
        <w:rPr>
          <w:rStyle w:val="Strong"/>
          <w:szCs w:val="22"/>
        </w:rPr>
        <w:t xml:space="preserve"> is configured for the SRS resource, t</w:t>
      </w:r>
      <w:r>
        <w:rPr>
          <w:b/>
          <w:bCs/>
          <w:szCs w:val="22"/>
        </w:rPr>
        <w:t>he time-domain behavior of hopping depends only on the OFDM symbol index l’ of each symbol.</w:t>
      </w:r>
    </w:p>
    <w:p w14:paraId="1AC847D8" w14:textId="77777777" w:rsidR="008621C2" w:rsidRDefault="008621C2"/>
    <w:p w14:paraId="1078F3F3" w14:textId="77777777" w:rsidR="008621C2" w:rsidRDefault="00000000">
      <w:pPr>
        <w:pStyle w:val="Heading2"/>
        <w:numPr>
          <w:ilvl w:val="0"/>
          <w:numId w:val="0"/>
        </w:numPr>
        <w:ind w:left="576" w:hanging="576"/>
        <w:rPr>
          <w:rFonts w:ascii="Times New Roman" w:hAnsi="Times New Roman" w:cs="Times New Roman"/>
          <w:i/>
          <w:iCs/>
          <w:szCs w:val="22"/>
        </w:rPr>
      </w:pPr>
      <w:r>
        <w:rPr>
          <w:rFonts w:ascii="Times New Roman" w:hAnsi="Times New Roman" w:cs="Times New Roman"/>
          <w:i/>
          <w:iCs/>
          <w:szCs w:val="22"/>
        </w:rPr>
        <w:t>For Tuesday Offline</w:t>
      </w:r>
    </w:p>
    <w:p w14:paraId="0B3379E3" w14:textId="77777777" w:rsidR="008621C2" w:rsidRDefault="008621C2"/>
    <w:p w14:paraId="50D7AD51" w14:textId="77777777" w:rsidR="008621C2" w:rsidRDefault="00000000">
      <w:pPr>
        <w:spacing w:line="276" w:lineRule="auto"/>
        <w:rPr>
          <w:b/>
          <w:bCs/>
        </w:rPr>
      </w:pPr>
      <w:r>
        <w:rPr>
          <w:rFonts w:cs="Times New Roman"/>
          <w:b/>
          <w:bCs/>
          <w:szCs w:val="22"/>
        </w:rPr>
        <w:t>Proposal 2.2</w:t>
      </w:r>
      <w:r>
        <w:rPr>
          <w:rFonts w:cs="Times New Roman"/>
          <w:b/>
          <w:bCs/>
          <w:color w:val="FF0000"/>
          <w:szCs w:val="22"/>
        </w:rPr>
        <w:t>A</w:t>
      </w:r>
      <w:r>
        <w:rPr>
          <w:rFonts w:cs="Times New Roman"/>
          <w:b/>
          <w:bCs/>
          <w:szCs w:val="22"/>
        </w:rPr>
        <w:t xml:space="preserve">: </w:t>
      </w:r>
      <w:r>
        <w:rPr>
          <w:b/>
          <w:bCs/>
        </w:rPr>
        <w:t>When finer time-delay-domain granularity for SRS cyclic shift hopping is configured, K can be 4.</w:t>
      </w:r>
    </w:p>
    <w:p w14:paraId="7D20CA93" w14:textId="77777777" w:rsidR="008621C2" w:rsidRDefault="008621C2">
      <w:pPr>
        <w:spacing w:line="276" w:lineRule="auto"/>
        <w:rPr>
          <w:rFonts w:eastAsiaTheme="minorEastAsia" w:cs="Times New Roman"/>
          <w:szCs w:val="22"/>
        </w:rPr>
      </w:pPr>
    </w:p>
    <w:p w14:paraId="6E08548C" w14:textId="77777777" w:rsidR="008621C2" w:rsidRDefault="00000000">
      <w:pPr>
        <w:spacing w:line="276" w:lineRule="auto"/>
        <w:rPr>
          <w:b/>
          <w:bCs/>
        </w:rPr>
      </w:pPr>
      <w:r>
        <w:rPr>
          <w:rFonts w:cs="Times New Roman"/>
          <w:b/>
          <w:bCs/>
          <w:szCs w:val="22"/>
        </w:rPr>
        <w:t xml:space="preserve">Proposal 2.1A: </w:t>
      </w:r>
      <w:r>
        <w:rPr>
          <w:b/>
          <w:bCs/>
        </w:rPr>
        <w:t xml:space="preserve">When a subset of comb offsets for comb offset hopping is configured, and when a subset of cyclic shifts for cyclic shift hopping is configured, support the following options for configuring the subset S={S(0), S(1), …, S(z-1)} with </w:t>
      </w:r>
      <m:oMath>
        <m:r>
          <m:rPr>
            <m:sty m:val="bi"/>
          </m:rPr>
          <w:rPr>
            <w:rFonts w:ascii="Cambria Math" w:hAnsi="Cambria Math"/>
          </w:rPr>
          <m:t>1&lt;z&lt;Z</m:t>
        </m:r>
      </m:oMath>
      <w:r>
        <w:rPr>
          <w:b/>
          <w:bCs/>
        </w:rPr>
        <w:t xml:space="preserve">, where </w:t>
      </w:r>
      <m:oMath>
        <m:r>
          <m:rPr>
            <m:sty m:val="bi"/>
          </m:rPr>
          <w:rPr>
            <w:rFonts w:ascii="Cambria Math" w:hAnsi="Cambria Math"/>
          </w:rPr>
          <m:t>Z=</m:t>
        </m:r>
        <m:sSub>
          <m:sSubPr>
            <m:ctrlPr>
              <w:rPr>
                <w:rFonts w:ascii="Cambria Math" w:hAnsi="Cambria Math"/>
                <w:b/>
                <w:bCs/>
              </w:rPr>
            </m:ctrlPr>
          </m:sSubPr>
          <m:e>
            <m:r>
              <m:rPr>
                <m:sty m:val="bi"/>
              </m:rPr>
              <w:rPr>
                <w:rFonts w:ascii="Cambria Math" w:hAnsi="Cambria Math"/>
              </w:rPr>
              <m:t>K</m:t>
            </m:r>
          </m:e>
          <m:sub>
            <m:r>
              <m:rPr>
                <m:nor/>
              </m:rPr>
              <w:rPr>
                <w:b/>
                <w:bCs/>
              </w:rPr>
              <m:t>TC</m:t>
            </m:r>
          </m:sub>
        </m:sSub>
      </m:oMath>
      <w:r>
        <w:rPr>
          <w:b/>
          <w:bCs/>
        </w:rPr>
        <w:t xml:space="preserve"> for comb offset hopping and </w:t>
      </w:r>
      <m:oMath>
        <m:r>
          <m:rPr>
            <m:sty m:val="bi"/>
          </m:rPr>
          <w:rPr>
            <w:rFonts w:ascii="Cambria Math" w:hAnsi="Cambria Math"/>
          </w:rPr>
          <m:t>Z=</m:t>
        </m:r>
        <m:sSubSup>
          <m:sSubSupPr>
            <m:ctrlPr>
              <w:rPr>
                <w:rFonts w:ascii="Cambria Math" w:hAnsi="Cambria Math"/>
                <w:b/>
                <w:bCs/>
                <w:i/>
              </w:rPr>
            </m:ctrlPr>
          </m:sSubSupPr>
          <m:e>
            <m:r>
              <m:rPr>
                <m:sty m:val="bi"/>
              </m:rPr>
              <w:rPr>
                <w:rFonts w:ascii="Cambria Math" w:hAnsi="Cambria Math"/>
              </w:rPr>
              <m:t>n</m:t>
            </m:r>
          </m:e>
          <m:sub>
            <m:r>
              <m:rPr>
                <m:nor/>
              </m:rPr>
              <w:rPr>
                <w:rFonts w:ascii="Cambria Math" w:hAnsi="Cambria Math"/>
                <w:b/>
                <w:bCs/>
              </w:rPr>
              <m:t>SRS</m:t>
            </m:r>
          </m:sub>
          <m:sup>
            <m:r>
              <m:rPr>
                <m:nor/>
              </m:rPr>
              <w:rPr>
                <w:rFonts w:ascii="Cambria Math" w:hAnsi="Cambria Math"/>
                <w:b/>
                <w:bCs/>
              </w:rPr>
              <m:t>cs,max</m:t>
            </m:r>
          </m:sup>
        </m:sSubSup>
      </m:oMath>
      <w:r>
        <w:rPr>
          <w:b/>
          <w:bCs/>
        </w:rPr>
        <w:t xml:space="preserve"> for cyclic shift hopping, and:</w:t>
      </w:r>
    </w:p>
    <w:p w14:paraId="50A07552" w14:textId="77777777" w:rsidR="008621C2" w:rsidRDefault="00000000">
      <w:pPr>
        <w:pStyle w:val="bullet1"/>
        <w:rPr>
          <w:b/>
          <w:bCs/>
          <w:lang w:val="en-US"/>
        </w:rPr>
      </w:pPr>
      <w:r>
        <w:rPr>
          <w:b/>
          <w:bCs/>
          <w:lang w:val="en-US"/>
        </w:rPr>
        <w:t>Option 1b: S(0), S(1), …, S(z-1) are configured via a Z-length bitmap with S(i-1) being the i-th bit set as 1.</w:t>
      </w:r>
    </w:p>
    <w:p w14:paraId="36C1AB5F" w14:textId="77777777" w:rsidR="008621C2" w:rsidRDefault="00000000">
      <w:pPr>
        <w:pStyle w:val="bullet1"/>
        <w:spacing w:before="120" w:afterLines="50" w:after="120"/>
        <w:rPr>
          <w:rFonts w:eastAsiaTheme="minorEastAsia" w:cs="Times New Roman"/>
          <w:szCs w:val="22"/>
        </w:rPr>
      </w:pPr>
      <w:r>
        <w:rPr>
          <w:b/>
          <w:bCs/>
          <w:lang w:val="en-US"/>
        </w:rPr>
        <w:t>Option 1c’: {S(0), S(1), …, S(z-1)} = {0, 1, …, z-1} are configured via a RRC parameter z defining the subset length.</w:t>
      </w:r>
    </w:p>
    <w:p w14:paraId="3ED83A85" w14:textId="77777777" w:rsidR="008621C2" w:rsidRDefault="00000000">
      <w:pPr>
        <w:pStyle w:val="bullet1"/>
        <w:spacing w:before="120" w:afterLines="50" w:after="120"/>
        <w:rPr>
          <w:rFonts w:eastAsiaTheme="minorEastAsia" w:cs="Times New Roman"/>
          <w:szCs w:val="22"/>
        </w:rPr>
      </w:pPr>
      <w:r>
        <w:rPr>
          <w:rFonts w:eastAsiaTheme="minorEastAsia" w:cs="Times New Roman"/>
          <w:b/>
          <w:bCs/>
          <w:szCs w:val="22"/>
        </w:rPr>
        <w:t>gNB configures one option for the SRS resource, and UE can indicate whether it supports one or both options.</w:t>
      </w:r>
    </w:p>
    <w:p w14:paraId="0849E673" w14:textId="77777777" w:rsidR="008621C2" w:rsidRDefault="008621C2"/>
    <w:p w14:paraId="161A6CFF" w14:textId="77777777" w:rsidR="008621C2" w:rsidRDefault="00000000">
      <w:pPr>
        <w:spacing w:line="276" w:lineRule="auto"/>
        <w:rPr>
          <w:rFonts w:eastAsiaTheme="minorEastAsia" w:cs="Times New Roman"/>
          <w:b/>
          <w:bCs/>
          <w:szCs w:val="22"/>
        </w:rPr>
      </w:pPr>
      <w:r>
        <w:rPr>
          <w:rFonts w:eastAsiaTheme="minorEastAsia" w:cs="Times New Roman"/>
          <w:b/>
          <w:bCs/>
          <w:szCs w:val="22"/>
        </w:rPr>
        <w:t xml:space="preserve">Proposal 2.3A: Confirm the working assumption on </w:t>
      </w:r>
      <w:r>
        <w:rPr>
          <w:rFonts w:cs="Times New Roman"/>
          <w:b/>
          <w:bCs/>
          <w:szCs w:val="20"/>
        </w:rPr>
        <w:t>SRS hopping formula design.</w:t>
      </w:r>
    </w:p>
    <w:p w14:paraId="0ED4345A" w14:textId="77777777" w:rsidR="008621C2" w:rsidRDefault="008621C2"/>
    <w:p w14:paraId="7DE91FA2" w14:textId="77777777" w:rsidR="008621C2" w:rsidRDefault="00000000">
      <w:pPr>
        <w:spacing w:before="100" w:beforeAutospacing="1"/>
        <w:rPr>
          <w:rStyle w:val="Strong"/>
          <w:rFonts w:eastAsia="Times New Roman"/>
        </w:rPr>
      </w:pPr>
      <w:r>
        <w:rPr>
          <w:rStyle w:val="Strong"/>
        </w:rPr>
        <w:t>Proposal 3.3</w:t>
      </w:r>
      <w:r>
        <w:rPr>
          <w:rStyle w:val="Strong"/>
          <w:color w:val="FF0000"/>
        </w:rPr>
        <w:t>B</w:t>
      </w:r>
      <w:r>
        <w:rPr>
          <w:rStyle w:val="Strong"/>
        </w:rPr>
        <w:t xml:space="preserve">: For an 8-port SRS resource in a SRS resource set with usage ‘codebook’ and with TDM factor s = 2, the 8 ports being fully coherent, when the s subsets of ports are mapped onto m ≥ 2 OFDM symbols in a slot according to the pattern {{1, 2, …, s}, …, {1, 2, …, s}} (totally m/s groups of {1, 2, …, s}), and when the SRS transmission on </w:t>
      </w:r>
      <w:r>
        <w:rPr>
          <w:rStyle w:val="Strong"/>
          <w:color w:val="FF0000"/>
        </w:rPr>
        <w:t>the first</w:t>
      </w:r>
      <w:r>
        <w:rPr>
          <w:rStyle w:val="Strong"/>
        </w:rPr>
        <w:t xml:space="preserve"> of the s OFDM symbols within a group of {1, 2, …, s} is dropped, the</w:t>
      </w:r>
      <w:r>
        <w:rPr>
          <w:rStyle w:val="Strong"/>
          <w:rFonts w:eastAsia="Times New Roman"/>
        </w:rPr>
        <w:t xml:space="preserve"> UE drops the SRS transmission on the </w:t>
      </w:r>
      <w:r>
        <w:rPr>
          <w:rStyle w:val="Strong"/>
          <w:rFonts w:eastAsia="Times New Roman"/>
          <w:color w:val="FF0000"/>
        </w:rPr>
        <w:t xml:space="preserve">second </w:t>
      </w:r>
      <w:r>
        <w:rPr>
          <w:rStyle w:val="Strong"/>
          <w:rFonts w:eastAsia="Times New Roman"/>
        </w:rPr>
        <w:t xml:space="preserve">OFDM symbols within the group of {1, 2, </w:t>
      </w:r>
      <w:r>
        <w:rPr>
          <w:rStyle w:val="Strong"/>
          <w:rFonts w:eastAsia="DengXian"/>
          <w:lang w:eastAsia="ko-KR"/>
        </w:rPr>
        <w:t>…</w:t>
      </w:r>
      <w:r>
        <w:rPr>
          <w:rStyle w:val="Strong"/>
          <w:rFonts w:eastAsia="Times New Roman"/>
        </w:rPr>
        <w:t>, s}.</w:t>
      </w:r>
    </w:p>
    <w:p w14:paraId="736F79DE" w14:textId="77777777" w:rsidR="008621C2" w:rsidRDefault="00000000">
      <w:pPr>
        <w:pStyle w:val="bullet1"/>
        <w:rPr>
          <w:b/>
          <w:bCs/>
          <w:color w:val="FF0000"/>
        </w:rPr>
      </w:pPr>
      <w:r>
        <w:rPr>
          <w:b/>
          <w:bCs/>
          <w:color w:val="FF0000"/>
        </w:rPr>
        <w:t>UE is not expected to be scheduled with a transmission that will cause only the second OFDM symbol within a group of {1,2,…,s} to be dropped.</w:t>
      </w:r>
    </w:p>
    <w:p w14:paraId="16A328C5" w14:textId="77777777" w:rsidR="008621C2" w:rsidRDefault="00000000">
      <w:pPr>
        <w:spacing w:before="100" w:beforeAutospacing="1"/>
        <w:rPr>
          <w:rStyle w:val="Strong"/>
          <w:rFonts w:eastAsia="Times New Roman"/>
        </w:rPr>
      </w:pPr>
      <w:r>
        <w:rPr>
          <w:rStyle w:val="Strong"/>
        </w:rPr>
        <w:t>Proposal 3.3</w:t>
      </w:r>
      <w:r>
        <w:rPr>
          <w:rStyle w:val="Strong"/>
          <w:color w:val="FF0000"/>
        </w:rPr>
        <w:t>C</w:t>
      </w:r>
      <w:r>
        <w:rPr>
          <w:rStyle w:val="Strong"/>
        </w:rPr>
        <w:t xml:space="preserve">: For an 8-port SRS resource in a SRS resource set with usage ‘codebook’ and with TDM factor s = 2, the 8 ports being fully coherent, when the s subsets of ports are mapped onto m ≥ 2 OFDM symbols in a slot according to the pattern {{1, 2, …, s}, …, {1, 2, …, s}} (totally m/s groups of {1, 2, …, s}), and when the SRS transmission on one of the s OFDM symbols within a group of {1, 2, …, s} is dropped, </w:t>
      </w:r>
      <w:r>
        <w:rPr>
          <w:rStyle w:val="Strong"/>
          <w:color w:val="FF0000"/>
        </w:rPr>
        <w:t>the associated PUSCH transmission (i.e., the SRS resource is identified by the SRI of the PUSCH), if any, does not assume “codebookSubset =</w:t>
      </w:r>
      <w:r>
        <w:rPr>
          <w:rStyle w:val="Strong"/>
          <w:color w:val="FF0000"/>
        </w:rPr>
        <w:cr/>
        <w:t>fullyAndPartialAndNonCoherent”</w:t>
      </w:r>
      <w:r>
        <w:rPr>
          <w:rStyle w:val="Strong"/>
          <w:rFonts w:eastAsia="Times New Roman"/>
          <w:color w:val="FF0000"/>
        </w:rPr>
        <w:t>.</w:t>
      </w:r>
    </w:p>
    <w:p w14:paraId="0C5FCF6F" w14:textId="77777777" w:rsidR="008621C2" w:rsidRDefault="008621C2"/>
    <w:p w14:paraId="52A57BD6" w14:textId="77777777" w:rsidR="008621C2" w:rsidRDefault="00000000">
      <w:pPr>
        <w:spacing w:before="100" w:beforeAutospacing="1"/>
        <w:rPr>
          <w:rFonts w:cs="Times New Roman"/>
          <w:b/>
          <w:bCs/>
        </w:rPr>
      </w:pPr>
      <w:r>
        <w:rPr>
          <w:rStyle w:val="Strong"/>
          <w:color w:val="FF0000"/>
        </w:rPr>
        <w:t>Proposal 3.4</w:t>
      </w:r>
      <w:r>
        <w:rPr>
          <w:rStyle w:val="Strong"/>
        </w:rPr>
        <w:t xml:space="preserve">: For an 8-port SRS resource in a SRS resource set with usage ‘codebook’ and with TDM factor s = 2, when the SRS transmission on one of the s OFDM symbols within a group of {1, 2, …, s} </w:t>
      </w:r>
      <w:r>
        <w:rPr>
          <w:rFonts w:cs="Times New Roman"/>
          <w:b/>
          <w:bCs/>
          <w:szCs w:val="22"/>
        </w:rPr>
        <w:t>overlaps with another uplink signal and the total transmission power exceeds Pcmax</w:t>
      </w:r>
      <w:r>
        <w:rPr>
          <w:rStyle w:val="Strong"/>
        </w:rPr>
        <w:t>, the</w:t>
      </w:r>
      <w:r>
        <w:rPr>
          <w:rStyle w:val="Strong"/>
          <w:rFonts w:eastAsia="Times New Roman"/>
        </w:rPr>
        <w:t xml:space="preserve"> UE </w:t>
      </w:r>
      <w:r>
        <w:rPr>
          <w:rFonts w:cs="Times New Roman"/>
          <w:b/>
          <w:bCs/>
          <w:szCs w:val="22"/>
        </w:rPr>
        <w:t xml:space="preserve">performs the same transmission power scaling </w:t>
      </w:r>
      <w:r>
        <w:rPr>
          <w:rStyle w:val="Strong"/>
        </w:rPr>
        <w:t>on the s OFDM symbols within the group of {1, 2, …, s}</w:t>
      </w:r>
      <w:r>
        <w:rPr>
          <w:rFonts w:cs="Times New Roman"/>
          <w:b/>
          <w:bCs/>
        </w:rPr>
        <w:t>.</w:t>
      </w:r>
    </w:p>
    <w:p w14:paraId="318CA885" w14:textId="77777777" w:rsidR="008621C2" w:rsidRDefault="00000000">
      <w:pPr>
        <w:pStyle w:val="bullet1"/>
        <w:rPr>
          <w:b/>
          <w:bCs/>
        </w:rPr>
      </w:pPr>
      <w:r>
        <w:rPr>
          <w:b/>
          <w:bCs/>
        </w:rPr>
        <w:t>FFS: timeline issue, additional restrictions on when this is applicable.</w:t>
      </w:r>
    </w:p>
    <w:p w14:paraId="7C29BFBE" w14:textId="77777777" w:rsidR="008621C2" w:rsidRDefault="008621C2"/>
    <w:p w14:paraId="68ADDC86" w14:textId="77777777" w:rsidR="008621C2" w:rsidRDefault="00000000">
      <w:pPr>
        <w:spacing w:line="276" w:lineRule="auto"/>
        <w:rPr>
          <w:rFonts w:eastAsiaTheme="minorEastAsia" w:cs="Times New Roman"/>
          <w:szCs w:val="22"/>
        </w:rPr>
      </w:pPr>
      <w:r>
        <w:rPr>
          <w:rFonts w:cs="Times New Roman"/>
          <w:b/>
          <w:bCs/>
          <w:color w:val="FF0000"/>
          <w:szCs w:val="22"/>
        </w:rPr>
        <w:lastRenderedPageBreak/>
        <w:t>Proposed conclusion</w:t>
      </w:r>
      <w:r>
        <w:rPr>
          <w:rFonts w:cs="Times New Roman"/>
          <w:b/>
          <w:bCs/>
          <w:szCs w:val="22"/>
        </w:rPr>
        <w:t xml:space="preserve">: SRS cyclic shift hopping does not affect the existing design of determining one or two comb offsets based on </w:t>
      </w:r>
      <m:oMath>
        <m:sSubSup>
          <m:sSubSupPr>
            <m:ctrlPr>
              <w:rPr>
                <w:rFonts w:ascii="Cambria Math" w:hAnsi="Cambria Math"/>
                <w:b/>
                <w:bCs/>
                <w:color w:val="000000"/>
              </w:rPr>
            </m:ctrlPr>
          </m:sSubSupPr>
          <m:e>
            <m:r>
              <m:rPr>
                <m:sty m:val="bi"/>
              </m:rPr>
              <w:rPr>
                <w:rFonts w:ascii="Cambria Math" w:hAnsi="Cambria Math"/>
                <w:color w:val="000000"/>
              </w:rPr>
              <m:t>n</m:t>
            </m:r>
          </m:e>
          <m:sub>
            <m:r>
              <m:rPr>
                <m:nor/>
              </m:rPr>
              <w:rPr>
                <w:b/>
                <w:bCs/>
                <w:color w:val="000000"/>
              </w:rPr>
              <m:t>SRS</m:t>
            </m:r>
          </m:sub>
          <m:sup>
            <m:r>
              <m:rPr>
                <m:nor/>
              </m:rPr>
              <w:rPr>
                <w:b/>
                <w:bCs/>
                <w:color w:val="000000"/>
              </w:rPr>
              <m:t>cs</m:t>
            </m:r>
          </m:sup>
        </m:sSubSup>
      </m:oMath>
      <w:r>
        <w:rPr>
          <w:rFonts w:cs="Times New Roman"/>
          <w:b/>
          <w:bCs/>
          <w:color w:val="000000"/>
        </w:rPr>
        <w:t xml:space="preserve"> configured for the SRS resource.</w:t>
      </w:r>
    </w:p>
    <w:p w14:paraId="70F1EE4C" w14:textId="77777777" w:rsidR="008621C2" w:rsidRDefault="008621C2"/>
    <w:p w14:paraId="0C4FCFDA" w14:textId="77777777" w:rsidR="008621C2" w:rsidRDefault="00000000">
      <w:pPr>
        <w:pStyle w:val="Heading2"/>
        <w:numPr>
          <w:ilvl w:val="0"/>
          <w:numId w:val="0"/>
        </w:numPr>
        <w:ind w:left="576" w:hanging="576"/>
      </w:pPr>
      <w:r>
        <w:rPr>
          <w:rFonts w:ascii="Times New Roman" w:hAnsi="Times New Roman" w:cs="Times New Roman"/>
          <w:i/>
          <w:iCs/>
          <w:szCs w:val="22"/>
        </w:rPr>
        <w:t>Tuesday Offline Consensus</w:t>
      </w:r>
    </w:p>
    <w:p w14:paraId="6CE5836F" w14:textId="77777777" w:rsidR="008621C2" w:rsidRDefault="008621C2"/>
    <w:p w14:paraId="3BF01DBB" w14:textId="77777777" w:rsidR="008621C2" w:rsidRDefault="00000000">
      <w:pPr>
        <w:rPr>
          <w:b/>
          <w:bCs/>
        </w:rPr>
      </w:pPr>
      <w:r>
        <w:rPr>
          <w:b/>
          <w:bCs/>
        </w:rPr>
        <w:t>Offline Conclusion: When finer time-delay-domain granularity for SRS cyclic shift hopping is configured, K = 4 is not supported.</w:t>
      </w:r>
    </w:p>
    <w:p w14:paraId="05B151B3" w14:textId="77777777" w:rsidR="008621C2" w:rsidRDefault="008621C2"/>
    <w:p w14:paraId="7E97ED6E" w14:textId="77777777" w:rsidR="008621C2" w:rsidRDefault="00000000">
      <w:pPr>
        <w:rPr>
          <w:rFonts w:cs="Times"/>
          <w:b/>
          <w:bCs/>
          <w:szCs w:val="20"/>
          <w:highlight w:val="darkYellow"/>
        </w:rPr>
      </w:pPr>
      <w:r>
        <w:rPr>
          <w:rFonts w:cs="Times"/>
          <w:b/>
          <w:bCs/>
          <w:szCs w:val="20"/>
          <w:highlight w:val="darkYellow"/>
        </w:rPr>
        <w:t>Offline consensus</w:t>
      </w:r>
    </w:p>
    <w:p w14:paraId="257C9803" w14:textId="77777777" w:rsidR="008621C2" w:rsidRDefault="00000000">
      <w:pPr>
        <w:rPr>
          <w:rFonts w:cs="Times"/>
          <w:b/>
          <w:bCs/>
          <w:szCs w:val="20"/>
        </w:rPr>
      </w:pPr>
      <w:r>
        <w:rPr>
          <w:rFonts w:cs="Times"/>
          <w:b/>
          <w:bCs/>
          <w:szCs w:val="20"/>
        </w:rPr>
        <w:t>The following WA is confirmed with indicated changes:</w:t>
      </w:r>
    </w:p>
    <w:p w14:paraId="37E07917" w14:textId="77777777" w:rsidR="008621C2" w:rsidRDefault="00000000">
      <w:pPr>
        <w:rPr>
          <w:ins w:id="57" w:author="Author" w:date="2023-08-22T12:09:00Z"/>
          <w:rFonts w:cs="Times"/>
          <w:b/>
          <w:bCs/>
          <w:szCs w:val="20"/>
          <w:highlight w:val="darkYellow"/>
        </w:rPr>
      </w:pPr>
      <w:r>
        <w:rPr>
          <w:rFonts w:cs="Times"/>
          <w:b/>
          <w:bCs/>
          <w:szCs w:val="20"/>
          <w:highlight w:val="darkYellow"/>
        </w:rPr>
        <w:t>Working Assumption (to be confirmed this week)</w:t>
      </w:r>
    </w:p>
    <w:p w14:paraId="39924491" w14:textId="77777777" w:rsidR="008621C2" w:rsidRDefault="00000000">
      <w:pPr>
        <w:rPr>
          <w:rFonts w:cs="Times New Roman"/>
          <w:szCs w:val="20"/>
        </w:rPr>
      </w:pPr>
      <w:r>
        <w:rPr>
          <w:rFonts w:cs="Times New Roman"/>
          <w:szCs w:val="20"/>
        </w:rPr>
        <w:t xml:space="preserve">Proposal 2.3: For the SRS hopping formula in cyclic shift hopping or comb offset hopping except for SRS configured with TDM, let </w:t>
      </w:r>
      <m:oMath>
        <m:r>
          <w:rPr>
            <w:rFonts w:ascii="Cambria Math" w:hAnsi="Cambria Math" w:cs="Times New Roman"/>
            <w:szCs w:val="20"/>
          </w:rPr>
          <m:t>N=128</m:t>
        </m:r>
      </m:oMath>
      <w:r>
        <w:rPr>
          <w:rFonts w:cs="Times New Roman"/>
          <w:szCs w:val="20"/>
        </w:rPr>
        <w:t xml:space="preserve"> and </w:t>
      </w:r>
      <m:oMath>
        <m:r>
          <w:rPr>
            <w:rFonts w:ascii="Cambria Math" w:hAnsi="Cambria Math" w:cs="Times New Roman"/>
            <w:szCs w:val="20"/>
          </w:rPr>
          <m:t>M=7</m:t>
        </m:r>
      </m:oMath>
      <w:r>
        <w:rPr>
          <w:rFonts w:cs="Times New Roman"/>
          <w:szCs w:val="20"/>
        </w:rPr>
        <w:t>:</w:t>
      </w:r>
    </w:p>
    <w:p w14:paraId="3B5D4704" w14:textId="77777777" w:rsidR="008621C2" w:rsidRDefault="00000000">
      <w:pPr>
        <w:pStyle w:val="ListParagraph"/>
        <w:numPr>
          <w:ilvl w:val="0"/>
          <w:numId w:val="13"/>
        </w:numPr>
        <w:spacing w:after="0"/>
        <w:contextualSpacing w:val="0"/>
        <w:rPr>
          <w:rFonts w:ascii="Times New Roman" w:hAnsi="Times New Roman" w:cs="Times New Roman"/>
          <w:szCs w:val="20"/>
        </w:rPr>
      </w:pPr>
      <w:r>
        <w:rPr>
          <w:rFonts w:ascii="Times New Roman" w:hAnsi="Times New Roman" w:cs="Times New Roman"/>
          <w:szCs w:val="20"/>
        </w:rPr>
        <w:t xml:space="preserve">For cyclic shift hopping: </w:t>
      </w:r>
      <m:oMath>
        <m:sSub>
          <m:sSubPr>
            <m:ctrlPr>
              <w:rPr>
                <w:rFonts w:ascii="Cambria Math" w:eastAsia="Calibri" w:hAnsi="Cambria Math" w:cs="Times New Roman"/>
                <w:szCs w:val="20"/>
                <w:lang w:val="sv-SE"/>
              </w:rPr>
            </m:ctrlPr>
          </m:sSubPr>
          <m:e>
            <m:r>
              <w:rPr>
                <w:rFonts w:ascii="Cambria Math" w:hAnsi="Cambria Math" w:cs="Times New Roman"/>
                <w:szCs w:val="20"/>
              </w:rPr>
              <m:t>α</m:t>
            </m:r>
          </m:e>
          <m:sub>
            <m:r>
              <w:rPr>
                <w:rFonts w:ascii="Cambria Math" w:hAnsi="Cambria Math" w:cs="Times New Roman"/>
                <w:szCs w:val="20"/>
              </w:rPr>
              <m:t>i</m:t>
            </m:r>
          </m:sub>
        </m:sSub>
        <m:r>
          <m:rPr>
            <m:sty m:val="p"/>
          </m:rPr>
          <w:rPr>
            <w:rFonts w:ascii="Cambria Math" w:hAnsi="Cambria Math" w:cs="Times New Roman"/>
            <w:szCs w:val="20"/>
          </w:rPr>
          <m:t>=</m:t>
        </m:r>
        <m:d>
          <m:dPr>
            <m:ctrlPr>
              <w:rPr>
                <w:rFonts w:ascii="Cambria Math" w:hAnsi="Cambria Math" w:cs="Times New Roman"/>
                <w:szCs w:val="20"/>
              </w:rPr>
            </m:ctrlPr>
          </m:dPr>
          <m:e>
            <m:r>
              <m:rPr>
                <m:sty m:val="p"/>
              </m:rPr>
              <w:rPr>
                <w:rFonts w:ascii="Cambria Math" w:hAnsi="Cambria Math" w:cs="Times New Roman"/>
                <w:szCs w:val="20"/>
              </w:rPr>
              <m:t>2</m:t>
            </m:r>
            <m:r>
              <w:rPr>
                <w:rFonts w:ascii="Cambria Math" w:hAnsi="Cambria Math" w:cs="Times New Roman"/>
                <w:szCs w:val="20"/>
              </w:rPr>
              <m:t>π</m:t>
            </m:r>
            <m:f>
              <m:fPr>
                <m:ctrlPr>
                  <w:rPr>
                    <w:rFonts w:ascii="Cambria Math" w:eastAsia="Calibri" w:hAnsi="Cambria Math" w:cs="Times New Roman"/>
                    <w:szCs w:val="20"/>
                    <w:lang w:val="sv-SE"/>
                  </w:rPr>
                </m:ctrlPr>
              </m:fPr>
              <m:num>
                <m:sSubSup>
                  <m:sSubSupPr>
                    <m:ctrlPr>
                      <w:rPr>
                        <w:rFonts w:ascii="Cambria Math" w:eastAsia="Calibri" w:hAnsi="Cambria Math" w:cs="Times New Roman"/>
                        <w:szCs w:val="20"/>
                        <w:lang w:val="sv-SE"/>
                      </w:rPr>
                    </m:ctrlPr>
                  </m:sSubSupPr>
                  <m:e>
                    <m:r>
                      <w:rPr>
                        <w:rFonts w:ascii="Cambria Math" w:hAnsi="Cambria Math" w:cs="Times New Roman"/>
                        <w:szCs w:val="20"/>
                      </w:rPr>
                      <m:t>n</m:t>
                    </m:r>
                  </m:e>
                  <m:sub>
                    <m:r>
                      <m:rPr>
                        <m:nor/>
                      </m:rPr>
                      <w:rPr>
                        <w:rFonts w:ascii="Times New Roman" w:hAnsi="Times New Roman" w:cs="Times New Roman"/>
                        <w:szCs w:val="20"/>
                      </w:rPr>
                      <m:t>SRS</m:t>
                    </m:r>
                  </m:sub>
                  <m:sup>
                    <m:r>
                      <m:rPr>
                        <m:nor/>
                      </m:rPr>
                      <w:rPr>
                        <w:rFonts w:ascii="Times New Roman" w:hAnsi="Times New Roman" w:cs="Times New Roman"/>
                        <w:szCs w:val="20"/>
                      </w:rPr>
                      <m:t>cs</m:t>
                    </m:r>
                    <m:r>
                      <m:rPr>
                        <m:sty m:val="p"/>
                      </m:rPr>
                      <w:rPr>
                        <w:rFonts w:ascii="Cambria Math" w:hAnsi="Cambria Math" w:cs="Times New Roman"/>
                        <w:szCs w:val="20"/>
                      </w:rPr>
                      <m:t>,</m:t>
                    </m:r>
                    <m:r>
                      <w:rPr>
                        <w:rFonts w:ascii="Cambria Math" w:hAnsi="Cambria Math" w:cs="Times New Roman"/>
                        <w:szCs w:val="20"/>
                      </w:rPr>
                      <m:t>i</m:t>
                    </m:r>
                  </m:sup>
                </m:sSubSup>
              </m:num>
              <m:den>
                <m:sSubSup>
                  <m:sSubSupPr>
                    <m:ctrlPr>
                      <w:rPr>
                        <w:rFonts w:ascii="Cambria Math" w:eastAsia="Calibri" w:hAnsi="Cambria Math" w:cs="Times New Roman"/>
                        <w:szCs w:val="20"/>
                        <w:lang w:val="sv-SE"/>
                      </w:rPr>
                    </m:ctrlPr>
                  </m:sSubSupPr>
                  <m:e>
                    <m:r>
                      <w:rPr>
                        <w:rFonts w:ascii="Cambria Math" w:hAnsi="Cambria Math" w:cs="Times New Roman"/>
                        <w:szCs w:val="20"/>
                      </w:rPr>
                      <m:t>n</m:t>
                    </m:r>
                  </m:e>
                  <m:sub>
                    <m:r>
                      <m:rPr>
                        <m:nor/>
                      </m:rPr>
                      <w:rPr>
                        <w:rFonts w:ascii="Times New Roman" w:hAnsi="Times New Roman" w:cs="Times New Roman"/>
                        <w:szCs w:val="20"/>
                      </w:rPr>
                      <m:t>SRS</m:t>
                    </m:r>
                  </m:sub>
                  <m:sup>
                    <m:r>
                      <m:rPr>
                        <m:nor/>
                      </m:rPr>
                      <w:rPr>
                        <w:rFonts w:ascii="Times New Roman" w:hAnsi="Times New Roman" w:cs="Times New Roman"/>
                        <w:szCs w:val="20"/>
                      </w:rPr>
                      <m:t>cs</m:t>
                    </m:r>
                    <m:r>
                      <m:rPr>
                        <m:sty m:val="p"/>
                      </m:rPr>
                      <w:rPr>
                        <w:rFonts w:ascii="Cambria Math" w:hAnsi="Cambria Math" w:cs="Times New Roman"/>
                        <w:szCs w:val="20"/>
                      </w:rPr>
                      <m:t>,</m:t>
                    </m:r>
                    <m:r>
                      <m:rPr>
                        <m:nor/>
                      </m:rPr>
                      <w:rPr>
                        <w:rFonts w:ascii="Times New Roman" w:hAnsi="Times New Roman" w:cs="Times New Roman"/>
                        <w:szCs w:val="20"/>
                      </w:rPr>
                      <m:t>max</m:t>
                    </m:r>
                  </m:sup>
                </m:sSubSup>
              </m:den>
            </m:f>
            <m:r>
              <w:rPr>
                <w:rFonts w:ascii="Cambria Math" w:eastAsia="Calibri" w:hAnsi="Cambria Math" w:cs="Times New Roman"/>
                <w:szCs w:val="20"/>
                <w:lang w:val="en-US"/>
              </w:rPr>
              <m:t>+</m:t>
            </m:r>
            <m:r>
              <m:rPr>
                <m:sty m:val="p"/>
              </m:rPr>
              <w:rPr>
                <w:rFonts w:ascii="Cambria Math" w:hAnsi="Cambria Math" w:cs="Times New Roman"/>
                <w:szCs w:val="20"/>
              </w:rPr>
              <m:t>2</m:t>
            </m:r>
            <m:r>
              <w:rPr>
                <w:rFonts w:ascii="Cambria Math" w:hAnsi="Cambria Math" w:cs="Times New Roman"/>
                <w:szCs w:val="20"/>
              </w:rPr>
              <m:t>π</m:t>
            </m:r>
            <m:f>
              <m:fPr>
                <m:ctrlPr>
                  <w:rPr>
                    <w:rFonts w:ascii="Cambria Math" w:eastAsia="Calibri" w:hAnsi="Cambria Math" w:cs="Times New Roman"/>
                    <w:szCs w:val="20"/>
                    <w:lang w:val="sv-SE"/>
                  </w:rPr>
                </m:ctrlPr>
              </m:fPr>
              <m:num>
                <m:sSub>
                  <m:sSubPr>
                    <m:ctrlPr>
                      <w:rPr>
                        <w:rFonts w:ascii="Cambria Math" w:hAnsi="Cambria Math" w:cs="Times New Roman"/>
                        <w:i/>
                        <w:iCs/>
                        <w:szCs w:val="20"/>
                      </w:rPr>
                    </m:ctrlPr>
                  </m:sSubPr>
                  <m:e>
                    <m:r>
                      <w:rPr>
                        <w:rFonts w:ascii="Cambria Math" w:hAnsi="Cambria Math" w:cs="Times New Roman"/>
                        <w:szCs w:val="20"/>
                      </w:rPr>
                      <m:t>f</m:t>
                    </m:r>
                  </m:e>
                  <m:sub>
                    <m:r>
                      <w:rPr>
                        <w:rFonts w:ascii="Cambria Math" w:hAnsi="Cambria Math" w:cs="Times New Roman"/>
                        <w:szCs w:val="20"/>
                      </w:rPr>
                      <m:t>CS, hop</m:t>
                    </m:r>
                  </m:sub>
                </m:sSub>
              </m:num>
              <m:den>
                <m:r>
                  <w:rPr>
                    <w:rFonts w:ascii="Cambria Math" w:eastAsia="Calibri" w:hAnsi="Cambria Math" w:cs="Times New Roman"/>
                    <w:szCs w:val="20"/>
                    <w:lang w:val="sv-SE"/>
                  </w:rPr>
                  <m:t>K</m:t>
                </m:r>
                <m:sSubSup>
                  <m:sSubSupPr>
                    <m:ctrlPr>
                      <w:rPr>
                        <w:rFonts w:ascii="Cambria Math" w:eastAsia="Calibri" w:hAnsi="Cambria Math" w:cs="Times New Roman"/>
                        <w:szCs w:val="20"/>
                        <w:lang w:val="sv-SE"/>
                      </w:rPr>
                    </m:ctrlPr>
                  </m:sSubSupPr>
                  <m:e>
                    <m:r>
                      <w:rPr>
                        <w:rFonts w:ascii="Cambria Math" w:hAnsi="Cambria Math" w:cs="Times New Roman"/>
                        <w:szCs w:val="20"/>
                      </w:rPr>
                      <m:t>n</m:t>
                    </m:r>
                  </m:e>
                  <m:sub>
                    <m:r>
                      <m:rPr>
                        <m:nor/>
                      </m:rPr>
                      <w:rPr>
                        <w:rFonts w:ascii="Times New Roman" w:hAnsi="Times New Roman" w:cs="Times New Roman"/>
                        <w:szCs w:val="20"/>
                      </w:rPr>
                      <m:t>SRS</m:t>
                    </m:r>
                  </m:sub>
                  <m:sup>
                    <m:r>
                      <m:rPr>
                        <m:nor/>
                      </m:rPr>
                      <w:rPr>
                        <w:rFonts w:ascii="Times New Roman" w:hAnsi="Times New Roman" w:cs="Times New Roman"/>
                        <w:szCs w:val="20"/>
                      </w:rPr>
                      <m:t>cs</m:t>
                    </m:r>
                    <m:r>
                      <m:rPr>
                        <m:sty m:val="p"/>
                      </m:rPr>
                      <w:rPr>
                        <w:rFonts w:ascii="Cambria Math" w:hAnsi="Cambria Math" w:cs="Times New Roman"/>
                        <w:szCs w:val="20"/>
                      </w:rPr>
                      <m:t>,</m:t>
                    </m:r>
                    <m:r>
                      <m:rPr>
                        <m:nor/>
                      </m:rPr>
                      <w:rPr>
                        <w:rFonts w:ascii="Times New Roman" w:hAnsi="Times New Roman" w:cs="Times New Roman"/>
                        <w:szCs w:val="20"/>
                      </w:rPr>
                      <m:t>max</m:t>
                    </m:r>
                  </m:sup>
                </m:sSubSup>
              </m:den>
            </m:f>
          </m:e>
        </m:d>
      </m:oMath>
      <w:r w:rsidRPr="002A7B0A">
        <w:rPr>
          <w:rFonts w:ascii="Times New Roman" w:hAnsi="Times New Roman" w:cs="Times New Roman"/>
          <w:szCs w:val="20"/>
          <w:lang w:val="en-US"/>
        </w:rPr>
        <w:t xml:space="preserve">, where </w:t>
      </w:r>
      <m:oMath>
        <m:sSub>
          <m:sSubPr>
            <m:ctrlPr>
              <w:rPr>
                <w:rFonts w:ascii="Cambria Math" w:hAnsi="Cambria Math" w:cs="Times New Roman"/>
                <w:i/>
                <w:iCs/>
                <w:szCs w:val="20"/>
              </w:rPr>
            </m:ctrlPr>
          </m:sSubPr>
          <m:e>
            <m:r>
              <w:rPr>
                <w:rFonts w:ascii="Cambria Math" w:hAnsi="Cambria Math" w:cs="Times New Roman"/>
                <w:szCs w:val="20"/>
              </w:rPr>
              <m:t>f</m:t>
            </m:r>
          </m:e>
          <m:sub>
            <m:r>
              <w:rPr>
                <w:rFonts w:ascii="Cambria Math" w:hAnsi="Cambria Math" w:cs="Times New Roman"/>
                <w:szCs w:val="20"/>
              </w:rPr>
              <m:t>CS, hop</m:t>
            </m:r>
          </m:sub>
        </m:sSub>
        <m:r>
          <w:rPr>
            <w:rFonts w:ascii="Cambria Math" w:hAnsi="Cambria Math" w:cs="Times New Roman"/>
            <w:szCs w:val="20"/>
          </w:rPr>
          <m:t>=S{(</m:t>
        </m:r>
        <m:nary>
          <m:naryPr>
            <m:chr m:val="∑"/>
            <m:ctrlPr>
              <w:rPr>
                <w:rFonts w:ascii="Cambria Math" w:hAnsi="Cambria Math" w:cs="Times New Roman"/>
                <w:i/>
                <w:iCs/>
                <w:szCs w:val="20"/>
              </w:rPr>
            </m:ctrlPr>
          </m:naryPr>
          <m:sub>
            <m:r>
              <w:rPr>
                <w:rFonts w:ascii="Cambria Math" w:hAnsi="Cambria Math" w:cs="Times New Roman"/>
                <w:szCs w:val="20"/>
              </w:rPr>
              <m:t>m=0</m:t>
            </m:r>
          </m:sub>
          <m:sup>
            <m:r>
              <w:rPr>
                <w:rFonts w:ascii="Cambria Math" w:hAnsi="Cambria Math" w:cs="Times New Roman"/>
                <w:szCs w:val="20"/>
              </w:rPr>
              <m:t>M</m:t>
            </m:r>
          </m:sup>
          <m:e>
            <m:r>
              <w:rPr>
                <w:rFonts w:ascii="Cambria Math" w:hAnsi="Cambria Math" w:cs="Times New Roman"/>
                <w:szCs w:val="20"/>
              </w:rPr>
              <m:t>c</m:t>
            </m:r>
            <m:d>
              <m:dPr>
                <m:ctrlPr>
                  <w:rPr>
                    <w:rFonts w:ascii="Cambria Math" w:hAnsi="Cambria Math" w:cs="Times New Roman"/>
                    <w:i/>
                    <w:iCs/>
                    <w:szCs w:val="20"/>
                  </w:rPr>
                </m:ctrlPr>
              </m:dPr>
              <m:e>
                <m:r>
                  <w:rPr>
                    <w:rFonts w:ascii="Cambria Math" w:hAnsi="Cambria Math" w:cs="Times New Roman"/>
                    <w:szCs w:val="20"/>
                  </w:rPr>
                  <m:t>8t+m</m:t>
                </m:r>
              </m:e>
            </m:d>
            <m:r>
              <w:rPr>
                <w:rFonts w:ascii="Cambria Math" w:hAnsi="Cambria Math" w:cs="Times New Roman"/>
                <w:szCs w:val="20"/>
              </w:rPr>
              <m:t>∙</m:t>
            </m:r>
            <m:sSup>
              <m:sSupPr>
                <m:ctrlPr>
                  <w:rPr>
                    <w:rFonts w:ascii="Cambria Math" w:hAnsi="Cambria Math" w:cs="Times New Roman"/>
                    <w:i/>
                    <w:iCs/>
                    <w:szCs w:val="20"/>
                  </w:rPr>
                </m:ctrlPr>
              </m:sSupPr>
              <m:e>
                <m:r>
                  <w:rPr>
                    <w:rFonts w:ascii="Cambria Math" w:hAnsi="Cambria Math" w:cs="Times New Roman"/>
                    <w:szCs w:val="20"/>
                  </w:rPr>
                  <m:t>2</m:t>
                </m:r>
              </m:e>
              <m:sup>
                <m:r>
                  <w:rPr>
                    <w:rFonts w:ascii="Cambria Math" w:hAnsi="Cambria Math" w:cs="Times New Roman"/>
                    <w:szCs w:val="20"/>
                  </w:rPr>
                  <m:t>m</m:t>
                </m:r>
              </m:sup>
            </m:sSup>
            <m:r>
              <w:rPr>
                <w:rFonts w:ascii="Cambria Math" w:hAnsi="Cambria Math" w:cs="Times New Roman"/>
                <w:szCs w:val="20"/>
              </w:rPr>
              <m:t>) </m:t>
            </m:r>
            <m:r>
              <m:rPr>
                <m:sty m:val="p"/>
              </m:rPr>
              <w:rPr>
                <w:rFonts w:ascii="Cambria Math" w:hAnsi="Cambria Math" w:cs="Times New Roman"/>
                <w:szCs w:val="20"/>
              </w:rPr>
              <m:t>mod</m:t>
            </m:r>
            <m:r>
              <w:rPr>
                <w:rFonts w:ascii="Cambria Math" w:hAnsi="Cambria Math" w:cs="Times New Roman"/>
                <w:szCs w:val="20"/>
              </w:rPr>
              <m:t> Y}</m:t>
            </m:r>
          </m:e>
        </m:nary>
      </m:oMath>
      <w:r>
        <w:rPr>
          <w:rFonts w:ascii="Times New Roman" w:hAnsi="Times New Roman" w:cs="Times New Roman"/>
          <w:iCs/>
          <w:szCs w:val="20"/>
        </w:rPr>
        <w:t>, and</w:t>
      </w:r>
    </w:p>
    <w:p w14:paraId="047A4437" w14:textId="77777777" w:rsidR="008621C2" w:rsidRPr="002A7B0A" w:rsidRDefault="00000000">
      <w:pPr>
        <w:pStyle w:val="ListParagraph"/>
        <w:numPr>
          <w:ilvl w:val="1"/>
          <w:numId w:val="13"/>
        </w:numPr>
        <w:spacing w:after="0"/>
        <w:contextualSpacing w:val="0"/>
        <w:rPr>
          <w:rFonts w:ascii="Times New Roman" w:hAnsi="Times New Roman" w:cs="Times New Roman"/>
          <w:szCs w:val="20"/>
          <w:lang w:val="sv-SE"/>
        </w:rPr>
      </w:pPr>
      <m:oMath>
        <m:r>
          <w:rPr>
            <w:rFonts w:ascii="Cambria Math" w:hAnsi="Cambria Math" w:cs="Times New Roman"/>
            <w:szCs w:val="20"/>
          </w:rPr>
          <m:t>t</m:t>
        </m:r>
        <m:r>
          <w:rPr>
            <w:rFonts w:ascii="Cambria Math" w:hAnsi="Cambria Math" w:cs="Times New Roman"/>
            <w:szCs w:val="20"/>
            <w:lang w:val="sv-SE"/>
          </w:rPr>
          <m:t>=</m:t>
        </m:r>
        <m:r>
          <m:rPr>
            <m:sty m:val="p"/>
          </m:rPr>
          <w:rPr>
            <w:rFonts w:ascii="Cambria Math" w:hAnsi="Cambria Math" w:cs="Times New Roman"/>
            <w:szCs w:val="20"/>
            <w:lang w:val="sv-SE"/>
          </w:rPr>
          <m:t>mod</m:t>
        </m:r>
        <m:d>
          <m:dPr>
            <m:ctrlPr>
              <w:rPr>
                <w:rFonts w:ascii="Cambria Math" w:hAnsi="Cambria Math" w:cs="Times New Roman"/>
                <w:i/>
                <w:szCs w:val="20"/>
              </w:rPr>
            </m:ctrlPr>
          </m:dPr>
          <m:e>
            <m:r>
              <w:rPr>
                <w:rFonts w:ascii="Cambria Math" w:hAnsi="Cambria Math" w:cs="Times New Roman"/>
                <w:szCs w:val="20"/>
              </w:rPr>
              <m:t>SFN</m:t>
            </m:r>
            <m:r>
              <w:rPr>
                <w:rFonts w:ascii="Cambria Math" w:hAnsi="Cambria Math" w:cs="Times New Roman"/>
                <w:szCs w:val="20"/>
                <w:lang w:val="sv-SE"/>
              </w:rPr>
              <m:t>,</m:t>
            </m:r>
            <m:r>
              <w:rPr>
                <w:rFonts w:ascii="Cambria Math" w:hAnsi="Cambria Math" w:cs="Times New Roman"/>
                <w:szCs w:val="20"/>
              </w:rPr>
              <m:t>N</m:t>
            </m:r>
          </m:e>
        </m:d>
        <m:sSubSup>
          <m:sSubSupPr>
            <m:ctrlPr>
              <w:rPr>
                <w:rFonts w:ascii="Cambria Math" w:hAnsi="Cambria Math" w:cs="Times New Roman"/>
                <w:i/>
                <w:szCs w:val="20"/>
              </w:rPr>
            </m:ctrlPr>
          </m:sSubSupPr>
          <m:e>
            <m:r>
              <w:rPr>
                <w:rFonts w:ascii="Cambria Math" w:hAnsi="Cambria Math" w:cs="Times New Roman"/>
                <w:szCs w:val="20"/>
              </w:rPr>
              <m:t>N</m:t>
            </m:r>
          </m:e>
          <m:sub>
            <m:r>
              <m:rPr>
                <m:nor/>
              </m:rPr>
              <w:rPr>
                <w:rFonts w:ascii="Times New Roman" w:hAnsi="Times New Roman" w:cs="Times New Roman"/>
                <w:szCs w:val="20"/>
                <w:lang w:val="sv-SE"/>
              </w:rPr>
              <m:t>slot</m:t>
            </m:r>
          </m:sub>
          <m:sup>
            <m:r>
              <m:rPr>
                <m:nor/>
              </m:rPr>
              <w:rPr>
                <w:rFonts w:ascii="Times New Roman" w:hAnsi="Times New Roman" w:cs="Times New Roman"/>
                <w:szCs w:val="20"/>
                <w:lang w:val="sv-SE"/>
              </w:rPr>
              <m:t>frame</m:t>
            </m:r>
            <m:r>
              <w:rPr>
                <w:rFonts w:ascii="Cambria Math" w:hAnsi="Cambria Math" w:cs="Times New Roman"/>
                <w:szCs w:val="20"/>
                <w:lang w:val="sv-SE"/>
              </w:rPr>
              <m:t>,</m:t>
            </m:r>
            <m:r>
              <w:rPr>
                <w:rFonts w:ascii="Cambria Math" w:hAnsi="Cambria Math" w:cs="Times New Roman"/>
                <w:szCs w:val="20"/>
              </w:rPr>
              <m:t>μ</m:t>
            </m:r>
          </m:sup>
        </m:sSubSup>
        <m:sSubSup>
          <m:sSubSupPr>
            <m:ctrlPr>
              <w:rPr>
                <w:rFonts w:ascii="Cambria Math" w:hAnsi="Cambria Math" w:cs="Times New Roman"/>
                <w:i/>
                <w:iCs/>
                <w:szCs w:val="20"/>
              </w:rPr>
            </m:ctrlPr>
          </m:sSubSupPr>
          <m:e>
            <m:r>
              <w:rPr>
                <w:rFonts w:ascii="Cambria Math" w:hAnsi="Cambria Math" w:cs="Times New Roman"/>
                <w:szCs w:val="20"/>
              </w:rPr>
              <m:t>N</m:t>
            </m:r>
          </m:e>
          <m:sub>
            <m:r>
              <w:rPr>
                <w:rFonts w:ascii="Cambria Math" w:hAnsi="Cambria Math" w:cs="Times New Roman"/>
                <w:szCs w:val="20"/>
              </w:rPr>
              <m:t>symb</m:t>
            </m:r>
          </m:sub>
          <m:sup>
            <m:r>
              <w:rPr>
                <w:rFonts w:ascii="Cambria Math" w:hAnsi="Cambria Math" w:cs="Times New Roman"/>
                <w:szCs w:val="20"/>
              </w:rPr>
              <m:t>slot</m:t>
            </m:r>
          </m:sup>
        </m:sSubSup>
        <m:sSubSup>
          <m:sSubSupPr>
            <m:ctrlPr>
              <w:rPr>
                <w:rFonts w:ascii="Cambria Math" w:hAnsi="Cambria Math" w:cs="Times New Roman"/>
                <w:i/>
                <w:iCs/>
                <w:szCs w:val="20"/>
              </w:rPr>
            </m:ctrlPr>
          </m:sSubSupPr>
          <m:e>
            <m:r>
              <w:rPr>
                <w:rFonts w:ascii="Cambria Math" w:hAnsi="Cambria Math" w:cs="Times New Roman"/>
                <w:szCs w:val="20"/>
                <w:lang w:val="sv-SE"/>
              </w:rPr>
              <m:t>+</m:t>
            </m:r>
            <m:r>
              <w:rPr>
                <w:rFonts w:ascii="Cambria Math" w:hAnsi="Cambria Math" w:cs="Times New Roman"/>
                <w:szCs w:val="20"/>
              </w:rPr>
              <m:t>n</m:t>
            </m:r>
          </m:e>
          <m:sub>
            <m:r>
              <w:rPr>
                <w:rFonts w:ascii="Cambria Math" w:hAnsi="Cambria Math" w:cs="Times New Roman"/>
                <w:szCs w:val="20"/>
              </w:rPr>
              <m:t>s</m:t>
            </m:r>
            <m:r>
              <w:rPr>
                <w:rFonts w:ascii="Cambria Math" w:hAnsi="Cambria Math" w:cs="Times New Roman"/>
                <w:szCs w:val="20"/>
                <w:lang w:val="sv-SE"/>
              </w:rPr>
              <m:t>,</m:t>
            </m:r>
            <m:r>
              <w:rPr>
                <w:rFonts w:ascii="Cambria Math" w:hAnsi="Cambria Math" w:cs="Times New Roman"/>
                <w:szCs w:val="20"/>
              </w:rPr>
              <m:t>f</m:t>
            </m:r>
          </m:sub>
          <m:sup>
            <m:r>
              <w:rPr>
                <w:rFonts w:ascii="Cambria Math" w:hAnsi="Cambria Math" w:cs="Times New Roman"/>
                <w:szCs w:val="20"/>
              </w:rPr>
              <m:t>μ</m:t>
            </m:r>
          </m:sup>
        </m:sSubSup>
        <m:sSubSup>
          <m:sSubSupPr>
            <m:ctrlPr>
              <w:rPr>
                <w:rFonts w:ascii="Cambria Math" w:hAnsi="Cambria Math" w:cs="Times New Roman"/>
                <w:i/>
                <w:iCs/>
                <w:szCs w:val="20"/>
              </w:rPr>
            </m:ctrlPr>
          </m:sSubSupPr>
          <m:e>
            <m:r>
              <w:rPr>
                <w:rFonts w:ascii="Cambria Math" w:hAnsi="Cambria Math" w:cs="Times New Roman"/>
                <w:szCs w:val="20"/>
              </w:rPr>
              <m:t>N</m:t>
            </m:r>
          </m:e>
          <m:sub>
            <m:r>
              <w:rPr>
                <w:rFonts w:ascii="Cambria Math" w:hAnsi="Cambria Math" w:cs="Times New Roman"/>
                <w:szCs w:val="20"/>
              </w:rPr>
              <m:t>symb</m:t>
            </m:r>
          </m:sub>
          <m:sup>
            <m:r>
              <w:rPr>
                <w:rFonts w:ascii="Cambria Math" w:hAnsi="Cambria Math" w:cs="Times New Roman"/>
                <w:szCs w:val="20"/>
              </w:rPr>
              <m:t>slot</m:t>
            </m:r>
          </m:sup>
        </m:sSubSup>
        <m:r>
          <w:rPr>
            <w:rFonts w:ascii="Cambria Math" w:hAnsi="Cambria Math" w:cs="Times New Roman"/>
            <w:szCs w:val="20"/>
            <w:lang w:val="sv-SE"/>
          </w:rPr>
          <m:t>+</m:t>
        </m:r>
        <m:sSub>
          <m:sSubPr>
            <m:ctrlPr>
              <w:rPr>
                <w:rFonts w:ascii="Cambria Math" w:hAnsi="Cambria Math" w:cs="Times New Roman"/>
                <w:i/>
                <w:szCs w:val="20"/>
              </w:rPr>
            </m:ctrlPr>
          </m:sSubPr>
          <m:e>
            <m:r>
              <w:rPr>
                <w:rFonts w:ascii="Cambria Math" w:hAnsi="Cambria Math" w:cs="Times New Roman"/>
                <w:szCs w:val="20"/>
              </w:rPr>
              <m:t>l</m:t>
            </m:r>
          </m:e>
          <m:sub>
            <m:r>
              <w:rPr>
                <w:rFonts w:ascii="Cambria Math" w:hAnsi="Cambria Math" w:cs="Times New Roman"/>
                <w:szCs w:val="20"/>
                <w:lang w:val="sv-SE"/>
              </w:rPr>
              <m:t>0</m:t>
            </m:r>
          </m:sub>
        </m:sSub>
        <m:r>
          <w:rPr>
            <w:rFonts w:ascii="Cambria Math" w:hAnsi="Cambria Math" w:cs="Times New Roman"/>
            <w:szCs w:val="20"/>
            <w:lang w:val="sv-SE"/>
          </w:rPr>
          <m:t>+</m:t>
        </m:r>
        <m:r>
          <w:rPr>
            <w:rFonts w:ascii="Cambria Math" w:hAnsi="Cambria Math" w:cs="Times New Roman"/>
            <w:szCs w:val="20"/>
          </w:rPr>
          <m:t>l</m:t>
        </m:r>
        <m:r>
          <w:rPr>
            <w:rFonts w:ascii="Cambria Math" w:hAnsi="Cambria Math" w:cs="Times New Roman"/>
            <w:szCs w:val="20"/>
            <w:lang w:val="sv-SE"/>
          </w:rPr>
          <m:t>'</m:t>
        </m:r>
      </m:oMath>
      <w:r w:rsidRPr="002A7B0A">
        <w:rPr>
          <w:rFonts w:ascii="Times New Roman" w:hAnsi="Times New Roman" w:cs="Times New Roman"/>
          <w:iCs/>
          <w:szCs w:val="20"/>
          <w:lang w:val="sv-SE"/>
        </w:rPr>
        <w:t xml:space="preserve">, </w:t>
      </w:r>
    </w:p>
    <w:p w14:paraId="6197AAB3" w14:textId="77777777" w:rsidR="008621C2" w:rsidRDefault="00000000">
      <w:pPr>
        <w:pStyle w:val="ListParagraph"/>
        <w:numPr>
          <w:ilvl w:val="1"/>
          <w:numId w:val="13"/>
        </w:numPr>
        <w:spacing w:after="0"/>
        <w:contextualSpacing w:val="0"/>
        <w:rPr>
          <w:rFonts w:ascii="Times New Roman" w:hAnsi="Times New Roman" w:cs="Times New Roman"/>
          <w:szCs w:val="20"/>
        </w:rPr>
      </w:pPr>
      <w:r>
        <w:rPr>
          <w:rFonts w:ascii="Times New Roman" w:hAnsi="Times New Roman" w:cs="Times New Roman"/>
          <w:szCs w:val="20"/>
        </w:rPr>
        <w:t xml:space="preserve">If </w:t>
      </w:r>
      <w:r>
        <w:rPr>
          <w:rFonts w:ascii="Times New Roman" w:hAnsi="Times New Roman" w:cs="Times New Roman"/>
          <w:i/>
          <w:iCs/>
          <w:szCs w:val="20"/>
        </w:rPr>
        <w:t>cyclicShiftHoppingSubset</w:t>
      </w:r>
      <w:r>
        <w:rPr>
          <w:rFonts w:ascii="Times New Roman" w:hAnsi="Times New Roman" w:cs="Times New Roman"/>
          <w:szCs w:val="20"/>
        </w:rPr>
        <w:t xml:space="preserve"> is not configured, </w:t>
      </w:r>
      <m:oMath>
        <m:r>
          <w:rPr>
            <w:rFonts w:ascii="Cambria Math" w:hAnsi="Cambria Math" w:cs="Times New Roman"/>
            <w:szCs w:val="20"/>
          </w:rPr>
          <m:t>S{n}=n</m:t>
        </m:r>
      </m:oMath>
      <w:r>
        <w:rPr>
          <w:rFonts w:ascii="Times New Roman" w:hAnsi="Times New Roman" w:cs="Times New Roman"/>
          <w:szCs w:val="20"/>
        </w:rPr>
        <w:t xml:space="preserve">.  </w:t>
      </w:r>
    </w:p>
    <w:p w14:paraId="127C8220" w14:textId="77777777" w:rsidR="008621C2" w:rsidRDefault="00000000">
      <w:pPr>
        <w:pStyle w:val="ListParagraph"/>
        <w:numPr>
          <w:ilvl w:val="2"/>
          <w:numId w:val="13"/>
        </w:numPr>
        <w:spacing w:after="0"/>
        <w:contextualSpacing w:val="0"/>
        <w:rPr>
          <w:rFonts w:ascii="Times New Roman" w:hAnsi="Times New Roman" w:cs="Times New Roman"/>
          <w:szCs w:val="20"/>
        </w:rPr>
      </w:pPr>
      <w:r>
        <w:rPr>
          <w:rFonts w:ascii="Times New Roman" w:hAnsi="Times New Roman" w:cs="Times New Roman"/>
          <w:szCs w:val="20"/>
        </w:rPr>
        <w:t xml:space="preserve">If </w:t>
      </w:r>
      <w:r>
        <w:rPr>
          <w:rFonts w:ascii="Times New Roman" w:hAnsi="Times New Roman" w:cs="Times New Roman"/>
          <w:i/>
          <w:iCs/>
          <w:szCs w:val="20"/>
        </w:rPr>
        <w:t>cyclicShiftHoppingFinerGranularity</w:t>
      </w:r>
      <w:r>
        <w:rPr>
          <w:rFonts w:ascii="Times New Roman" w:hAnsi="Times New Roman" w:cs="Times New Roman"/>
          <w:szCs w:val="20"/>
        </w:rPr>
        <w:t xml:space="preserve"> is not configured, </w:t>
      </w:r>
      <m:oMath>
        <m:r>
          <w:rPr>
            <w:rFonts w:ascii="Cambria Math" w:hAnsi="Cambria Math" w:cs="Times New Roman"/>
            <w:szCs w:val="20"/>
          </w:rPr>
          <m:t>Y=</m:t>
        </m:r>
        <m:sSubSup>
          <m:sSubSupPr>
            <m:ctrlPr>
              <w:rPr>
                <w:rFonts w:ascii="Cambria Math" w:hAnsi="Cambria Math" w:cs="Times New Roman"/>
                <w:szCs w:val="20"/>
              </w:rPr>
            </m:ctrlPr>
          </m:sSubSupPr>
          <m:e>
            <m:r>
              <w:rPr>
                <w:rFonts w:ascii="Cambria Math" w:hAnsi="Cambria Math" w:cs="Times New Roman"/>
                <w:szCs w:val="20"/>
              </w:rPr>
              <m:t>n</m:t>
            </m:r>
          </m:e>
          <m:sub>
            <m:r>
              <m:rPr>
                <m:nor/>
              </m:rPr>
              <w:rPr>
                <w:rFonts w:ascii="Times New Roman" w:hAnsi="Times New Roman" w:cs="Times New Roman"/>
                <w:szCs w:val="20"/>
              </w:rPr>
              <m:t>SRS</m:t>
            </m:r>
          </m:sub>
          <m:sup>
            <m:r>
              <m:rPr>
                <m:nor/>
              </m:rPr>
              <w:rPr>
                <w:rFonts w:ascii="Times New Roman" w:hAnsi="Times New Roman" w:cs="Times New Roman"/>
                <w:szCs w:val="20"/>
              </w:rPr>
              <m:t>cs,max</m:t>
            </m:r>
          </m:sup>
        </m:sSubSup>
      </m:oMath>
      <w:r>
        <w:rPr>
          <w:rFonts w:ascii="Times New Roman" w:hAnsi="Times New Roman" w:cs="Times New Roman"/>
          <w:szCs w:val="20"/>
        </w:rPr>
        <w:t xml:space="preserve"> and </w:t>
      </w:r>
      <m:oMath>
        <m:r>
          <w:rPr>
            <w:rFonts w:ascii="Cambria Math" w:hAnsi="Cambria Math" w:cs="Times New Roman"/>
            <w:szCs w:val="20"/>
          </w:rPr>
          <m:t>K=1</m:t>
        </m:r>
      </m:oMath>
      <w:r>
        <w:rPr>
          <w:rFonts w:ascii="Times New Roman" w:hAnsi="Times New Roman" w:cs="Times New Roman"/>
          <w:szCs w:val="20"/>
        </w:rPr>
        <w:t>.</w:t>
      </w:r>
    </w:p>
    <w:p w14:paraId="4D98CB15" w14:textId="77777777" w:rsidR="008621C2" w:rsidRDefault="00000000">
      <w:pPr>
        <w:pStyle w:val="ListParagraph"/>
        <w:numPr>
          <w:ilvl w:val="2"/>
          <w:numId w:val="13"/>
        </w:numPr>
        <w:spacing w:after="0"/>
        <w:contextualSpacing w:val="0"/>
        <w:rPr>
          <w:rFonts w:ascii="Times New Roman" w:hAnsi="Times New Roman" w:cs="Times New Roman"/>
          <w:szCs w:val="20"/>
        </w:rPr>
      </w:pPr>
      <w:r>
        <w:rPr>
          <w:rFonts w:ascii="Times New Roman" w:hAnsi="Times New Roman" w:cs="Times New Roman"/>
          <w:szCs w:val="20"/>
        </w:rPr>
        <w:t xml:space="preserve">If </w:t>
      </w:r>
      <w:r>
        <w:rPr>
          <w:rFonts w:ascii="Times New Roman" w:hAnsi="Times New Roman" w:cs="Times New Roman"/>
          <w:i/>
          <w:iCs/>
          <w:szCs w:val="20"/>
        </w:rPr>
        <w:t>cyclicShiftHoppingFinerGranularity</w:t>
      </w:r>
      <w:r>
        <w:rPr>
          <w:rFonts w:ascii="Times New Roman" w:hAnsi="Times New Roman" w:cs="Times New Roman"/>
          <w:szCs w:val="20"/>
        </w:rPr>
        <w:t xml:space="preserve"> is configured, </w:t>
      </w:r>
      <m:oMath>
        <m:r>
          <w:rPr>
            <w:rFonts w:ascii="Cambria Math" w:hAnsi="Cambria Math" w:cs="Times New Roman"/>
            <w:szCs w:val="20"/>
          </w:rPr>
          <m:t>Y=</m:t>
        </m:r>
        <m:sSubSup>
          <m:sSubSupPr>
            <m:ctrlPr>
              <w:rPr>
                <w:rFonts w:ascii="Cambria Math" w:hAnsi="Cambria Math" w:cs="Times New Roman"/>
                <w:szCs w:val="20"/>
              </w:rPr>
            </m:ctrlPr>
          </m:sSubSupPr>
          <m:e>
            <m:r>
              <w:rPr>
                <w:rFonts w:ascii="Cambria Math" w:hAnsi="Cambria Math" w:cs="Times New Roman"/>
                <w:szCs w:val="20"/>
              </w:rPr>
              <m:t>K.n</m:t>
            </m:r>
          </m:e>
          <m:sub>
            <m:r>
              <m:rPr>
                <m:nor/>
              </m:rPr>
              <w:rPr>
                <w:rFonts w:ascii="Times New Roman" w:hAnsi="Times New Roman" w:cs="Times New Roman"/>
                <w:szCs w:val="20"/>
              </w:rPr>
              <m:t>SRS</m:t>
            </m:r>
          </m:sub>
          <m:sup>
            <m:r>
              <m:rPr>
                <m:nor/>
              </m:rPr>
              <w:rPr>
                <w:rFonts w:ascii="Times New Roman" w:hAnsi="Times New Roman" w:cs="Times New Roman"/>
                <w:szCs w:val="20"/>
              </w:rPr>
              <m:t>cs,max</m:t>
            </m:r>
          </m:sup>
        </m:sSubSup>
      </m:oMath>
      <w:r>
        <w:rPr>
          <w:rFonts w:ascii="Times New Roman" w:hAnsi="Times New Roman" w:cs="Times New Roman"/>
          <w:szCs w:val="20"/>
        </w:rPr>
        <w:t xml:space="preserve">, and </w:t>
      </w:r>
      <m:oMath>
        <m:r>
          <w:rPr>
            <w:rFonts w:ascii="Cambria Math" w:hAnsi="Cambria Math" w:cs="Times New Roman"/>
            <w:szCs w:val="20"/>
          </w:rPr>
          <m:t>K</m:t>
        </m:r>
        <m:r>
          <w:ins w:id="58" w:author="Author" w:date="2023-08-22T12:08:00Z">
            <w:rPr>
              <w:rFonts w:ascii="Cambria Math" w:hAnsi="Cambria Math" w:cs="Times New Roman"/>
              <w:szCs w:val="20"/>
            </w:rPr>
            <m:t>=2</m:t>
          </w:ins>
        </m:r>
      </m:oMath>
      <w:del w:id="59" w:author="Author" w:date="2023-08-22T12:09:00Z">
        <w:r>
          <w:rPr>
            <w:rFonts w:ascii="Times New Roman" w:hAnsi="Times New Roman" w:cs="Times New Roman"/>
            <w:szCs w:val="20"/>
          </w:rPr>
          <w:delText xml:space="preserve"> is </w:delText>
        </w:r>
      </w:del>
      <w:del w:id="60" w:author="Author" w:date="2023-08-22T12:08:00Z">
        <w:r>
          <w:rPr>
            <w:rFonts w:ascii="Times New Roman" w:hAnsi="Times New Roman" w:cs="Times New Roman"/>
            <w:szCs w:val="20"/>
          </w:rPr>
          <w:delText xml:space="preserve">the value </w:delText>
        </w:r>
      </w:del>
      <w:del w:id="61" w:author="Author" w:date="2023-08-22T12:07:00Z">
        <w:r>
          <w:rPr>
            <w:rFonts w:ascii="Times New Roman" w:hAnsi="Times New Roman" w:cs="Times New Roman"/>
            <w:szCs w:val="20"/>
          </w:rPr>
          <w:delText>configured by</w:delText>
        </w:r>
      </w:del>
      <w:del w:id="62" w:author="Author" w:date="2023-08-22T12:08:00Z">
        <w:r>
          <w:rPr>
            <w:rFonts w:ascii="Times New Roman" w:hAnsi="Times New Roman" w:cs="Times New Roman"/>
            <w:szCs w:val="20"/>
          </w:rPr>
          <w:delText xml:space="preserve"> </w:delText>
        </w:r>
        <w:r>
          <w:rPr>
            <w:rFonts w:ascii="Times New Roman" w:hAnsi="Times New Roman" w:cs="Times New Roman"/>
            <w:i/>
            <w:iCs/>
            <w:szCs w:val="20"/>
          </w:rPr>
          <w:delText>cyclicShiftHoppingFinerGranularity</w:delText>
        </w:r>
      </w:del>
    </w:p>
    <w:p w14:paraId="79B3CD13" w14:textId="77777777" w:rsidR="008621C2" w:rsidRDefault="00000000">
      <w:pPr>
        <w:pStyle w:val="ListParagraph"/>
        <w:numPr>
          <w:ilvl w:val="1"/>
          <w:numId w:val="13"/>
        </w:numPr>
        <w:spacing w:after="0"/>
        <w:contextualSpacing w:val="0"/>
        <w:rPr>
          <w:rFonts w:ascii="Times New Roman" w:hAnsi="Times New Roman" w:cs="Times New Roman"/>
          <w:szCs w:val="20"/>
        </w:rPr>
      </w:pPr>
      <w:r>
        <w:rPr>
          <w:rFonts w:ascii="Times New Roman" w:hAnsi="Times New Roman" w:cs="Times New Roman"/>
          <w:szCs w:val="20"/>
        </w:rPr>
        <w:t xml:space="preserve">If </w:t>
      </w:r>
      <w:r>
        <w:rPr>
          <w:rFonts w:ascii="Times New Roman" w:hAnsi="Times New Roman" w:cs="Times New Roman"/>
          <w:i/>
          <w:iCs/>
          <w:szCs w:val="20"/>
        </w:rPr>
        <w:t>cyclicShiftHoppingSubset</w:t>
      </w:r>
      <w:r>
        <w:rPr>
          <w:rFonts w:ascii="Times New Roman" w:hAnsi="Times New Roman" w:cs="Times New Roman"/>
          <w:szCs w:val="20"/>
        </w:rPr>
        <w:t xml:space="preserve"> is configured, </w:t>
      </w:r>
      <m:oMath>
        <m:r>
          <w:rPr>
            <w:rFonts w:ascii="Cambria Math" w:hAnsi="Cambria Math" w:cs="Times New Roman"/>
            <w:szCs w:val="20"/>
          </w:rPr>
          <m:t>S</m:t>
        </m:r>
        <m:r>
          <w:ins w:id="63" w:author="Author" w:date="2023-08-22T14:56:00Z">
            <w:rPr>
              <w:rFonts w:ascii="Cambria Math" w:hAnsi="Cambria Math" w:cs="Times New Roman"/>
              <w:szCs w:val="20"/>
            </w:rPr>
            <m:t>{n}</m:t>
          </w:ins>
        </m:r>
        <m:d>
          <m:dPr>
            <m:ctrlPr>
              <w:del w:id="64" w:author="Author" w:date="2023-08-22T12:09:00Z">
                <w:rPr>
                  <w:rFonts w:ascii="Cambria Math" w:hAnsi="Cambria Math" w:cs="Times New Roman"/>
                  <w:i/>
                  <w:szCs w:val="20"/>
                </w:rPr>
              </w:del>
            </m:ctrlPr>
          </m:dPr>
          <m:e>
            <m:r>
              <w:del w:id="65" w:author="Author" w:date="2023-08-22T12:09:00Z">
                <w:rPr>
                  <w:rFonts w:ascii="Cambria Math" w:hAnsi="Cambria Math" w:cs="Times New Roman"/>
                  <w:szCs w:val="20"/>
                </w:rPr>
                <m:t>n</m:t>
              </w:del>
            </m:r>
          </m:e>
        </m:d>
      </m:oMath>
      <w:r>
        <w:rPr>
          <w:rFonts w:ascii="Times New Roman" w:hAnsi="Times New Roman" w:cs="Times New Roman"/>
          <w:szCs w:val="20"/>
        </w:rPr>
        <w:t xml:space="preserve"> denotes the </w:t>
      </w:r>
      <m:oMath>
        <m:r>
          <w:rPr>
            <w:rFonts w:ascii="Cambria Math" w:hAnsi="Cambria Math" w:cs="Times New Roman"/>
            <w:szCs w:val="20"/>
          </w:rPr>
          <m:t>(n+1)</m:t>
        </m:r>
      </m:oMath>
      <w:r>
        <w:rPr>
          <w:rFonts w:ascii="Times New Roman" w:hAnsi="Times New Roman" w:cs="Times New Roman"/>
          <w:szCs w:val="20"/>
          <w:vertAlign w:val="superscript"/>
        </w:rPr>
        <w:t>th</w:t>
      </w:r>
      <w:r>
        <w:rPr>
          <w:rFonts w:ascii="Times New Roman" w:hAnsi="Times New Roman" w:cs="Times New Roman"/>
          <w:szCs w:val="20"/>
        </w:rPr>
        <w:t xml:space="preserve"> element of the configured subset, </w:t>
      </w:r>
      <m:oMath>
        <m:r>
          <w:rPr>
            <w:rFonts w:ascii="Cambria Math" w:hAnsi="Cambria Math" w:cs="Times New Roman"/>
            <w:szCs w:val="20"/>
          </w:rPr>
          <m:t>Y</m:t>
        </m:r>
      </m:oMath>
      <w:r>
        <w:rPr>
          <w:rFonts w:ascii="Times New Roman" w:hAnsi="Times New Roman" w:cs="Times New Roman"/>
          <w:szCs w:val="20"/>
        </w:rPr>
        <w:t xml:space="preserve"> is the number of elements in the subset, and </w:t>
      </w:r>
      <m:oMath>
        <m:r>
          <w:rPr>
            <w:rFonts w:ascii="Cambria Math" w:hAnsi="Cambria Math" w:cs="Times New Roman"/>
            <w:szCs w:val="20"/>
          </w:rPr>
          <m:t>K=1</m:t>
        </m:r>
      </m:oMath>
      <w:r>
        <w:rPr>
          <w:rFonts w:ascii="Times New Roman" w:hAnsi="Times New Roman" w:cs="Times New Roman"/>
          <w:szCs w:val="20"/>
        </w:rPr>
        <w:t>.</w:t>
      </w:r>
    </w:p>
    <w:p w14:paraId="01CF5A0D" w14:textId="77777777" w:rsidR="008621C2" w:rsidRDefault="00000000">
      <w:pPr>
        <w:pStyle w:val="ListParagraph"/>
        <w:numPr>
          <w:ilvl w:val="0"/>
          <w:numId w:val="13"/>
        </w:numPr>
        <w:spacing w:after="0"/>
        <w:contextualSpacing w:val="0"/>
        <w:rPr>
          <w:rFonts w:ascii="Times New Roman" w:hAnsi="Times New Roman" w:cs="Times New Roman"/>
          <w:szCs w:val="20"/>
        </w:rPr>
      </w:pPr>
      <w:r>
        <w:rPr>
          <w:rFonts w:ascii="Times New Roman" w:hAnsi="Times New Roman" w:cs="Times New Roman"/>
          <w:szCs w:val="20"/>
        </w:rPr>
        <w:t xml:space="preserve">For comb offset hopping: </w:t>
      </w:r>
      <m:oMath>
        <m:sSubSup>
          <m:sSubSupPr>
            <m:ctrlPr>
              <w:rPr>
                <w:rFonts w:ascii="Cambria Math" w:eastAsia="Calibri" w:hAnsi="Cambria Math" w:cs="Times New Roman"/>
                <w:i/>
                <w:szCs w:val="20"/>
                <w:lang w:val="sv-SE"/>
              </w:rPr>
            </m:ctrlPr>
          </m:sSubSupPr>
          <m:e>
            <m:acc>
              <m:accPr>
                <m:chr m:val="̅"/>
                <m:ctrlPr>
                  <w:rPr>
                    <w:rFonts w:ascii="Cambria Math" w:eastAsia="Calibri" w:hAnsi="Cambria Math" w:cs="Times New Roman"/>
                    <w:i/>
                    <w:szCs w:val="20"/>
                    <w:lang w:val="sv-SE"/>
                  </w:rPr>
                </m:ctrlPr>
              </m:accPr>
              <m:e>
                <m:r>
                  <w:rPr>
                    <w:rFonts w:ascii="Cambria Math" w:hAnsi="Cambria Math" w:cs="Times New Roman"/>
                    <w:szCs w:val="20"/>
                  </w:rPr>
                  <m:t>k</m:t>
                </m:r>
              </m:e>
            </m:acc>
          </m:e>
          <m:sub>
            <m:r>
              <w:rPr>
                <w:rFonts w:ascii="Cambria Math" w:hAnsi="Cambria Math" w:cs="Times New Roman"/>
                <w:szCs w:val="20"/>
              </w:rPr>
              <m:t>0</m:t>
            </m:r>
          </m:sub>
          <m:sup>
            <m:r>
              <w:rPr>
                <w:rFonts w:ascii="Cambria Math" w:hAnsi="Cambria Math" w:cs="Times New Roman"/>
                <w:szCs w:val="20"/>
              </w:rPr>
              <m:t>(</m:t>
            </m:r>
            <m:sSub>
              <m:sSubPr>
                <m:ctrlPr>
                  <w:rPr>
                    <w:rFonts w:ascii="Cambria Math" w:eastAsia="Calibri" w:hAnsi="Cambria Math" w:cs="Times New Roman"/>
                    <w:i/>
                    <w:szCs w:val="20"/>
                    <w:lang w:val="sv-SE"/>
                  </w:rPr>
                </m:ctrlPr>
              </m:sSubPr>
              <m:e>
                <m:r>
                  <w:rPr>
                    <w:rFonts w:ascii="Cambria Math" w:hAnsi="Cambria Math" w:cs="Times New Roman"/>
                    <w:szCs w:val="20"/>
                  </w:rPr>
                  <m:t>p</m:t>
                </m:r>
              </m:e>
              <m:sub>
                <m:r>
                  <w:rPr>
                    <w:rFonts w:ascii="Cambria Math" w:hAnsi="Cambria Math" w:cs="Times New Roman"/>
                    <w:szCs w:val="20"/>
                  </w:rPr>
                  <m:t>i</m:t>
                </m:r>
              </m:sub>
            </m:sSub>
            <m:r>
              <w:rPr>
                <w:rFonts w:ascii="Cambria Math" w:hAnsi="Cambria Math" w:cs="Times New Roman"/>
                <w:szCs w:val="20"/>
              </w:rPr>
              <m:t>)</m:t>
            </m:r>
          </m:sup>
        </m:sSubSup>
        <m:r>
          <w:rPr>
            <w:rFonts w:ascii="Cambria Math" w:hAnsi="Cambria Math" w:cs="Times New Roman"/>
            <w:szCs w:val="20"/>
          </w:rPr>
          <m:t>=</m:t>
        </m:r>
        <m:sSub>
          <m:sSubPr>
            <m:ctrlPr>
              <w:rPr>
                <w:rFonts w:ascii="Cambria Math" w:eastAsia="Calibri" w:hAnsi="Cambria Math" w:cs="Times New Roman"/>
                <w:i/>
                <w:szCs w:val="20"/>
                <w:lang w:val="sv-SE"/>
              </w:rPr>
            </m:ctrlPr>
          </m:sSubPr>
          <m:e>
            <m:r>
              <w:rPr>
                <w:rFonts w:ascii="Cambria Math" w:hAnsi="Cambria Math" w:cs="Times New Roman"/>
                <w:szCs w:val="20"/>
              </w:rPr>
              <m:t>n</m:t>
            </m:r>
          </m:e>
          <m:sub>
            <m:r>
              <m:rPr>
                <m:nor/>
              </m:rPr>
              <w:rPr>
                <w:rFonts w:ascii="Times New Roman" w:hAnsi="Times New Roman" w:cs="Times New Roman"/>
                <w:szCs w:val="20"/>
              </w:rPr>
              <m:t>shift</m:t>
            </m:r>
          </m:sub>
        </m:sSub>
        <m:sSubSup>
          <m:sSubSupPr>
            <m:ctrlPr>
              <w:rPr>
                <w:rFonts w:ascii="Cambria Math" w:eastAsia="Calibri" w:hAnsi="Cambria Math" w:cs="Times New Roman"/>
                <w:i/>
                <w:szCs w:val="20"/>
                <w:lang w:val="sv-SE"/>
              </w:rPr>
            </m:ctrlPr>
          </m:sSubSupPr>
          <m:e>
            <m:r>
              <w:rPr>
                <w:rFonts w:ascii="Cambria Math" w:hAnsi="Cambria Math" w:cs="Times New Roman"/>
                <w:szCs w:val="20"/>
              </w:rPr>
              <m:t>N</m:t>
            </m:r>
          </m:e>
          <m:sub>
            <m:r>
              <m:rPr>
                <m:nor/>
              </m:rPr>
              <w:rPr>
                <w:rFonts w:ascii="Times New Roman" w:hAnsi="Times New Roman" w:cs="Times New Roman"/>
                <w:szCs w:val="20"/>
              </w:rPr>
              <m:t>sc</m:t>
            </m:r>
          </m:sub>
          <m:sup>
            <m:r>
              <m:rPr>
                <m:nor/>
              </m:rPr>
              <w:rPr>
                <w:rFonts w:ascii="Times New Roman" w:hAnsi="Times New Roman" w:cs="Times New Roman"/>
                <w:szCs w:val="20"/>
              </w:rPr>
              <m:t>RB</m:t>
            </m:r>
          </m:sup>
        </m:sSubSup>
        <m:r>
          <w:rPr>
            <w:rFonts w:ascii="Cambria Math" w:hAnsi="Cambria Math" w:cs="Times New Roman"/>
            <w:szCs w:val="20"/>
          </w:rPr>
          <m:t>+</m:t>
        </m:r>
        <m:d>
          <m:dPr>
            <m:ctrlPr>
              <w:rPr>
                <w:rFonts w:ascii="Cambria Math" w:eastAsia="Calibri" w:hAnsi="Cambria Math" w:cs="Times New Roman"/>
                <w:i/>
                <w:szCs w:val="20"/>
                <w:lang w:val="sv-SE"/>
              </w:rPr>
            </m:ctrlPr>
          </m:dPr>
          <m:e>
            <m:sSubSup>
              <m:sSubSupPr>
                <m:ctrlPr>
                  <w:rPr>
                    <w:rFonts w:ascii="Cambria Math" w:eastAsia="Calibri" w:hAnsi="Cambria Math" w:cs="Times New Roman"/>
                    <w:i/>
                    <w:szCs w:val="20"/>
                    <w:lang w:val="sv-SE"/>
                  </w:rPr>
                </m:ctrlPr>
              </m:sSubSupPr>
              <m:e>
                <m:r>
                  <w:rPr>
                    <w:rFonts w:ascii="Cambria Math" w:hAnsi="Cambria Math" w:cs="Times New Roman"/>
                    <w:szCs w:val="20"/>
                  </w:rPr>
                  <m:t>k</m:t>
                </m:r>
              </m:e>
              <m:sub>
                <m:r>
                  <m:rPr>
                    <m:nor/>
                  </m:rPr>
                  <w:rPr>
                    <w:rFonts w:ascii="Times New Roman" w:hAnsi="Times New Roman" w:cs="Times New Roman"/>
                    <w:szCs w:val="20"/>
                  </w:rPr>
                  <m:t>TC</m:t>
                </m:r>
              </m:sub>
              <m:sup>
                <m:r>
                  <w:rPr>
                    <w:rFonts w:ascii="Cambria Math" w:hAnsi="Cambria Math" w:cs="Times New Roman"/>
                    <w:szCs w:val="20"/>
                  </w:rPr>
                  <m:t>(</m:t>
                </m:r>
                <m:sSub>
                  <m:sSubPr>
                    <m:ctrlPr>
                      <w:rPr>
                        <w:rFonts w:ascii="Cambria Math" w:eastAsia="Calibri" w:hAnsi="Cambria Math" w:cs="Times New Roman"/>
                        <w:i/>
                        <w:szCs w:val="20"/>
                        <w:lang w:val="sv-SE"/>
                      </w:rPr>
                    </m:ctrlPr>
                  </m:sSubPr>
                  <m:e>
                    <m:r>
                      <w:rPr>
                        <w:rFonts w:ascii="Cambria Math" w:hAnsi="Cambria Math" w:cs="Times New Roman"/>
                        <w:szCs w:val="20"/>
                      </w:rPr>
                      <m:t>p</m:t>
                    </m:r>
                  </m:e>
                  <m:sub>
                    <m:r>
                      <w:rPr>
                        <w:rFonts w:ascii="Cambria Math" w:hAnsi="Cambria Math" w:cs="Times New Roman"/>
                        <w:szCs w:val="20"/>
                      </w:rPr>
                      <m:t>i</m:t>
                    </m:r>
                  </m:sub>
                </m:sSub>
                <m:r>
                  <w:rPr>
                    <w:rFonts w:ascii="Cambria Math" w:hAnsi="Cambria Math" w:cs="Times New Roman"/>
                    <w:szCs w:val="20"/>
                  </w:rPr>
                  <m:t>)</m:t>
                </m:r>
              </m:sup>
            </m:sSubSup>
            <m:r>
              <w:rPr>
                <w:rFonts w:ascii="Cambria Math" w:hAnsi="Cambria Math" w:cs="Times New Roman"/>
                <w:szCs w:val="20"/>
              </w:rPr>
              <m:t>+</m:t>
            </m:r>
            <m:sSub>
              <m:sSubPr>
                <m:ctrlPr>
                  <w:rPr>
                    <w:rFonts w:ascii="Cambria Math" w:hAnsi="Cambria Math" w:cs="Times New Roman"/>
                    <w:i/>
                    <w:iCs/>
                    <w:szCs w:val="20"/>
                  </w:rPr>
                </m:ctrlPr>
              </m:sSubPr>
              <m:e>
                <m:r>
                  <w:rPr>
                    <w:rFonts w:ascii="Cambria Math" w:hAnsi="Cambria Math" w:cs="Times New Roman"/>
                    <w:szCs w:val="20"/>
                  </w:rPr>
                  <m:t>f</m:t>
                </m:r>
              </m:e>
              <m:sub>
                <m:r>
                  <w:rPr>
                    <w:rFonts w:ascii="Cambria Math" w:hAnsi="Cambria Math" w:cs="Times New Roman"/>
                    <w:szCs w:val="20"/>
                  </w:rPr>
                  <m:t>TC, hop</m:t>
                </m:r>
              </m:sub>
            </m:sSub>
            <m:r>
              <w:rPr>
                <w:rFonts w:ascii="Cambria Math" w:hAnsi="Cambria Math" w:cs="Times New Roman"/>
                <w:szCs w:val="20"/>
              </w:rPr>
              <m:t>+</m:t>
            </m:r>
            <m:sSubSup>
              <m:sSubSupPr>
                <m:ctrlPr>
                  <w:rPr>
                    <w:rFonts w:ascii="Cambria Math" w:eastAsia="MS Mincho" w:hAnsi="Cambria Math" w:cs="Times New Roman"/>
                    <w:i/>
                    <w:szCs w:val="20"/>
                    <w:lang w:eastAsia="ja-JP"/>
                  </w:rPr>
                </m:ctrlPr>
              </m:sSubSupPr>
              <m:e>
                <m:r>
                  <w:rPr>
                    <w:rFonts w:ascii="Cambria Math" w:eastAsia="MS Mincho" w:hAnsi="Cambria Math" w:cs="Times New Roman"/>
                    <w:szCs w:val="20"/>
                    <w:lang w:eastAsia="ja-JP"/>
                  </w:rPr>
                  <m:t>k</m:t>
                </m:r>
              </m:e>
              <m:sub>
                <m:r>
                  <m:rPr>
                    <m:nor/>
                  </m:rPr>
                  <w:rPr>
                    <w:rFonts w:ascii="Times New Roman" w:eastAsia="MS Mincho" w:hAnsi="Times New Roman" w:cs="Times New Roman"/>
                    <w:szCs w:val="20"/>
                    <w:lang w:eastAsia="ja-JP"/>
                  </w:rPr>
                  <m:t>offset</m:t>
                </m:r>
              </m:sub>
              <m:sup>
                <m:sSup>
                  <m:sSupPr>
                    <m:ctrlPr>
                      <w:rPr>
                        <w:rFonts w:ascii="Cambria Math" w:eastAsia="MS Mincho" w:hAnsi="Cambria Math" w:cs="Times New Roman"/>
                        <w:i/>
                        <w:szCs w:val="20"/>
                        <w:lang w:eastAsia="ja-JP"/>
                      </w:rPr>
                    </m:ctrlPr>
                  </m:sSupPr>
                  <m:e>
                    <m:r>
                      <w:rPr>
                        <w:rFonts w:ascii="Cambria Math" w:eastAsia="MS Mincho" w:hAnsi="Cambria Math" w:cs="Times New Roman"/>
                        <w:szCs w:val="20"/>
                        <w:lang w:eastAsia="ja-JP"/>
                      </w:rPr>
                      <m:t>l</m:t>
                    </m:r>
                  </m:e>
                  <m:sup>
                    <m:r>
                      <w:rPr>
                        <w:rFonts w:ascii="Cambria Math" w:eastAsia="MS Mincho" w:hAnsi="Cambria Math" w:cs="Times New Roman"/>
                        <w:szCs w:val="20"/>
                        <w:lang w:eastAsia="ja-JP"/>
                      </w:rPr>
                      <m:t>'</m:t>
                    </m:r>
                  </m:sup>
                </m:sSup>
              </m:sup>
            </m:sSubSup>
          </m:e>
        </m:d>
        <m:r>
          <m:rPr>
            <m:nor/>
          </m:rPr>
          <w:rPr>
            <w:rFonts w:ascii="Times New Roman" w:hAnsi="Times New Roman" w:cs="Times New Roman"/>
            <w:szCs w:val="20"/>
          </w:rPr>
          <m:t xml:space="preserve"> mod </m:t>
        </m:r>
        <m:sSub>
          <m:sSubPr>
            <m:ctrlPr>
              <w:rPr>
                <w:rFonts w:ascii="Cambria Math" w:hAnsi="Cambria Math" w:cs="Times New Roman"/>
                <w:i/>
                <w:szCs w:val="20"/>
              </w:rPr>
            </m:ctrlPr>
          </m:sSubPr>
          <m:e>
            <m:r>
              <w:rPr>
                <w:rFonts w:ascii="Cambria Math" w:hAnsi="Cambria Math" w:cs="Times New Roman"/>
                <w:szCs w:val="20"/>
              </w:rPr>
              <m:t>K</m:t>
            </m:r>
          </m:e>
          <m:sub>
            <m:r>
              <m:rPr>
                <m:nor/>
              </m:rPr>
              <w:rPr>
                <w:rFonts w:ascii="Times New Roman" w:hAnsi="Times New Roman" w:cs="Times New Roman"/>
                <w:szCs w:val="20"/>
              </w:rPr>
              <m:t>TC</m:t>
            </m:r>
          </m:sub>
        </m:sSub>
      </m:oMath>
      <w:r>
        <w:rPr>
          <w:rFonts w:ascii="Times New Roman" w:hAnsi="Times New Roman" w:cs="Times New Roman"/>
          <w:szCs w:val="20"/>
        </w:rPr>
        <w:t xml:space="preserve">, where </w:t>
      </w:r>
      <m:oMath>
        <m:sSub>
          <m:sSubPr>
            <m:ctrlPr>
              <w:rPr>
                <w:rFonts w:ascii="Cambria Math" w:hAnsi="Cambria Math" w:cs="Times New Roman"/>
                <w:i/>
                <w:iCs/>
                <w:szCs w:val="20"/>
              </w:rPr>
            </m:ctrlPr>
          </m:sSubPr>
          <m:e>
            <m:r>
              <w:rPr>
                <w:rFonts w:ascii="Cambria Math" w:hAnsi="Cambria Math" w:cs="Times New Roman"/>
                <w:szCs w:val="20"/>
              </w:rPr>
              <m:t>f</m:t>
            </m:r>
          </m:e>
          <m:sub>
            <m:r>
              <w:rPr>
                <w:rFonts w:ascii="Cambria Math" w:hAnsi="Cambria Math" w:cs="Times New Roman"/>
                <w:szCs w:val="20"/>
              </w:rPr>
              <m:t>TC, hop</m:t>
            </m:r>
          </m:sub>
        </m:sSub>
        <m:r>
          <w:rPr>
            <w:rFonts w:ascii="Cambria Math" w:hAnsi="Cambria Math" w:cs="Times New Roman"/>
            <w:szCs w:val="20"/>
          </w:rPr>
          <m:t>=S{(</m:t>
        </m:r>
        <m:nary>
          <m:naryPr>
            <m:chr m:val="∑"/>
            <m:ctrlPr>
              <w:rPr>
                <w:rFonts w:ascii="Cambria Math" w:hAnsi="Cambria Math" w:cs="Times New Roman"/>
                <w:i/>
                <w:iCs/>
                <w:szCs w:val="20"/>
              </w:rPr>
            </m:ctrlPr>
          </m:naryPr>
          <m:sub>
            <m:r>
              <w:rPr>
                <w:rFonts w:ascii="Cambria Math" w:hAnsi="Cambria Math" w:cs="Times New Roman"/>
                <w:szCs w:val="20"/>
              </w:rPr>
              <m:t>m=0</m:t>
            </m:r>
          </m:sub>
          <m:sup>
            <m:r>
              <w:rPr>
                <w:rFonts w:ascii="Cambria Math" w:hAnsi="Cambria Math" w:cs="Times New Roman"/>
                <w:szCs w:val="20"/>
              </w:rPr>
              <m:t>M</m:t>
            </m:r>
          </m:sup>
          <m:e>
            <m:r>
              <w:rPr>
                <w:rFonts w:ascii="Cambria Math" w:hAnsi="Cambria Math" w:cs="Times New Roman"/>
                <w:szCs w:val="20"/>
              </w:rPr>
              <m:t>c</m:t>
            </m:r>
            <m:d>
              <m:dPr>
                <m:ctrlPr>
                  <w:rPr>
                    <w:rFonts w:ascii="Cambria Math" w:hAnsi="Cambria Math" w:cs="Times New Roman"/>
                    <w:i/>
                    <w:iCs/>
                    <w:szCs w:val="20"/>
                  </w:rPr>
                </m:ctrlPr>
              </m:dPr>
              <m:e>
                <m:r>
                  <w:rPr>
                    <w:rFonts w:ascii="Cambria Math" w:hAnsi="Cambria Math" w:cs="Times New Roman"/>
                    <w:szCs w:val="20"/>
                  </w:rPr>
                  <m:t>8t+m</m:t>
                </m:r>
              </m:e>
            </m:d>
            <m:r>
              <w:rPr>
                <w:rFonts w:ascii="Cambria Math" w:hAnsi="Cambria Math" w:cs="Times New Roman"/>
                <w:szCs w:val="20"/>
              </w:rPr>
              <m:t>∙</m:t>
            </m:r>
            <m:sSup>
              <m:sSupPr>
                <m:ctrlPr>
                  <w:rPr>
                    <w:rFonts w:ascii="Cambria Math" w:hAnsi="Cambria Math" w:cs="Times New Roman"/>
                    <w:i/>
                    <w:iCs/>
                    <w:szCs w:val="20"/>
                  </w:rPr>
                </m:ctrlPr>
              </m:sSupPr>
              <m:e>
                <m:r>
                  <w:rPr>
                    <w:rFonts w:ascii="Cambria Math" w:hAnsi="Cambria Math" w:cs="Times New Roman"/>
                    <w:szCs w:val="20"/>
                  </w:rPr>
                  <m:t>2</m:t>
                </m:r>
              </m:e>
              <m:sup>
                <m:r>
                  <w:rPr>
                    <w:rFonts w:ascii="Cambria Math" w:hAnsi="Cambria Math" w:cs="Times New Roman"/>
                    <w:szCs w:val="20"/>
                  </w:rPr>
                  <m:t>m</m:t>
                </m:r>
              </m:sup>
            </m:sSup>
            <m:r>
              <w:rPr>
                <w:rFonts w:ascii="Cambria Math" w:hAnsi="Cambria Math" w:cs="Times New Roman"/>
                <w:szCs w:val="20"/>
              </w:rPr>
              <m:t>) </m:t>
            </m:r>
            <m:r>
              <m:rPr>
                <m:sty m:val="p"/>
              </m:rPr>
              <w:rPr>
                <w:rFonts w:ascii="Cambria Math" w:hAnsi="Cambria Math" w:cs="Times New Roman"/>
                <w:szCs w:val="20"/>
              </w:rPr>
              <m:t>mod</m:t>
            </m:r>
            <m:r>
              <w:rPr>
                <w:rFonts w:ascii="Cambria Math" w:hAnsi="Cambria Math" w:cs="Times New Roman"/>
                <w:szCs w:val="20"/>
              </w:rPr>
              <m:t> Y}</m:t>
            </m:r>
          </m:e>
        </m:nary>
      </m:oMath>
      <w:r>
        <w:rPr>
          <w:rFonts w:ascii="Times New Roman" w:hAnsi="Times New Roman" w:cs="Times New Roman"/>
          <w:iCs/>
          <w:szCs w:val="20"/>
        </w:rPr>
        <w:t>, and</w:t>
      </w:r>
    </w:p>
    <w:p w14:paraId="0ABE59DA" w14:textId="77777777" w:rsidR="008621C2" w:rsidRPr="002A7B0A" w:rsidRDefault="00000000">
      <w:pPr>
        <w:pStyle w:val="ListParagraph"/>
        <w:numPr>
          <w:ilvl w:val="1"/>
          <w:numId w:val="13"/>
        </w:numPr>
        <w:spacing w:after="0"/>
        <w:contextualSpacing w:val="0"/>
        <w:rPr>
          <w:rFonts w:ascii="Times New Roman" w:hAnsi="Times New Roman" w:cs="Times New Roman"/>
          <w:szCs w:val="20"/>
          <w:lang w:val="sv-SE"/>
        </w:rPr>
      </w:pPr>
      <m:oMath>
        <m:r>
          <w:rPr>
            <w:rFonts w:ascii="Cambria Math" w:hAnsi="Cambria Math" w:cs="Times New Roman"/>
            <w:szCs w:val="20"/>
          </w:rPr>
          <m:t>t</m:t>
        </m:r>
        <m:r>
          <w:rPr>
            <w:rFonts w:ascii="Cambria Math" w:hAnsi="Cambria Math" w:cs="Times New Roman"/>
            <w:szCs w:val="20"/>
            <w:lang w:val="sv-SE"/>
          </w:rPr>
          <m:t>=</m:t>
        </m:r>
        <m:r>
          <m:rPr>
            <m:sty m:val="p"/>
          </m:rPr>
          <w:rPr>
            <w:rFonts w:ascii="Cambria Math" w:hAnsi="Cambria Math" w:cs="Times New Roman"/>
            <w:szCs w:val="20"/>
            <w:lang w:val="sv-SE"/>
          </w:rPr>
          <m:t>mod</m:t>
        </m:r>
        <m:r>
          <w:rPr>
            <w:rFonts w:ascii="Cambria Math" w:hAnsi="Cambria Math" w:cs="Times New Roman"/>
            <w:szCs w:val="20"/>
            <w:lang w:val="sv-SE"/>
          </w:rPr>
          <m:t>(</m:t>
        </m:r>
        <m:r>
          <w:rPr>
            <w:rFonts w:ascii="Cambria Math" w:hAnsi="Cambria Math" w:cs="Times New Roman"/>
            <w:szCs w:val="20"/>
          </w:rPr>
          <m:t>SFN</m:t>
        </m:r>
        <m:r>
          <w:rPr>
            <w:rFonts w:ascii="Cambria Math" w:hAnsi="Cambria Math" w:cs="Times New Roman"/>
            <w:szCs w:val="20"/>
            <w:lang w:val="sv-SE"/>
          </w:rPr>
          <m:t>,</m:t>
        </m:r>
        <m:r>
          <w:rPr>
            <w:rFonts w:ascii="Cambria Math" w:hAnsi="Cambria Math" w:cs="Times New Roman"/>
            <w:szCs w:val="20"/>
          </w:rPr>
          <m:t>N</m:t>
        </m:r>
        <m:r>
          <w:rPr>
            <w:rFonts w:ascii="Cambria Math" w:hAnsi="Cambria Math" w:cs="Times New Roman"/>
            <w:szCs w:val="20"/>
            <w:lang w:val="sv-SE"/>
          </w:rPr>
          <m:t>)</m:t>
        </m:r>
        <m:sSubSup>
          <m:sSubSupPr>
            <m:ctrlPr>
              <w:rPr>
                <w:rFonts w:ascii="Cambria Math" w:hAnsi="Cambria Math" w:cs="Times New Roman"/>
                <w:i/>
                <w:szCs w:val="20"/>
              </w:rPr>
            </m:ctrlPr>
          </m:sSubSupPr>
          <m:e>
            <m:r>
              <w:rPr>
                <w:rFonts w:ascii="Cambria Math" w:hAnsi="Cambria Math" w:cs="Times New Roman"/>
                <w:szCs w:val="20"/>
              </w:rPr>
              <m:t>N</m:t>
            </m:r>
          </m:e>
          <m:sub>
            <m:r>
              <m:rPr>
                <m:nor/>
              </m:rPr>
              <w:rPr>
                <w:rFonts w:ascii="Times New Roman" w:hAnsi="Times New Roman" w:cs="Times New Roman"/>
                <w:szCs w:val="20"/>
                <w:lang w:val="sv-SE"/>
              </w:rPr>
              <m:t>slot</m:t>
            </m:r>
          </m:sub>
          <m:sup>
            <m:r>
              <m:rPr>
                <m:nor/>
              </m:rPr>
              <w:rPr>
                <w:rFonts w:ascii="Times New Roman" w:hAnsi="Times New Roman" w:cs="Times New Roman"/>
                <w:szCs w:val="20"/>
                <w:lang w:val="sv-SE"/>
              </w:rPr>
              <m:t>frame</m:t>
            </m:r>
            <m:r>
              <w:rPr>
                <w:rFonts w:ascii="Cambria Math" w:hAnsi="Cambria Math" w:cs="Times New Roman"/>
                <w:szCs w:val="20"/>
                <w:lang w:val="sv-SE"/>
              </w:rPr>
              <m:t>,</m:t>
            </m:r>
            <m:r>
              <w:rPr>
                <w:rFonts w:ascii="Cambria Math" w:hAnsi="Cambria Math" w:cs="Times New Roman"/>
                <w:szCs w:val="20"/>
              </w:rPr>
              <m:t>μ</m:t>
            </m:r>
          </m:sup>
        </m:sSubSup>
        <m:sSubSup>
          <m:sSubSupPr>
            <m:ctrlPr>
              <w:rPr>
                <w:rFonts w:ascii="Cambria Math" w:hAnsi="Cambria Math" w:cs="Times New Roman"/>
                <w:i/>
                <w:iCs/>
                <w:szCs w:val="20"/>
              </w:rPr>
            </m:ctrlPr>
          </m:sSubSupPr>
          <m:e>
            <m:r>
              <w:rPr>
                <w:rFonts w:ascii="Cambria Math" w:hAnsi="Cambria Math" w:cs="Times New Roman"/>
                <w:szCs w:val="20"/>
              </w:rPr>
              <m:t>N</m:t>
            </m:r>
          </m:e>
          <m:sub>
            <m:r>
              <w:rPr>
                <w:rFonts w:ascii="Cambria Math" w:hAnsi="Cambria Math" w:cs="Times New Roman"/>
                <w:szCs w:val="20"/>
              </w:rPr>
              <m:t>symb</m:t>
            </m:r>
          </m:sub>
          <m:sup>
            <m:r>
              <w:rPr>
                <w:rFonts w:ascii="Cambria Math" w:hAnsi="Cambria Math" w:cs="Times New Roman"/>
                <w:szCs w:val="20"/>
              </w:rPr>
              <m:t>slot</m:t>
            </m:r>
          </m:sup>
        </m:sSubSup>
        <m:sSubSup>
          <m:sSubSupPr>
            <m:ctrlPr>
              <w:rPr>
                <w:rFonts w:ascii="Cambria Math" w:hAnsi="Cambria Math" w:cs="Times New Roman"/>
                <w:i/>
                <w:iCs/>
                <w:szCs w:val="20"/>
              </w:rPr>
            </m:ctrlPr>
          </m:sSubSupPr>
          <m:e>
            <m:r>
              <w:rPr>
                <w:rFonts w:ascii="Cambria Math" w:hAnsi="Cambria Math" w:cs="Times New Roman"/>
                <w:szCs w:val="20"/>
                <w:lang w:val="sv-SE"/>
              </w:rPr>
              <m:t>+</m:t>
            </m:r>
            <m:r>
              <w:rPr>
                <w:rFonts w:ascii="Cambria Math" w:hAnsi="Cambria Math" w:cs="Times New Roman"/>
                <w:szCs w:val="20"/>
              </w:rPr>
              <m:t>n</m:t>
            </m:r>
          </m:e>
          <m:sub>
            <m:r>
              <w:rPr>
                <w:rFonts w:ascii="Cambria Math" w:hAnsi="Cambria Math" w:cs="Times New Roman"/>
                <w:szCs w:val="20"/>
              </w:rPr>
              <m:t>s</m:t>
            </m:r>
            <m:r>
              <w:rPr>
                <w:rFonts w:ascii="Cambria Math" w:hAnsi="Cambria Math" w:cs="Times New Roman"/>
                <w:szCs w:val="20"/>
                <w:lang w:val="sv-SE"/>
              </w:rPr>
              <m:t>,</m:t>
            </m:r>
            <m:r>
              <w:rPr>
                <w:rFonts w:ascii="Cambria Math" w:hAnsi="Cambria Math" w:cs="Times New Roman"/>
                <w:szCs w:val="20"/>
              </w:rPr>
              <m:t>f</m:t>
            </m:r>
          </m:sub>
          <m:sup>
            <m:r>
              <w:rPr>
                <w:rFonts w:ascii="Cambria Math" w:hAnsi="Cambria Math" w:cs="Times New Roman"/>
                <w:szCs w:val="20"/>
              </w:rPr>
              <m:t>μ</m:t>
            </m:r>
          </m:sup>
        </m:sSubSup>
        <m:sSubSup>
          <m:sSubSupPr>
            <m:ctrlPr>
              <w:rPr>
                <w:rFonts w:ascii="Cambria Math" w:hAnsi="Cambria Math" w:cs="Times New Roman"/>
                <w:i/>
                <w:iCs/>
                <w:szCs w:val="20"/>
              </w:rPr>
            </m:ctrlPr>
          </m:sSubSupPr>
          <m:e>
            <m:r>
              <w:rPr>
                <w:rFonts w:ascii="Cambria Math" w:hAnsi="Cambria Math" w:cs="Times New Roman"/>
                <w:szCs w:val="20"/>
              </w:rPr>
              <m:t>N</m:t>
            </m:r>
          </m:e>
          <m:sub>
            <m:r>
              <w:rPr>
                <w:rFonts w:ascii="Cambria Math" w:hAnsi="Cambria Math" w:cs="Times New Roman"/>
                <w:szCs w:val="20"/>
              </w:rPr>
              <m:t>symb</m:t>
            </m:r>
          </m:sub>
          <m:sup>
            <m:r>
              <w:rPr>
                <w:rFonts w:ascii="Cambria Math" w:hAnsi="Cambria Math" w:cs="Times New Roman"/>
                <w:szCs w:val="20"/>
              </w:rPr>
              <m:t>slot</m:t>
            </m:r>
          </m:sup>
        </m:sSubSup>
        <m:r>
          <w:rPr>
            <w:rFonts w:ascii="Cambria Math" w:hAnsi="Cambria Math" w:cs="Times New Roman"/>
            <w:szCs w:val="20"/>
            <w:lang w:val="sv-SE"/>
          </w:rPr>
          <m:t>+</m:t>
        </m:r>
        <m:sSup>
          <m:sSupPr>
            <m:ctrlPr>
              <w:rPr>
                <w:rFonts w:ascii="Cambria Math" w:hAnsi="Cambria Math" w:cs="Times New Roman"/>
                <w:i/>
                <w:iCs/>
                <w:szCs w:val="20"/>
              </w:rPr>
            </m:ctrlPr>
          </m:sSupPr>
          <m:e>
            <m:r>
              <w:rPr>
                <w:rFonts w:ascii="Cambria Math" w:hAnsi="Cambria Math" w:cs="Times New Roman"/>
                <w:szCs w:val="20"/>
              </w:rPr>
              <m:t>l</m:t>
            </m:r>
            <m:r>
              <w:rPr>
                <w:rFonts w:ascii="Cambria Math" w:hAnsi="Cambria Math" w:cs="Times New Roman"/>
                <w:szCs w:val="20"/>
                <w:lang w:val="sv-SE"/>
              </w:rPr>
              <m:t>'</m:t>
            </m:r>
          </m:e>
          <m:sup>
            <m:r>
              <w:rPr>
                <w:rFonts w:ascii="Cambria Math" w:hAnsi="Cambria Math" w:cs="Times New Roman"/>
                <w:szCs w:val="20"/>
                <w:lang w:val="sv-SE"/>
              </w:rPr>
              <m:t>'</m:t>
            </m:r>
          </m:sup>
        </m:sSup>
      </m:oMath>
      <w:r w:rsidRPr="002A7B0A">
        <w:rPr>
          <w:rFonts w:ascii="Times New Roman" w:hAnsi="Times New Roman" w:cs="Times New Roman"/>
          <w:iCs/>
          <w:szCs w:val="20"/>
          <w:lang w:val="sv-SE"/>
        </w:rPr>
        <w:t xml:space="preserve">, </w:t>
      </w:r>
    </w:p>
    <w:p w14:paraId="4389AB5B" w14:textId="77777777" w:rsidR="008621C2" w:rsidRDefault="00000000">
      <w:pPr>
        <w:pStyle w:val="ListParagraph"/>
        <w:numPr>
          <w:ilvl w:val="2"/>
          <w:numId w:val="13"/>
        </w:numPr>
        <w:spacing w:after="0"/>
        <w:contextualSpacing w:val="0"/>
        <w:rPr>
          <w:rFonts w:ascii="Times New Roman" w:hAnsi="Times New Roman" w:cs="Times New Roman"/>
          <w:szCs w:val="20"/>
        </w:rPr>
      </w:pPr>
      <m:oMath>
        <m:sSup>
          <m:sSupPr>
            <m:ctrlPr>
              <w:rPr>
                <w:rFonts w:ascii="Cambria Math" w:hAnsi="Cambria Math" w:cs="Times New Roman"/>
                <w:i/>
                <w:iCs/>
                <w:szCs w:val="20"/>
              </w:rPr>
            </m:ctrlPr>
          </m:sSupPr>
          <m:e>
            <m:r>
              <w:rPr>
                <w:rFonts w:ascii="Cambria Math" w:hAnsi="Cambria Math" w:cs="Times New Roman"/>
                <w:szCs w:val="20"/>
              </w:rPr>
              <m:t>l'</m:t>
            </m:r>
          </m:e>
          <m:sup>
            <m:r>
              <w:rPr>
                <w:rFonts w:ascii="Cambria Math" w:hAnsi="Cambria Math" w:cs="Times New Roman"/>
                <w:szCs w:val="20"/>
              </w:rPr>
              <m:t>'</m:t>
            </m:r>
          </m:sup>
        </m:sSup>
        <m:r>
          <w:rPr>
            <w:rFonts w:ascii="Cambria Math" w:hAnsi="Cambria Math" w:cs="Times New Roman"/>
            <w:szCs w:val="20"/>
          </w:rPr>
          <m:t>=</m:t>
        </m:r>
        <m:sSub>
          <m:sSubPr>
            <m:ctrlPr>
              <w:rPr>
                <w:rFonts w:ascii="Cambria Math" w:hAnsi="Cambria Math" w:cs="Times New Roman"/>
                <w:i/>
                <w:iCs/>
                <w:szCs w:val="20"/>
              </w:rPr>
            </m:ctrlPr>
          </m:sSubPr>
          <m:e>
            <m:r>
              <w:rPr>
                <w:rFonts w:ascii="Cambria Math" w:hAnsi="Cambria Math" w:cs="Times New Roman"/>
                <w:szCs w:val="20"/>
              </w:rPr>
              <m:t>l</m:t>
            </m:r>
          </m:e>
          <m:sub>
            <m:r>
              <w:rPr>
                <w:rFonts w:ascii="Cambria Math" w:hAnsi="Cambria Math" w:cs="Times New Roman"/>
                <w:szCs w:val="20"/>
              </w:rPr>
              <m:t>0</m:t>
            </m:r>
          </m:sub>
        </m:sSub>
        <m:r>
          <w:rPr>
            <w:rFonts w:ascii="Cambria Math" w:hAnsi="Cambria Math" w:cs="Times New Roman"/>
            <w:szCs w:val="20"/>
          </w:rPr>
          <m:t>+l'</m:t>
        </m:r>
      </m:oMath>
      <w:r>
        <w:rPr>
          <w:rFonts w:ascii="Times New Roman" w:hAnsi="Times New Roman" w:cs="Times New Roman"/>
          <w:iCs/>
          <w:szCs w:val="20"/>
        </w:rPr>
        <w:t xml:space="preserve"> if </w:t>
      </w:r>
      <m:oMath>
        <m:r>
          <w:rPr>
            <w:rFonts w:ascii="Cambria Math" w:hAnsi="Cambria Math" w:cs="Times New Roman"/>
            <w:szCs w:val="20"/>
          </w:rPr>
          <m:t>R=1</m:t>
        </m:r>
      </m:oMath>
      <w:r>
        <w:rPr>
          <w:rFonts w:ascii="Times New Roman" w:hAnsi="Times New Roman" w:cs="Times New Roman"/>
          <w:iCs/>
          <w:szCs w:val="20"/>
        </w:rPr>
        <w:t xml:space="preserve"> or UE is provided with </w:t>
      </w:r>
      <w:r>
        <w:rPr>
          <w:rFonts w:ascii="Times New Roman" w:hAnsi="Times New Roman" w:cs="Times New Roman"/>
          <w:i/>
          <w:szCs w:val="20"/>
        </w:rPr>
        <w:t>combOffsetHoppingWithRepetition</w:t>
      </w:r>
      <w:r>
        <w:rPr>
          <w:rFonts w:ascii="Times New Roman" w:hAnsi="Times New Roman" w:cs="Times New Roman"/>
          <w:iCs/>
          <w:szCs w:val="20"/>
        </w:rPr>
        <w:t xml:space="preserve">=Per-symbol; otherwise, </w:t>
      </w:r>
      <m:oMath>
        <m:sSup>
          <m:sSupPr>
            <m:ctrlPr>
              <w:rPr>
                <w:rFonts w:ascii="Cambria Math" w:hAnsi="Cambria Math" w:cs="Times New Roman"/>
                <w:i/>
                <w:iCs/>
                <w:szCs w:val="20"/>
              </w:rPr>
            </m:ctrlPr>
          </m:sSupPr>
          <m:e>
            <m:r>
              <w:rPr>
                <w:rFonts w:ascii="Cambria Math" w:hAnsi="Cambria Math" w:cs="Times New Roman"/>
                <w:szCs w:val="20"/>
              </w:rPr>
              <m:t>l</m:t>
            </m:r>
          </m:e>
          <m:sup>
            <m:r>
              <w:rPr>
                <w:rFonts w:ascii="Cambria Math" w:hAnsi="Cambria Math" w:cs="Times New Roman"/>
                <w:szCs w:val="20"/>
              </w:rPr>
              <m:t>''</m:t>
            </m:r>
          </m:sup>
        </m:sSup>
      </m:oMath>
      <w:r>
        <w:rPr>
          <w:rFonts w:ascii="Times New Roman" w:hAnsi="Times New Roman" w:cs="Times New Roman"/>
          <w:iCs/>
          <w:szCs w:val="20"/>
        </w:rPr>
        <w:t xml:space="preserve"> is the OFDM symbol index of the first symbol across the R repetitions within the slot.</w:t>
      </w:r>
    </w:p>
    <w:p w14:paraId="137FA482" w14:textId="77777777" w:rsidR="008621C2" w:rsidRDefault="00000000">
      <w:pPr>
        <w:pStyle w:val="ListParagraph"/>
        <w:numPr>
          <w:ilvl w:val="1"/>
          <w:numId w:val="13"/>
        </w:numPr>
        <w:spacing w:after="0"/>
        <w:contextualSpacing w:val="0"/>
        <w:rPr>
          <w:rFonts w:ascii="Times New Roman" w:hAnsi="Times New Roman" w:cs="Times New Roman"/>
          <w:szCs w:val="20"/>
        </w:rPr>
      </w:pPr>
      <w:r>
        <w:rPr>
          <w:rFonts w:ascii="Times New Roman" w:hAnsi="Times New Roman" w:cs="Times New Roman"/>
          <w:szCs w:val="20"/>
        </w:rPr>
        <w:t xml:space="preserve">If </w:t>
      </w:r>
      <w:r>
        <w:rPr>
          <w:rFonts w:ascii="Times New Roman" w:hAnsi="Times New Roman" w:cs="Times New Roman"/>
          <w:i/>
          <w:iCs/>
          <w:szCs w:val="20"/>
        </w:rPr>
        <w:t>combOffsetHoppingSubset</w:t>
      </w:r>
      <w:r>
        <w:rPr>
          <w:rFonts w:ascii="Times New Roman" w:hAnsi="Times New Roman" w:cs="Times New Roman"/>
          <w:szCs w:val="20"/>
        </w:rPr>
        <w:t xml:space="preserve"> is not configured, </w:t>
      </w:r>
      <m:oMath>
        <m:r>
          <w:rPr>
            <w:rFonts w:ascii="Cambria Math" w:hAnsi="Cambria Math" w:cs="Times New Roman"/>
            <w:szCs w:val="20"/>
          </w:rPr>
          <m:t>S{n}=n</m:t>
        </m:r>
      </m:oMath>
      <w:r>
        <w:rPr>
          <w:rFonts w:ascii="Times New Roman" w:hAnsi="Times New Roman" w:cs="Times New Roman"/>
          <w:szCs w:val="20"/>
        </w:rPr>
        <w:t xml:space="preserve">, and </w:t>
      </w:r>
      <m:oMath>
        <m:r>
          <w:rPr>
            <w:rFonts w:ascii="Cambria Math" w:hAnsi="Cambria Math" w:cs="Times New Roman"/>
            <w:szCs w:val="20"/>
          </w:rPr>
          <m:t>Y=</m:t>
        </m:r>
        <m:sSub>
          <m:sSubPr>
            <m:ctrlPr>
              <w:rPr>
                <w:rFonts w:ascii="Cambria Math" w:hAnsi="Cambria Math" w:cs="Times New Roman"/>
                <w:szCs w:val="20"/>
              </w:rPr>
            </m:ctrlPr>
          </m:sSubPr>
          <m:e>
            <m:r>
              <w:rPr>
                <w:rFonts w:ascii="Cambria Math" w:hAnsi="Cambria Math" w:cs="Times New Roman"/>
                <w:szCs w:val="20"/>
              </w:rPr>
              <m:t>K</m:t>
            </m:r>
          </m:e>
          <m:sub>
            <m:r>
              <m:rPr>
                <m:nor/>
              </m:rPr>
              <w:rPr>
                <w:rFonts w:ascii="Times New Roman" w:hAnsi="Times New Roman" w:cs="Times New Roman"/>
                <w:szCs w:val="20"/>
              </w:rPr>
              <m:t>TC</m:t>
            </m:r>
          </m:sub>
        </m:sSub>
      </m:oMath>
      <w:r>
        <w:rPr>
          <w:rFonts w:ascii="Times New Roman" w:hAnsi="Times New Roman" w:cs="Times New Roman"/>
          <w:szCs w:val="20"/>
        </w:rPr>
        <w:t>.</w:t>
      </w:r>
    </w:p>
    <w:p w14:paraId="22D6CD58" w14:textId="77777777" w:rsidR="008621C2" w:rsidRDefault="00000000">
      <w:pPr>
        <w:pStyle w:val="ListParagraph"/>
        <w:numPr>
          <w:ilvl w:val="1"/>
          <w:numId w:val="13"/>
        </w:numPr>
        <w:spacing w:after="0"/>
        <w:contextualSpacing w:val="0"/>
        <w:rPr>
          <w:rFonts w:ascii="Times New Roman" w:hAnsi="Times New Roman" w:cs="Times New Roman"/>
          <w:szCs w:val="20"/>
        </w:rPr>
      </w:pPr>
      <w:r>
        <w:rPr>
          <w:rFonts w:ascii="Times New Roman" w:hAnsi="Times New Roman" w:cs="Times New Roman"/>
          <w:szCs w:val="20"/>
        </w:rPr>
        <w:t xml:space="preserve">If </w:t>
      </w:r>
      <w:r>
        <w:rPr>
          <w:rFonts w:ascii="Times New Roman" w:hAnsi="Times New Roman" w:cs="Times New Roman"/>
          <w:i/>
          <w:iCs/>
          <w:szCs w:val="20"/>
        </w:rPr>
        <w:t>combOffsetHoppingSubset</w:t>
      </w:r>
      <w:r>
        <w:rPr>
          <w:rFonts w:ascii="Times New Roman" w:hAnsi="Times New Roman" w:cs="Times New Roman"/>
          <w:szCs w:val="20"/>
        </w:rPr>
        <w:t xml:space="preserve"> is configured, </w:t>
      </w:r>
      <m:oMath>
        <m:r>
          <w:rPr>
            <w:rFonts w:ascii="Cambria Math" w:hAnsi="Cambria Math" w:cs="Times New Roman"/>
            <w:szCs w:val="20"/>
          </w:rPr>
          <m:t>S{n}</m:t>
        </m:r>
      </m:oMath>
      <w:r>
        <w:rPr>
          <w:rFonts w:ascii="Times New Roman" w:hAnsi="Times New Roman" w:cs="Times New Roman"/>
          <w:szCs w:val="20"/>
        </w:rPr>
        <w:t xml:space="preserve"> denotes the </w:t>
      </w:r>
      <m:oMath>
        <m:r>
          <w:rPr>
            <w:rFonts w:ascii="Cambria Math" w:hAnsi="Cambria Math" w:cs="Times New Roman"/>
            <w:szCs w:val="20"/>
          </w:rPr>
          <m:t>(n+1)</m:t>
        </m:r>
      </m:oMath>
      <w:r>
        <w:rPr>
          <w:rFonts w:ascii="Times New Roman" w:hAnsi="Times New Roman" w:cs="Times New Roman"/>
          <w:szCs w:val="20"/>
          <w:vertAlign w:val="superscript"/>
        </w:rPr>
        <w:t>th</w:t>
      </w:r>
      <w:r>
        <w:rPr>
          <w:rFonts w:ascii="Times New Roman" w:hAnsi="Times New Roman" w:cs="Times New Roman"/>
          <w:szCs w:val="20"/>
        </w:rPr>
        <w:t xml:space="preserve"> element of the configured subset, and </w:t>
      </w:r>
      <m:oMath>
        <m:r>
          <w:rPr>
            <w:rFonts w:ascii="Cambria Math" w:hAnsi="Cambria Math" w:cs="Times New Roman"/>
            <w:szCs w:val="20"/>
          </w:rPr>
          <m:t>Y</m:t>
        </m:r>
      </m:oMath>
      <w:r>
        <w:rPr>
          <w:rFonts w:ascii="Times New Roman" w:hAnsi="Times New Roman" w:cs="Times New Roman"/>
          <w:szCs w:val="20"/>
        </w:rPr>
        <w:t xml:space="preserve"> is the number of elements in the subset.</w:t>
      </w:r>
    </w:p>
    <w:p w14:paraId="259072B3" w14:textId="77777777" w:rsidR="008621C2" w:rsidRDefault="008621C2"/>
    <w:p w14:paraId="318D0CAD" w14:textId="77777777" w:rsidR="008621C2" w:rsidRDefault="00000000">
      <w:pPr>
        <w:pStyle w:val="Heading2"/>
        <w:numPr>
          <w:ilvl w:val="0"/>
          <w:numId w:val="0"/>
        </w:numPr>
        <w:ind w:left="576" w:hanging="576"/>
        <w:rPr>
          <w:rFonts w:ascii="Times New Roman" w:hAnsi="Times New Roman" w:cs="Times New Roman"/>
          <w:i/>
          <w:iCs/>
          <w:szCs w:val="22"/>
        </w:rPr>
      </w:pPr>
      <w:r>
        <w:rPr>
          <w:rFonts w:ascii="Times New Roman" w:hAnsi="Times New Roman" w:cs="Times New Roman"/>
          <w:i/>
          <w:iCs/>
          <w:szCs w:val="22"/>
        </w:rPr>
        <w:t>For Wednesday Online</w:t>
      </w:r>
    </w:p>
    <w:p w14:paraId="0B2C25EA" w14:textId="77777777" w:rsidR="008621C2" w:rsidRDefault="008621C2"/>
    <w:p w14:paraId="37B7260D" w14:textId="77777777" w:rsidR="008621C2" w:rsidRDefault="00000000">
      <w:r>
        <w:t>First to confirm the above two offline consensus from Tuesday offline</w:t>
      </w:r>
    </w:p>
    <w:p w14:paraId="083B825D" w14:textId="77777777" w:rsidR="008621C2" w:rsidRDefault="008621C2"/>
    <w:p w14:paraId="6E04E1C1" w14:textId="77777777" w:rsidR="008621C2" w:rsidRDefault="00000000">
      <w:pPr>
        <w:spacing w:line="276" w:lineRule="auto"/>
        <w:rPr>
          <w:b/>
          <w:bCs/>
        </w:rPr>
      </w:pPr>
      <w:r>
        <w:rPr>
          <w:rFonts w:cs="Times New Roman"/>
          <w:b/>
          <w:bCs/>
          <w:szCs w:val="22"/>
        </w:rPr>
        <w:t xml:space="preserve">Proposal 2.1A: </w:t>
      </w:r>
      <w:r>
        <w:rPr>
          <w:b/>
          <w:bCs/>
        </w:rPr>
        <w:t xml:space="preserve">When a subset of comb offsets for comb offset hopping is configured, and when a subset of cyclic shifts for cyclic shift hopping is configured, support the following options for configuring the subset S={S(0), S(1), …, S(z-1)} with </w:t>
      </w:r>
      <m:oMath>
        <m:r>
          <m:rPr>
            <m:sty m:val="bi"/>
          </m:rPr>
          <w:rPr>
            <w:rFonts w:ascii="Cambria Math" w:hAnsi="Cambria Math"/>
          </w:rPr>
          <m:t>1&lt;z&lt;Z</m:t>
        </m:r>
      </m:oMath>
      <w:r>
        <w:rPr>
          <w:b/>
          <w:bCs/>
        </w:rPr>
        <w:t xml:space="preserve">, where </w:t>
      </w:r>
      <m:oMath>
        <m:r>
          <m:rPr>
            <m:sty m:val="bi"/>
          </m:rPr>
          <w:rPr>
            <w:rFonts w:ascii="Cambria Math" w:hAnsi="Cambria Math"/>
          </w:rPr>
          <m:t>Z=</m:t>
        </m:r>
        <m:sSub>
          <m:sSubPr>
            <m:ctrlPr>
              <w:rPr>
                <w:rFonts w:ascii="Cambria Math" w:hAnsi="Cambria Math"/>
                <w:b/>
                <w:bCs/>
              </w:rPr>
            </m:ctrlPr>
          </m:sSubPr>
          <m:e>
            <m:r>
              <m:rPr>
                <m:sty m:val="bi"/>
              </m:rPr>
              <w:rPr>
                <w:rFonts w:ascii="Cambria Math" w:hAnsi="Cambria Math"/>
              </w:rPr>
              <m:t>K</m:t>
            </m:r>
          </m:e>
          <m:sub>
            <m:r>
              <m:rPr>
                <m:nor/>
              </m:rPr>
              <w:rPr>
                <w:b/>
                <w:bCs/>
              </w:rPr>
              <m:t>TC</m:t>
            </m:r>
          </m:sub>
        </m:sSub>
      </m:oMath>
      <w:r>
        <w:rPr>
          <w:b/>
          <w:bCs/>
        </w:rPr>
        <w:t xml:space="preserve"> for comb offset hopping and </w:t>
      </w:r>
      <m:oMath>
        <m:r>
          <m:rPr>
            <m:sty m:val="bi"/>
          </m:rPr>
          <w:rPr>
            <w:rFonts w:ascii="Cambria Math" w:hAnsi="Cambria Math"/>
          </w:rPr>
          <m:t>Z=</m:t>
        </m:r>
        <m:sSubSup>
          <m:sSubSupPr>
            <m:ctrlPr>
              <w:rPr>
                <w:rFonts w:ascii="Cambria Math" w:hAnsi="Cambria Math"/>
                <w:b/>
                <w:bCs/>
                <w:i/>
              </w:rPr>
            </m:ctrlPr>
          </m:sSubSupPr>
          <m:e>
            <m:r>
              <m:rPr>
                <m:sty m:val="bi"/>
              </m:rPr>
              <w:rPr>
                <w:rFonts w:ascii="Cambria Math" w:hAnsi="Cambria Math"/>
              </w:rPr>
              <m:t>n</m:t>
            </m:r>
          </m:e>
          <m:sub>
            <m:r>
              <m:rPr>
                <m:nor/>
              </m:rPr>
              <w:rPr>
                <w:rFonts w:ascii="Cambria Math" w:hAnsi="Cambria Math"/>
                <w:b/>
                <w:bCs/>
              </w:rPr>
              <m:t>SRS</m:t>
            </m:r>
          </m:sub>
          <m:sup>
            <m:r>
              <m:rPr>
                <m:nor/>
              </m:rPr>
              <w:rPr>
                <w:rFonts w:ascii="Cambria Math" w:hAnsi="Cambria Math"/>
                <w:b/>
                <w:bCs/>
              </w:rPr>
              <m:t>cs,max</m:t>
            </m:r>
          </m:sup>
        </m:sSubSup>
      </m:oMath>
      <w:r>
        <w:rPr>
          <w:b/>
          <w:bCs/>
        </w:rPr>
        <w:t xml:space="preserve"> for cyclic shift hopping, and:</w:t>
      </w:r>
    </w:p>
    <w:p w14:paraId="4C559D40" w14:textId="77777777" w:rsidR="008621C2" w:rsidRDefault="00000000">
      <w:pPr>
        <w:pStyle w:val="bullet1"/>
        <w:rPr>
          <w:b/>
          <w:bCs/>
          <w:lang w:val="en-US"/>
        </w:rPr>
      </w:pPr>
      <w:r>
        <w:rPr>
          <w:b/>
          <w:bCs/>
          <w:lang w:val="en-US"/>
        </w:rPr>
        <w:t>Option 1b: S(0), S(1), …, S(z-1) are configured via a Z-length bitmap with S(i-1) being the i-th bit set as 1.</w:t>
      </w:r>
    </w:p>
    <w:p w14:paraId="0B7E8EEC" w14:textId="77777777" w:rsidR="008621C2" w:rsidRDefault="00000000">
      <w:pPr>
        <w:pStyle w:val="bullet1"/>
        <w:spacing w:before="120" w:afterLines="50" w:after="120"/>
        <w:rPr>
          <w:rFonts w:eastAsiaTheme="minorEastAsia" w:cs="Times New Roman"/>
          <w:szCs w:val="22"/>
        </w:rPr>
      </w:pPr>
      <w:r>
        <w:rPr>
          <w:b/>
          <w:bCs/>
          <w:lang w:val="en-US"/>
        </w:rPr>
        <w:t>Option 1c’: {S(0), S(1), …, S(z-1)} = {0, 1, …, z-1} are configured via a RRC parameter z defining the subset length.</w:t>
      </w:r>
    </w:p>
    <w:p w14:paraId="113DB214" w14:textId="77777777" w:rsidR="008621C2" w:rsidRDefault="00000000">
      <w:pPr>
        <w:pStyle w:val="bullet1"/>
        <w:spacing w:before="120" w:afterLines="50" w:after="120"/>
        <w:rPr>
          <w:del w:id="66" w:author="Author" w:date="2023-08-22T12:05:00Z"/>
          <w:rFonts w:eastAsiaTheme="minorEastAsia" w:cs="Times New Roman"/>
          <w:szCs w:val="22"/>
        </w:rPr>
      </w:pPr>
      <w:del w:id="67" w:author="Author" w:date="2023-08-22T12:05:00Z">
        <w:r>
          <w:rPr>
            <w:rFonts w:eastAsiaTheme="minorEastAsia" w:cs="Times New Roman"/>
            <w:b/>
            <w:bCs/>
            <w:szCs w:val="22"/>
          </w:rPr>
          <w:delText>gNB configures one option for the SRS resource, and UE can indicate whether it supports one or both options.</w:delText>
        </w:r>
      </w:del>
    </w:p>
    <w:p w14:paraId="06E5618A" w14:textId="77777777" w:rsidR="008621C2" w:rsidRDefault="008621C2">
      <w:pPr>
        <w:pStyle w:val="bullet1"/>
        <w:numPr>
          <w:ilvl w:val="0"/>
          <w:numId w:val="0"/>
        </w:numPr>
        <w:spacing w:before="120" w:afterLines="50" w:after="120"/>
        <w:rPr>
          <w:rFonts w:eastAsiaTheme="minorEastAsia" w:cs="Times New Roman"/>
          <w:szCs w:val="22"/>
        </w:rPr>
      </w:pPr>
    </w:p>
    <w:p w14:paraId="28DBAE6C" w14:textId="77777777" w:rsidR="008621C2" w:rsidRDefault="00000000">
      <w:pPr>
        <w:pStyle w:val="bullet1"/>
        <w:rPr>
          <w:rFonts w:cs="Times New Roman"/>
          <w:sz w:val="18"/>
          <w:szCs w:val="18"/>
        </w:rPr>
      </w:pPr>
      <w:r>
        <w:rPr>
          <w:sz w:val="18"/>
          <w:szCs w:val="16"/>
        </w:rPr>
        <w:t>1b: Apple, CATT, CMCC, Ericsson, Fijitsu, InterDigital, Lenovo, LGE, NEC, OPPO, Nokia, Nokia Shanghai Bell, Qualcomm, Samsung (length Z-1), ZTE (15)</w:t>
      </w:r>
    </w:p>
    <w:p w14:paraId="0EBF1D0F" w14:textId="77777777" w:rsidR="008621C2" w:rsidRDefault="00000000">
      <w:pPr>
        <w:pStyle w:val="bullet1"/>
        <w:rPr>
          <w:rFonts w:cs="Times New Roman"/>
          <w:sz w:val="18"/>
          <w:szCs w:val="18"/>
        </w:rPr>
      </w:pPr>
      <w:r>
        <w:rPr>
          <w:sz w:val="18"/>
          <w:szCs w:val="16"/>
        </w:rPr>
        <w:lastRenderedPageBreak/>
        <w:t>1c: China Unicom, CMCC, Futurewei, Google, Huawei, HiSilicon, InterDigital, Lenovo, New H3C, NTT DOCOMO, OPPO, Samsung, Sharp, Spreadtrum, vivo, Xiaomi, Ruijie Network (17)</w:t>
      </w:r>
    </w:p>
    <w:p w14:paraId="54CA884A" w14:textId="77777777" w:rsidR="008621C2" w:rsidRDefault="008621C2"/>
    <w:p w14:paraId="78DB4F6D" w14:textId="77777777" w:rsidR="008621C2" w:rsidRDefault="008621C2"/>
    <w:p w14:paraId="108312EB" w14:textId="77777777" w:rsidR="008621C2" w:rsidRDefault="00000000">
      <w:pPr>
        <w:spacing w:before="100" w:beforeAutospacing="1"/>
        <w:rPr>
          <w:szCs w:val="22"/>
        </w:rPr>
      </w:pPr>
      <w:r>
        <w:rPr>
          <w:rStyle w:val="Strong"/>
        </w:rPr>
        <w:t>Proposal 3.3</w:t>
      </w:r>
      <w:r>
        <w:rPr>
          <w:rStyle w:val="Strong"/>
          <w:color w:val="FF0000"/>
        </w:rPr>
        <w:t>A</w:t>
      </w:r>
      <w:r>
        <w:rPr>
          <w:rStyle w:val="Strong"/>
        </w:rPr>
        <w:t>: For an 8-port SRS resource in a SRS resource set with usage ‘codebook’ and with TDM factor s = 2, the 8 ports being fully</w:t>
      </w:r>
      <w:r>
        <w:rPr>
          <w:rStyle w:val="Strong"/>
          <w:color w:val="FF0000"/>
        </w:rPr>
        <w:t>[/partially]</w:t>
      </w:r>
      <w:r>
        <w:rPr>
          <w:rStyle w:val="Strong"/>
        </w:rPr>
        <w:t xml:space="preserve"> coherent </w:t>
      </w:r>
      <w:r>
        <w:rPr>
          <w:rStyle w:val="Strong"/>
          <w:strike/>
          <w:color w:val="FF0000"/>
        </w:rPr>
        <w:t>and a coherent port group spanning s OFDM symbols</w:t>
      </w:r>
      <w:r>
        <w:rPr>
          <w:rStyle w:val="Strong"/>
        </w:rPr>
        <w:t>, when the s subsets of ports are mapped onto m ≥ 2 OFDM symbols in a slot according to the pattern {{1, 2, …, s}, …, {1, 2, …, s}} (totally m/s groups of {1, 2, …, s}), and when the SRS transmission on a subset of the s OFDM symbols within a group of {1, 2, …, s} is dropped, the</w:t>
      </w:r>
      <w:r>
        <w:rPr>
          <w:rStyle w:val="Strong"/>
          <w:rFonts w:eastAsia="Times New Roman"/>
        </w:rPr>
        <w:t xml:space="preserve"> UE drops the SRS transmission on the rest of OFDM symbols within the group of {1, 2, </w:t>
      </w:r>
      <w:r>
        <w:rPr>
          <w:rStyle w:val="Strong"/>
          <w:rFonts w:eastAsia="DengXian"/>
          <w:lang w:eastAsia="ko-KR"/>
        </w:rPr>
        <w:t>…</w:t>
      </w:r>
      <w:r>
        <w:rPr>
          <w:rStyle w:val="Strong"/>
          <w:rFonts w:eastAsia="Times New Roman"/>
        </w:rPr>
        <w:t>, s}.</w:t>
      </w:r>
    </w:p>
    <w:p w14:paraId="0F7980B0" w14:textId="77777777" w:rsidR="008621C2" w:rsidRDefault="008621C2"/>
    <w:p w14:paraId="434AA612" w14:textId="77777777" w:rsidR="008621C2" w:rsidRDefault="00000000">
      <w:pPr>
        <w:spacing w:before="100" w:beforeAutospacing="1"/>
        <w:rPr>
          <w:rStyle w:val="Strong"/>
          <w:rFonts w:eastAsia="Times New Roman"/>
        </w:rPr>
      </w:pPr>
      <w:r>
        <w:rPr>
          <w:rStyle w:val="Strong"/>
        </w:rPr>
        <w:t>Proposal 3.3</w:t>
      </w:r>
      <w:r>
        <w:rPr>
          <w:rStyle w:val="Strong"/>
          <w:color w:val="FF0000"/>
        </w:rPr>
        <w:t>B</w:t>
      </w:r>
      <w:r>
        <w:rPr>
          <w:rStyle w:val="Strong"/>
        </w:rPr>
        <w:t>: For an 8-port SRS resource in a SRS resource set with usage ‘codebook’ and with TDM factor s = 2, the 8 ports being fully</w:t>
      </w:r>
      <w:r>
        <w:rPr>
          <w:rStyle w:val="Strong"/>
          <w:color w:val="FF0000"/>
        </w:rPr>
        <w:t>[/partially]</w:t>
      </w:r>
      <w:r>
        <w:rPr>
          <w:rStyle w:val="Strong"/>
        </w:rPr>
        <w:t xml:space="preserve"> coherent, when the s subsets of ports are mapped onto m ≥ 2 OFDM symbols in a slot according to the pattern {{1, 2, …, s}, …, {1, 2, …, s}} (totally m/s groups of {1, 2, …, s}), and when the SRS transmission on </w:t>
      </w:r>
      <w:r>
        <w:rPr>
          <w:rStyle w:val="Strong"/>
          <w:color w:val="FF0000"/>
        </w:rPr>
        <w:t>the first</w:t>
      </w:r>
      <w:r>
        <w:rPr>
          <w:rStyle w:val="Strong"/>
        </w:rPr>
        <w:t xml:space="preserve"> of the s OFDM symbols within a group of {1, 2, …, s} is dropped, the</w:t>
      </w:r>
      <w:r>
        <w:rPr>
          <w:rStyle w:val="Strong"/>
          <w:rFonts w:eastAsia="Times New Roman"/>
        </w:rPr>
        <w:t xml:space="preserve"> UE drops the SRS transmission on the </w:t>
      </w:r>
      <w:r>
        <w:rPr>
          <w:rStyle w:val="Strong"/>
          <w:rFonts w:eastAsia="Times New Roman"/>
          <w:color w:val="FF0000"/>
        </w:rPr>
        <w:t xml:space="preserve">second </w:t>
      </w:r>
      <w:r>
        <w:rPr>
          <w:rStyle w:val="Strong"/>
          <w:rFonts w:eastAsia="Times New Roman"/>
        </w:rPr>
        <w:t xml:space="preserve">OFDM symbols within the group of {1, 2, </w:t>
      </w:r>
      <w:r>
        <w:rPr>
          <w:rStyle w:val="Strong"/>
          <w:rFonts w:eastAsia="DengXian"/>
          <w:lang w:eastAsia="ko-KR"/>
        </w:rPr>
        <w:t>…</w:t>
      </w:r>
      <w:r>
        <w:rPr>
          <w:rStyle w:val="Strong"/>
          <w:rFonts w:eastAsia="Times New Roman"/>
        </w:rPr>
        <w:t>, s}.</w:t>
      </w:r>
    </w:p>
    <w:p w14:paraId="21D1DAFB" w14:textId="77777777" w:rsidR="008621C2" w:rsidRDefault="00000000">
      <w:pPr>
        <w:pStyle w:val="bullet1"/>
        <w:rPr>
          <w:b/>
          <w:bCs/>
          <w:color w:val="FF0000"/>
        </w:rPr>
      </w:pPr>
      <w:ins w:id="68" w:author="Author" w:date="2023-08-22T12:15:00Z">
        <w:r>
          <w:rPr>
            <w:b/>
            <w:bCs/>
            <w:color w:val="FF0000"/>
          </w:rPr>
          <w:t xml:space="preserve">FFS: </w:t>
        </w:r>
      </w:ins>
      <w:r>
        <w:rPr>
          <w:b/>
          <w:bCs/>
          <w:color w:val="FF0000"/>
        </w:rPr>
        <w:t>UE is not expected to be scheduled with a transmission that will cause only the second OFDM symbol within a group of {1,2,…,s} to be dropped.</w:t>
      </w:r>
    </w:p>
    <w:p w14:paraId="0ACA8BE1" w14:textId="77777777" w:rsidR="008621C2" w:rsidRDefault="00000000">
      <w:pPr>
        <w:spacing w:before="100" w:beforeAutospacing="1"/>
        <w:rPr>
          <w:rStyle w:val="Strong"/>
          <w:rFonts w:eastAsia="Times New Roman"/>
        </w:rPr>
      </w:pPr>
      <w:r>
        <w:rPr>
          <w:rStyle w:val="Strong"/>
        </w:rPr>
        <w:t>Proposal 3.3</w:t>
      </w:r>
      <w:r>
        <w:rPr>
          <w:rStyle w:val="Strong"/>
          <w:color w:val="FF0000"/>
        </w:rPr>
        <w:t>C</w:t>
      </w:r>
      <w:r>
        <w:rPr>
          <w:rStyle w:val="Strong"/>
        </w:rPr>
        <w:t>: For an 8-port SRS resource in a SRS resource set with usage ‘codebook’ and with TDM factor s = 2, the 8 ports being fully</w:t>
      </w:r>
      <w:r>
        <w:rPr>
          <w:rStyle w:val="Strong"/>
          <w:color w:val="FF0000"/>
        </w:rPr>
        <w:t>[/partially]</w:t>
      </w:r>
      <w:r>
        <w:rPr>
          <w:rStyle w:val="Strong"/>
        </w:rPr>
        <w:t xml:space="preserve"> coherent, when the s subsets of ports are mapped onto m ≥ 2 OFDM symbols in a slot according to the pattern {{1, 2, …, s}, …, {1, 2, …, s}} (totally m/s groups of {1, 2, …, s}), and when the SRS transmission on one of the s OFDM symbols within a group of {1, 2, …, s} is dropped</w:t>
      </w:r>
      <w:del w:id="69" w:author="Author" w:date="2023-08-22T12:13:00Z">
        <w:r>
          <w:rPr>
            <w:rStyle w:val="Strong"/>
            <w:color w:val="FF0000"/>
          </w:rPr>
          <w:delText>[, the associated PUSCH transmission (i.e., the SRS resource is identified by the SRI of the PUSCH), if any, does not assume “codebookSubset =</w:delText>
        </w:r>
        <w:r>
          <w:rPr>
            <w:rStyle w:val="Strong"/>
            <w:color w:val="FF0000"/>
          </w:rPr>
          <w:cr/>
          <w:delText>fullyAndPartialAndNonCoherent”]</w:delText>
        </w:r>
      </w:del>
      <w:r>
        <w:rPr>
          <w:rStyle w:val="Strong"/>
          <w:rFonts w:eastAsia="Times New Roman"/>
          <w:color w:val="FF0000"/>
        </w:rPr>
        <w:t>.</w:t>
      </w:r>
    </w:p>
    <w:p w14:paraId="1764EF29" w14:textId="77777777" w:rsidR="008621C2" w:rsidRDefault="008621C2"/>
    <w:p w14:paraId="1637C91F" w14:textId="77777777" w:rsidR="008621C2" w:rsidRDefault="00000000">
      <w:pPr>
        <w:pStyle w:val="Heading2"/>
        <w:numPr>
          <w:ilvl w:val="0"/>
          <w:numId w:val="0"/>
        </w:numPr>
        <w:ind w:left="576" w:hanging="576"/>
        <w:rPr>
          <w:rFonts w:ascii="Times New Roman" w:hAnsi="Times New Roman" w:cs="Times New Roman"/>
          <w:i/>
          <w:iCs/>
          <w:szCs w:val="22"/>
        </w:rPr>
      </w:pPr>
      <w:r>
        <w:rPr>
          <w:rFonts w:ascii="Times New Roman" w:hAnsi="Times New Roman" w:cs="Times New Roman"/>
          <w:i/>
          <w:iCs/>
          <w:szCs w:val="22"/>
        </w:rPr>
        <w:t>Wednesday Agreements</w:t>
      </w:r>
    </w:p>
    <w:p w14:paraId="752B59D7" w14:textId="77777777" w:rsidR="008621C2" w:rsidRDefault="008621C2"/>
    <w:p w14:paraId="1B22740F" w14:textId="77777777" w:rsidR="008621C2" w:rsidRDefault="00000000">
      <w:pPr>
        <w:rPr>
          <w:b/>
          <w:bCs/>
        </w:rPr>
      </w:pPr>
      <w:r>
        <w:rPr>
          <w:b/>
          <w:bCs/>
        </w:rPr>
        <w:t>Conclusion</w:t>
      </w:r>
    </w:p>
    <w:p w14:paraId="13CB2CF5" w14:textId="77777777" w:rsidR="008621C2" w:rsidRDefault="00000000">
      <w:pPr>
        <w:rPr>
          <w:b/>
          <w:bCs/>
        </w:rPr>
      </w:pPr>
      <w:r>
        <w:rPr>
          <w:b/>
          <w:bCs/>
        </w:rPr>
        <w:t>When finer time-delay-domain granularity for SRS cyclic shift hopping is configured, K = 4 is not supported.</w:t>
      </w:r>
    </w:p>
    <w:p w14:paraId="74886DBF" w14:textId="77777777" w:rsidR="008621C2" w:rsidRDefault="008621C2"/>
    <w:p w14:paraId="30E721D0" w14:textId="77777777" w:rsidR="008621C2" w:rsidRDefault="00000000">
      <w:pPr>
        <w:rPr>
          <w:szCs w:val="20"/>
          <w:highlight w:val="green"/>
        </w:rPr>
      </w:pPr>
      <w:r>
        <w:rPr>
          <w:szCs w:val="20"/>
          <w:highlight w:val="green"/>
        </w:rPr>
        <w:t xml:space="preserve">Proposal 2.3: </w:t>
      </w:r>
    </w:p>
    <w:p w14:paraId="2E08F1EB" w14:textId="77777777" w:rsidR="008621C2" w:rsidRDefault="00000000">
      <w:pPr>
        <w:rPr>
          <w:szCs w:val="20"/>
        </w:rPr>
      </w:pPr>
      <w:r>
        <w:rPr>
          <w:szCs w:val="20"/>
        </w:rPr>
        <w:t xml:space="preserve">For the SRS hopping formula in cyclic shift hopping or comb offset hopping except for SRS configured with TDM, let </w:t>
      </w:r>
      <m:oMath>
        <m:r>
          <w:rPr>
            <w:rFonts w:ascii="Cambria Math" w:hAnsi="Cambria Math"/>
            <w:szCs w:val="20"/>
          </w:rPr>
          <m:t>N=128</m:t>
        </m:r>
      </m:oMath>
      <w:r>
        <w:rPr>
          <w:szCs w:val="20"/>
        </w:rPr>
        <w:t xml:space="preserve"> and </w:t>
      </w:r>
      <m:oMath>
        <m:r>
          <w:rPr>
            <w:rFonts w:ascii="Cambria Math" w:hAnsi="Cambria Math"/>
            <w:szCs w:val="20"/>
          </w:rPr>
          <m:t>M=7</m:t>
        </m:r>
      </m:oMath>
      <w:r>
        <w:rPr>
          <w:szCs w:val="20"/>
        </w:rPr>
        <w:t>:</w:t>
      </w:r>
    </w:p>
    <w:p w14:paraId="2835978B" w14:textId="77777777" w:rsidR="008621C2" w:rsidRDefault="00000000">
      <w:pPr>
        <w:pStyle w:val="ListParagraph"/>
        <w:numPr>
          <w:ilvl w:val="0"/>
          <w:numId w:val="13"/>
        </w:numPr>
        <w:spacing w:after="0"/>
        <w:contextualSpacing w:val="0"/>
        <w:rPr>
          <w:rFonts w:ascii="Times New Roman" w:hAnsi="Times New Roman"/>
          <w:szCs w:val="20"/>
        </w:rPr>
      </w:pPr>
      <w:r>
        <w:rPr>
          <w:rFonts w:ascii="Times New Roman" w:hAnsi="Times New Roman"/>
          <w:szCs w:val="20"/>
        </w:rPr>
        <w:t xml:space="preserve">For cyclic shift hopping: </w:t>
      </w:r>
      <m:oMath>
        <m:sSub>
          <m:sSubPr>
            <m:ctrlPr>
              <w:rPr>
                <w:rFonts w:ascii="Cambria Math" w:eastAsia="Calibri" w:hAnsi="Cambria Math"/>
                <w:szCs w:val="20"/>
                <w:lang w:val="sv-SE"/>
              </w:rPr>
            </m:ctrlPr>
          </m:sSubPr>
          <m:e>
            <m:r>
              <w:rPr>
                <w:rFonts w:ascii="Cambria Math" w:hAnsi="Cambria Math"/>
                <w:szCs w:val="20"/>
              </w:rPr>
              <m:t>α</m:t>
            </m:r>
          </m:e>
          <m:sub>
            <m:r>
              <w:rPr>
                <w:rFonts w:ascii="Cambria Math" w:hAnsi="Cambria Math"/>
                <w:szCs w:val="20"/>
              </w:rPr>
              <m:t>i</m:t>
            </m:r>
          </m:sub>
        </m:sSub>
        <m:r>
          <m:rPr>
            <m:sty m:val="p"/>
          </m:rPr>
          <w:rPr>
            <w:rFonts w:ascii="Cambria Math" w:hAnsi="Cambria Math"/>
            <w:szCs w:val="20"/>
          </w:rPr>
          <m:t>=</m:t>
        </m:r>
        <m:d>
          <m:dPr>
            <m:ctrlPr>
              <w:rPr>
                <w:rFonts w:ascii="Cambria Math" w:hAnsi="Cambria Math"/>
                <w:szCs w:val="20"/>
              </w:rPr>
            </m:ctrlPr>
          </m:dPr>
          <m:e>
            <m:r>
              <m:rPr>
                <m:sty m:val="p"/>
              </m:rPr>
              <w:rPr>
                <w:rFonts w:ascii="Cambria Math" w:hAnsi="Cambria Math"/>
                <w:szCs w:val="20"/>
              </w:rPr>
              <m:t>2</m:t>
            </m:r>
            <m:r>
              <w:rPr>
                <w:rFonts w:ascii="Cambria Math" w:hAnsi="Cambria Math"/>
                <w:szCs w:val="20"/>
              </w:rPr>
              <m:t>π</m:t>
            </m:r>
            <m:f>
              <m:fPr>
                <m:ctrlPr>
                  <w:rPr>
                    <w:rFonts w:ascii="Cambria Math" w:eastAsia="Calibri" w:hAnsi="Cambria Math"/>
                    <w:szCs w:val="20"/>
                    <w:lang w:val="sv-SE"/>
                  </w:rPr>
                </m:ctrlPr>
              </m:fPr>
              <m:num>
                <m:sSubSup>
                  <m:sSubSupPr>
                    <m:ctrlPr>
                      <w:rPr>
                        <w:rFonts w:ascii="Cambria Math" w:eastAsia="Calibri" w:hAnsi="Cambria Math"/>
                        <w:szCs w:val="20"/>
                        <w:lang w:val="sv-SE"/>
                      </w:rPr>
                    </m:ctrlPr>
                  </m:sSubSupPr>
                  <m:e>
                    <m:r>
                      <w:rPr>
                        <w:rFonts w:ascii="Cambria Math" w:hAnsi="Cambria Math"/>
                        <w:szCs w:val="20"/>
                      </w:rPr>
                      <m:t>n</m:t>
                    </m:r>
                  </m:e>
                  <m:sub>
                    <m:r>
                      <m:rPr>
                        <m:nor/>
                      </m:rPr>
                      <w:rPr>
                        <w:rFonts w:ascii="Times New Roman" w:hAnsi="Times New Roman"/>
                        <w:szCs w:val="20"/>
                      </w:rPr>
                      <m:t>SRS</m:t>
                    </m:r>
                  </m:sub>
                  <m:sup>
                    <m:r>
                      <m:rPr>
                        <m:nor/>
                      </m:rPr>
                      <w:rPr>
                        <w:rFonts w:ascii="Times New Roman" w:hAnsi="Times New Roman"/>
                        <w:szCs w:val="20"/>
                      </w:rPr>
                      <m:t>cs</m:t>
                    </m:r>
                    <m:r>
                      <m:rPr>
                        <m:sty m:val="p"/>
                      </m:rPr>
                      <w:rPr>
                        <w:rFonts w:ascii="Cambria Math" w:hAnsi="Cambria Math"/>
                        <w:szCs w:val="20"/>
                      </w:rPr>
                      <m:t>,</m:t>
                    </m:r>
                    <m:r>
                      <w:rPr>
                        <w:rFonts w:ascii="Cambria Math" w:hAnsi="Cambria Math"/>
                        <w:szCs w:val="20"/>
                      </w:rPr>
                      <m:t>i</m:t>
                    </m:r>
                  </m:sup>
                </m:sSubSup>
              </m:num>
              <m:den>
                <m:sSubSup>
                  <m:sSubSupPr>
                    <m:ctrlPr>
                      <w:rPr>
                        <w:rFonts w:ascii="Cambria Math" w:eastAsia="Calibri" w:hAnsi="Cambria Math"/>
                        <w:szCs w:val="20"/>
                        <w:lang w:val="sv-SE"/>
                      </w:rPr>
                    </m:ctrlPr>
                  </m:sSubSupPr>
                  <m:e>
                    <m:r>
                      <w:rPr>
                        <w:rFonts w:ascii="Cambria Math" w:hAnsi="Cambria Math"/>
                        <w:szCs w:val="20"/>
                      </w:rPr>
                      <m:t>n</m:t>
                    </m:r>
                  </m:e>
                  <m:sub>
                    <m:r>
                      <m:rPr>
                        <m:nor/>
                      </m:rPr>
                      <w:rPr>
                        <w:rFonts w:ascii="Times New Roman" w:hAnsi="Times New Roman"/>
                        <w:szCs w:val="20"/>
                      </w:rPr>
                      <m:t>SRS</m:t>
                    </m:r>
                  </m:sub>
                  <m:sup>
                    <m:r>
                      <m:rPr>
                        <m:nor/>
                      </m:rPr>
                      <w:rPr>
                        <w:rFonts w:ascii="Times New Roman" w:hAnsi="Times New Roman"/>
                        <w:szCs w:val="20"/>
                      </w:rPr>
                      <m:t>cs</m:t>
                    </m:r>
                    <m:r>
                      <m:rPr>
                        <m:sty m:val="p"/>
                      </m:rPr>
                      <w:rPr>
                        <w:rFonts w:ascii="Cambria Math" w:hAnsi="Cambria Math"/>
                        <w:szCs w:val="20"/>
                      </w:rPr>
                      <m:t>,</m:t>
                    </m:r>
                    <m:r>
                      <m:rPr>
                        <m:nor/>
                      </m:rPr>
                      <w:rPr>
                        <w:rFonts w:ascii="Times New Roman" w:hAnsi="Times New Roman"/>
                        <w:szCs w:val="20"/>
                      </w:rPr>
                      <m:t>max</m:t>
                    </m:r>
                  </m:sup>
                </m:sSubSup>
              </m:den>
            </m:f>
            <m:r>
              <w:rPr>
                <w:rFonts w:ascii="Cambria Math" w:eastAsia="Calibri" w:hAnsi="Cambria Math"/>
                <w:szCs w:val="20"/>
                <w:lang w:val="en-US"/>
              </w:rPr>
              <m:t>+</m:t>
            </m:r>
            <m:r>
              <m:rPr>
                <m:sty m:val="p"/>
              </m:rPr>
              <w:rPr>
                <w:rFonts w:ascii="Cambria Math" w:hAnsi="Cambria Math"/>
                <w:szCs w:val="20"/>
              </w:rPr>
              <m:t>2</m:t>
            </m:r>
            <m:r>
              <w:rPr>
                <w:rFonts w:ascii="Cambria Math" w:hAnsi="Cambria Math"/>
                <w:szCs w:val="20"/>
              </w:rPr>
              <m:t>π</m:t>
            </m:r>
            <m:f>
              <m:fPr>
                <m:ctrlPr>
                  <w:rPr>
                    <w:rFonts w:ascii="Cambria Math" w:eastAsia="Calibri" w:hAnsi="Cambria Math"/>
                    <w:szCs w:val="20"/>
                    <w:lang w:val="sv-SE"/>
                  </w:rPr>
                </m:ctrlPr>
              </m:fPr>
              <m:num>
                <m:sSub>
                  <m:sSubPr>
                    <m:ctrlPr>
                      <w:rPr>
                        <w:rFonts w:ascii="Cambria Math" w:hAnsi="Cambria Math"/>
                        <w:i/>
                        <w:iCs/>
                        <w:szCs w:val="20"/>
                      </w:rPr>
                    </m:ctrlPr>
                  </m:sSubPr>
                  <m:e>
                    <m:r>
                      <w:rPr>
                        <w:rFonts w:ascii="Cambria Math" w:hAnsi="Cambria Math"/>
                        <w:szCs w:val="20"/>
                      </w:rPr>
                      <m:t>f</m:t>
                    </m:r>
                  </m:e>
                  <m:sub>
                    <m:r>
                      <w:rPr>
                        <w:rFonts w:ascii="Cambria Math" w:hAnsi="Cambria Math"/>
                        <w:szCs w:val="20"/>
                      </w:rPr>
                      <m:t>CS, hop</m:t>
                    </m:r>
                  </m:sub>
                </m:sSub>
              </m:num>
              <m:den>
                <m:r>
                  <w:rPr>
                    <w:rFonts w:ascii="Cambria Math" w:eastAsia="Calibri" w:hAnsi="Cambria Math"/>
                    <w:szCs w:val="20"/>
                    <w:lang w:val="sv-SE"/>
                  </w:rPr>
                  <m:t>K</m:t>
                </m:r>
                <m:sSubSup>
                  <m:sSubSupPr>
                    <m:ctrlPr>
                      <w:rPr>
                        <w:rFonts w:ascii="Cambria Math" w:eastAsia="Calibri" w:hAnsi="Cambria Math"/>
                        <w:szCs w:val="20"/>
                        <w:lang w:val="sv-SE"/>
                      </w:rPr>
                    </m:ctrlPr>
                  </m:sSubSupPr>
                  <m:e>
                    <m:r>
                      <w:rPr>
                        <w:rFonts w:ascii="Cambria Math" w:hAnsi="Cambria Math"/>
                        <w:szCs w:val="20"/>
                      </w:rPr>
                      <m:t>n</m:t>
                    </m:r>
                  </m:e>
                  <m:sub>
                    <m:r>
                      <m:rPr>
                        <m:nor/>
                      </m:rPr>
                      <w:rPr>
                        <w:rFonts w:ascii="Times New Roman" w:hAnsi="Times New Roman"/>
                        <w:szCs w:val="20"/>
                      </w:rPr>
                      <m:t>SRS</m:t>
                    </m:r>
                  </m:sub>
                  <m:sup>
                    <m:r>
                      <m:rPr>
                        <m:nor/>
                      </m:rPr>
                      <w:rPr>
                        <w:rFonts w:ascii="Times New Roman" w:hAnsi="Times New Roman"/>
                        <w:szCs w:val="20"/>
                      </w:rPr>
                      <m:t>cs</m:t>
                    </m:r>
                    <m:r>
                      <m:rPr>
                        <m:sty m:val="p"/>
                      </m:rPr>
                      <w:rPr>
                        <w:rFonts w:ascii="Cambria Math" w:hAnsi="Cambria Math"/>
                        <w:szCs w:val="20"/>
                      </w:rPr>
                      <m:t>,</m:t>
                    </m:r>
                    <m:r>
                      <m:rPr>
                        <m:nor/>
                      </m:rPr>
                      <w:rPr>
                        <w:rFonts w:ascii="Times New Roman" w:hAnsi="Times New Roman"/>
                        <w:szCs w:val="20"/>
                      </w:rPr>
                      <m:t>max</m:t>
                    </m:r>
                  </m:sup>
                </m:sSubSup>
              </m:den>
            </m:f>
          </m:e>
        </m:d>
      </m:oMath>
      <w:r w:rsidRPr="002A7B0A">
        <w:rPr>
          <w:rFonts w:ascii="Times New Roman" w:hAnsi="Times New Roman"/>
          <w:szCs w:val="20"/>
          <w:lang w:val="en-US"/>
        </w:rPr>
        <w:t xml:space="preserve">, where </w:t>
      </w:r>
      <m:oMath>
        <m:sSub>
          <m:sSubPr>
            <m:ctrlPr>
              <w:rPr>
                <w:rFonts w:ascii="Cambria Math" w:hAnsi="Cambria Math"/>
                <w:i/>
                <w:iCs/>
                <w:szCs w:val="20"/>
              </w:rPr>
            </m:ctrlPr>
          </m:sSubPr>
          <m:e>
            <m:r>
              <w:rPr>
                <w:rFonts w:ascii="Cambria Math" w:hAnsi="Cambria Math"/>
                <w:szCs w:val="20"/>
              </w:rPr>
              <m:t>f</m:t>
            </m:r>
          </m:e>
          <m:sub>
            <m:r>
              <w:rPr>
                <w:rFonts w:ascii="Cambria Math" w:hAnsi="Cambria Math"/>
                <w:szCs w:val="20"/>
              </w:rPr>
              <m:t>CS, hop</m:t>
            </m:r>
          </m:sub>
        </m:sSub>
        <m:r>
          <w:rPr>
            <w:rFonts w:ascii="Cambria Math" w:hAnsi="Cambria Math"/>
            <w:szCs w:val="20"/>
          </w:rPr>
          <m:t>=S{(</m:t>
        </m:r>
        <m:nary>
          <m:naryPr>
            <m:chr m:val="∑"/>
            <m:ctrlPr>
              <w:rPr>
                <w:rFonts w:ascii="Cambria Math" w:hAnsi="Cambria Math"/>
                <w:i/>
                <w:iCs/>
                <w:szCs w:val="20"/>
              </w:rPr>
            </m:ctrlPr>
          </m:naryPr>
          <m:sub>
            <m:r>
              <w:rPr>
                <w:rFonts w:ascii="Cambria Math" w:hAnsi="Cambria Math"/>
                <w:szCs w:val="20"/>
              </w:rPr>
              <m:t>m=0</m:t>
            </m:r>
          </m:sub>
          <m:sup>
            <m:r>
              <w:rPr>
                <w:rFonts w:ascii="Cambria Math" w:hAnsi="Cambria Math"/>
                <w:szCs w:val="20"/>
              </w:rPr>
              <m:t>M</m:t>
            </m:r>
          </m:sup>
          <m:e>
            <m:r>
              <w:rPr>
                <w:rFonts w:ascii="Cambria Math" w:hAnsi="Cambria Math"/>
                <w:szCs w:val="20"/>
              </w:rPr>
              <m:t>c</m:t>
            </m:r>
            <m:d>
              <m:dPr>
                <m:ctrlPr>
                  <w:rPr>
                    <w:rFonts w:ascii="Cambria Math" w:hAnsi="Cambria Math"/>
                    <w:i/>
                    <w:iCs/>
                    <w:szCs w:val="20"/>
                  </w:rPr>
                </m:ctrlPr>
              </m:dPr>
              <m:e>
                <m:r>
                  <w:rPr>
                    <w:rFonts w:ascii="Cambria Math" w:hAnsi="Cambria Math"/>
                    <w:szCs w:val="20"/>
                  </w:rPr>
                  <m:t>8t+m</m:t>
                </m:r>
              </m:e>
            </m:d>
            <m:r>
              <w:rPr>
                <w:rFonts w:ascii="Cambria Math" w:hAnsi="Cambria Math"/>
                <w:szCs w:val="20"/>
              </w:rPr>
              <m:t>∙</m:t>
            </m:r>
            <m:sSup>
              <m:sSupPr>
                <m:ctrlPr>
                  <w:rPr>
                    <w:rFonts w:ascii="Cambria Math" w:hAnsi="Cambria Math"/>
                    <w:i/>
                    <w:iCs/>
                    <w:szCs w:val="20"/>
                  </w:rPr>
                </m:ctrlPr>
              </m:sSupPr>
              <m:e>
                <m:r>
                  <w:rPr>
                    <w:rFonts w:ascii="Cambria Math" w:hAnsi="Cambria Math"/>
                    <w:szCs w:val="20"/>
                  </w:rPr>
                  <m:t>2</m:t>
                </m:r>
              </m:e>
              <m:sup>
                <m:r>
                  <w:rPr>
                    <w:rFonts w:ascii="Cambria Math" w:hAnsi="Cambria Math"/>
                    <w:szCs w:val="20"/>
                  </w:rPr>
                  <m:t>m</m:t>
                </m:r>
              </m:sup>
            </m:sSup>
            <m:r>
              <w:rPr>
                <w:rFonts w:ascii="Cambria Math" w:hAnsi="Cambria Math"/>
                <w:szCs w:val="20"/>
              </w:rPr>
              <m:t>) </m:t>
            </m:r>
            <m:r>
              <m:rPr>
                <m:sty m:val="p"/>
              </m:rPr>
              <w:rPr>
                <w:rFonts w:ascii="Cambria Math" w:hAnsi="Cambria Math"/>
                <w:szCs w:val="20"/>
              </w:rPr>
              <m:t>mod</m:t>
            </m:r>
            <m:r>
              <w:rPr>
                <w:rFonts w:ascii="Cambria Math" w:hAnsi="Cambria Math"/>
                <w:szCs w:val="20"/>
              </w:rPr>
              <m:t> Y}</m:t>
            </m:r>
          </m:e>
        </m:nary>
      </m:oMath>
      <w:r>
        <w:rPr>
          <w:rFonts w:ascii="Times New Roman" w:hAnsi="Times New Roman"/>
          <w:iCs/>
          <w:szCs w:val="20"/>
        </w:rPr>
        <w:t>, and</w:t>
      </w:r>
    </w:p>
    <w:p w14:paraId="2B037ACD" w14:textId="77777777" w:rsidR="008621C2" w:rsidRPr="002A7B0A" w:rsidRDefault="00000000">
      <w:pPr>
        <w:pStyle w:val="ListParagraph"/>
        <w:numPr>
          <w:ilvl w:val="1"/>
          <w:numId w:val="13"/>
        </w:numPr>
        <w:spacing w:after="0"/>
        <w:contextualSpacing w:val="0"/>
        <w:rPr>
          <w:rFonts w:ascii="Times New Roman" w:hAnsi="Times New Roman"/>
          <w:szCs w:val="20"/>
          <w:lang w:val="sv-SE"/>
        </w:rPr>
      </w:pPr>
      <m:oMath>
        <m:r>
          <w:rPr>
            <w:rFonts w:ascii="Cambria Math" w:hAnsi="Cambria Math"/>
            <w:szCs w:val="20"/>
          </w:rPr>
          <m:t>t</m:t>
        </m:r>
        <m:r>
          <w:rPr>
            <w:rFonts w:ascii="Cambria Math" w:hAnsi="Cambria Math"/>
            <w:szCs w:val="20"/>
            <w:lang w:val="sv-SE"/>
          </w:rPr>
          <m:t>=</m:t>
        </m:r>
        <m:r>
          <m:rPr>
            <m:sty m:val="p"/>
          </m:rPr>
          <w:rPr>
            <w:rFonts w:ascii="Cambria Math" w:hAnsi="Cambria Math"/>
            <w:szCs w:val="20"/>
            <w:lang w:val="sv-SE"/>
          </w:rPr>
          <m:t>mod</m:t>
        </m:r>
        <m:d>
          <m:dPr>
            <m:ctrlPr>
              <w:rPr>
                <w:rFonts w:ascii="Cambria Math" w:hAnsi="Cambria Math"/>
                <w:i/>
                <w:szCs w:val="20"/>
              </w:rPr>
            </m:ctrlPr>
          </m:dPr>
          <m:e>
            <m:r>
              <w:rPr>
                <w:rFonts w:ascii="Cambria Math" w:hAnsi="Cambria Math"/>
                <w:szCs w:val="20"/>
              </w:rPr>
              <m:t>SFN</m:t>
            </m:r>
            <m:r>
              <w:rPr>
                <w:rFonts w:ascii="Cambria Math" w:hAnsi="Cambria Math"/>
                <w:szCs w:val="20"/>
                <w:lang w:val="sv-SE"/>
              </w:rPr>
              <m:t>,</m:t>
            </m:r>
            <m:r>
              <w:rPr>
                <w:rFonts w:ascii="Cambria Math" w:hAnsi="Cambria Math"/>
                <w:szCs w:val="20"/>
              </w:rPr>
              <m:t>N</m:t>
            </m:r>
          </m:e>
        </m:d>
        <m:sSubSup>
          <m:sSubSupPr>
            <m:ctrlPr>
              <w:rPr>
                <w:rFonts w:ascii="Cambria Math" w:hAnsi="Cambria Math"/>
                <w:i/>
                <w:szCs w:val="20"/>
              </w:rPr>
            </m:ctrlPr>
          </m:sSubSupPr>
          <m:e>
            <m:r>
              <w:rPr>
                <w:rFonts w:ascii="Cambria Math" w:hAnsi="Cambria Math"/>
                <w:szCs w:val="20"/>
              </w:rPr>
              <m:t>N</m:t>
            </m:r>
          </m:e>
          <m:sub>
            <m:r>
              <m:rPr>
                <m:nor/>
              </m:rPr>
              <w:rPr>
                <w:rFonts w:ascii="Times New Roman" w:hAnsi="Times New Roman"/>
                <w:szCs w:val="20"/>
                <w:lang w:val="sv-SE"/>
              </w:rPr>
              <m:t>slot</m:t>
            </m:r>
          </m:sub>
          <m:sup>
            <m:r>
              <m:rPr>
                <m:nor/>
              </m:rPr>
              <w:rPr>
                <w:rFonts w:ascii="Times New Roman" w:hAnsi="Times New Roman"/>
                <w:szCs w:val="20"/>
                <w:lang w:val="sv-SE"/>
              </w:rPr>
              <m:t>frame</m:t>
            </m:r>
            <m:r>
              <w:rPr>
                <w:rFonts w:ascii="Cambria Math" w:hAnsi="Cambria Math"/>
                <w:szCs w:val="20"/>
                <w:lang w:val="sv-SE"/>
              </w:rPr>
              <m:t>,</m:t>
            </m:r>
            <m:r>
              <w:rPr>
                <w:rFonts w:ascii="Cambria Math" w:hAnsi="Cambria Math"/>
                <w:szCs w:val="20"/>
              </w:rPr>
              <m:t>μ</m:t>
            </m:r>
          </m:sup>
        </m:sSubSup>
        <m:sSubSup>
          <m:sSubSupPr>
            <m:ctrlPr>
              <w:rPr>
                <w:rFonts w:ascii="Cambria Math" w:hAnsi="Cambria Math"/>
                <w:i/>
                <w:iCs/>
                <w:szCs w:val="20"/>
              </w:rPr>
            </m:ctrlPr>
          </m:sSubSupPr>
          <m:e>
            <m:r>
              <w:rPr>
                <w:rFonts w:ascii="Cambria Math" w:hAnsi="Cambria Math"/>
                <w:szCs w:val="20"/>
              </w:rPr>
              <m:t>N</m:t>
            </m:r>
          </m:e>
          <m:sub>
            <m:r>
              <w:rPr>
                <w:rFonts w:ascii="Cambria Math" w:hAnsi="Cambria Math"/>
                <w:szCs w:val="20"/>
              </w:rPr>
              <m:t>symb</m:t>
            </m:r>
          </m:sub>
          <m:sup>
            <m:r>
              <w:rPr>
                <w:rFonts w:ascii="Cambria Math" w:hAnsi="Cambria Math"/>
                <w:szCs w:val="20"/>
              </w:rPr>
              <m:t>slot</m:t>
            </m:r>
          </m:sup>
        </m:sSubSup>
        <m:sSubSup>
          <m:sSubSupPr>
            <m:ctrlPr>
              <w:rPr>
                <w:rFonts w:ascii="Cambria Math" w:hAnsi="Cambria Math"/>
                <w:i/>
                <w:iCs/>
                <w:szCs w:val="20"/>
              </w:rPr>
            </m:ctrlPr>
          </m:sSubSupPr>
          <m:e>
            <m:r>
              <w:rPr>
                <w:rFonts w:ascii="Cambria Math" w:hAnsi="Cambria Math"/>
                <w:szCs w:val="20"/>
                <w:lang w:val="sv-SE"/>
              </w:rPr>
              <m:t>+</m:t>
            </m:r>
            <m:r>
              <w:rPr>
                <w:rFonts w:ascii="Cambria Math" w:hAnsi="Cambria Math"/>
                <w:szCs w:val="20"/>
              </w:rPr>
              <m:t>n</m:t>
            </m:r>
          </m:e>
          <m:sub>
            <m:r>
              <w:rPr>
                <w:rFonts w:ascii="Cambria Math" w:hAnsi="Cambria Math"/>
                <w:szCs w:val="20"/>
              </w:rPr>
              <m:t>s</m:t>
            </m:r>
            <m:r>
              <w:rPr>
                <w:rFonts w:ascii="Cambria Math" w:hAnsi="Cambria Math"/>
                <w:szCs w:val="20"/>
                <w:lang w:val="sv-SE"/>
              </w:rPr>
              <m:t>,</m:t>
            </m:r>
            <m:r>
              <w:rPr>
                <w:rFonts w:ascii="Cambria Math" w:hAnsi="Cambria Math"/>
                <w:szCs w:val="20"/>
              </w:rPr>
              <m:t>f</m:t>
            </m:r>
          </m:sub>
          <m:sup>
            <m:r>
              <w:rPr>
                <w:rFonts w:ascii="Cambria Math" w:hAnsi="Cambria Math"/>
                <w:szCs w:val="20"/>
              </w:rPr>
              <m:t>μ</m:t>
            </m:r>
          </m:sup>
        </m:sSubSup>
        <m:sSubSup>
          <m:sSubSupPr>
            <m:ctrlPr>
              <w:rPr>
                <w:rFonts w:ascii="Cambria Math" w:hAnsi="Cambria Math"/>
                <w:i/>
                <w:iCs/>
                <w:szCs w:val="20"/>
              </w:rPr>
            </m:ctrlPr>
          </m:sSubSupPr>
          <m:e>
            <m:r>
              <w:rPr>
                <w:rFonts w:ascii="Cambria Math" w:hAnsi="Cambria Math"/>
                <w:szCs w:val="20"/>
              </w:rPr>
              <m:t>N</m:t>
            </m:r>
          </m:e>
          <m:sub>
            <m:r>
              <w:rPr>
                <w:rFonts w:ascii="Cambria Math" w:hAnsi="Cambria Math"/>
                <w:szCs w:val="20"/>
              </w:rPr>
              <m:t>symb</m:t>
            </m:r>
          </m:sub>
          <m:sup>
            <m:r>
              <w:rPr>
                <w:rFonts w:ascii="Cambria Math" w:hAnsi="Cambria Math"/>
                <w:szCs w:val="20"/>
              </w:rPr>
              <m:t>slot</m:t>
            </m:r>
          </m:sup>
        </m:sSubSup>
        <m:r>
          <w:rPr>
            <w:rFonts w:ascii="Cambria Math" w:hAnsi="Cambria Math"/>
            <w:szCs w:val="20"/>
            <w:lang w:val="sv-SE"/>
          </w:rPr>
          <m:t>+</m:t>
        </m:r>
        <m:sSub>
          <m:sSubPr>
            <m:ctrlPr>
              <w:rPr>
                <w:rFonts w:ascii="Cambria Math" w:hAnsi="Cambria Math"/>
                <w:i/>
                <w:szCs w:val="20"/>
              </w:rPr>
            </m:ctrlPr>
          </m:sSubPr>
          <m:e>
            <m:r>
              <w:rPr>
                <w:rFonts w:ascii="Cambria Math" w:hAnsi="Cambria Math"/>
                <w:szCs w:val="20"/>
              </w:rPr>
              <m:t>l</m:t>
            </m:r>
          </m:e>
          <m:sub>
            <m:r>
              <w:rPr>
                <w:rFonts w:ascii="Cambria Math" w:hAnsi="Cambria Math"/>
                <w:szCs w:val="20"/>
                <w:lang w:val="sv-SE"/>
              </w:rPr>
              <m:t>0</m:t>
            </m:r>
          </m:sub>
        </m:sSub>
        <m:r>
          <w:rPr>
            <w:rFonts w:ascii="Cambria Math" w:hAnsi="Cambria Math"/>
            <w:szCs w:val="20"/>
            <w:lang w:val="sv-SE"/>
          </w:rPr>
          <m:t>+</m:t>
        </m:r>
        <m:r>
          <w:rPr>
            <w:rFonts w:ascii="Cambria Math" w:hAnsi="Cambria Math"/>
            <w:szCs w:val="20"/>
          </w:rPr>
          <m:t>l</m:t>
        </m:r>
        <m:r>
          <w:rPr>
            <w:rFonts w:ascii="Cambria Math" w:hAnsi="Cambria Math"/>
            <w:szCs w:val="20"/>
            <w:lang w:val="sv-SE"/>
          </w:rPr>
          <m:t>'</m:t>
        </m:r>
      </m:oMath>
      <w:r w:rsidRPr="002A7B0A">
        <w:rPr>
          <w:rFonts w:ascii="Times New Roman" w:hAnsi="Times New Roman"/>
          <w:iCs/>
          <w:szCs w:val="20"/>
          <w:lang w:val="sv-SE"/>
        </w:rPr>
        <w:t xml:space="preserve">, </w:t>
      </w:r>
    </w:p>
    <w:p w14:paraId="3F8AD301" w14:textId="77777777" w:rsidR="008621C2" w:rsidRDefault="00000000">
      <w:pPr>
        <w:pStyle w:val="ListParagraph"/>
        <w:numPr>
          <w:ilvl w:val="1"/>
          <w:numId w:val="13"/>
        </w:numPr>
        <w:spacing w:after="0"/>
        <w:contextualSpacing w:val="0"/>
        <w:rPr>
          <w:rFonts w:ascii="Times New Roman" w:hAnsi="Times New Roman"/>
          <w:szCs w:val="20"/>
        </w:rPr>
      </w:pPr>
      <w:r>
        <w:rPr>
          <w:rFonts w:ascii="Times New Roman" w:hAnsi="Times New Roman"/>
          <w:szCs w:val="20"/>
        </w:rPr>
        <w:t xml:space="preserve">If </w:t>
      </w:r>
      <w:r>
        <w:rPr>
          <w:rFonts w:ascii="Times New Roman" w:hAnsi="Times New Roman"/>
          <w:i/>
          <w:iCs/>
          <w:szCs w:val="20"/>
        </w:rPr>
        <w:t>cyclicShiftHoppingSubset</w:t>
      </w:r>
      <w:r>
        <w:rPr>
          <w:rFonts w:ascii="Times New Roman" w:hAnsi="Times New Roman"/>
          <w:szCs w:val="20"/>
        </w:rPr>
        <w:t xml:space="preserve"> is not configured, </w:t>
      </w:r>
      <m:oMath>
        <m:r>
          <w:rPr>
            <w:rFonts w:ascii="Cambria Math" w:hAnsi="Cambria Math"/>
            <w:szCs w:val="20"/>
          </w:rPr>
          <m:t>S{n}=n</m:t>
        </m:r>
      </m:oMath>
      <w:r>
        <w:rPr>
          <w:rFonts w:ascii="Times New Roman" w:hAnsi="Times New Roman"/>
          <w:szCs w:val="20"/>
        </w:rPr>
        <w:t xml:space="preserve">.  </w:t>
      </w:r>
    </w:p>
    <w:p w14:paraId="4BCDA09C" w14:textId="77777777" w:rsidR="008621C2" w:rsidRDefault="00000000">
      <w:pPr>
        <w:pStyle w:val="ListParagraph"/>
        <w:numPr>
          <w:ilvl w:val="2"/>
          <w:numId w:val="13"/>
        </w:numPr>
        <w:spacing w:after="0"/>
        <w:contextualSpacing w:val="0"/>
        <w:rPr>
          <w:rFonts w:ascii="Times New Roman" w:hAnsi="Times New Roman"/>
          <w:szCs w:val="20"/>
        </w:rPr>
      </w:pPr>
      <w:r>
        <w:rPr>
          <w:rFonts w:ascii="Times New Roman" w:hAnsi="Times New Roman"/>
          <w:szCs w:val="20"/>
        </w:rPr>
        <w:t xml:space="preserve">If </w:t>
      </w:r>
      <w:r>
        <w:rPr>
          <w:rFonts w:ascii="Times New Roman" w:hAnsi="Times New Roman"/>
          <w:i/>
          <w:iCs/>
          <w:szCs w:val="20"/>
        </w:rPr>
        <w:t>cyclicShiftHoppingFinerGranularity</w:t>
      </w:r>
      <w:r>
        <w:rPr>
          <w:rFonts w:ascii="Times New Roman" w:hAnsi="Times New Roman"/>
          <w:szCs w:val="20"/>
        </w:rPr>
        <w:t xml:space="preserve"> is not configured, </w:t>
      </w:r>
      <m:oMath>
        <m:r>
          <w:rPr>
            <w:rFonts w:ascii="Cambria Math" w:hAnsi="Cambria Math"/>
            <w:szCs w:val="20"/>
          </w:rPr>
          <m:t>Y=</m:t>
        </m:r>
        <m:sSubSup>
          <m:sSubSupPr>
            <m:ctrlPr>
              <w:rPr>
                <w:rFonts w:ascii="Cambria Math" w:hAnsi="Cambria Math"/>
                <w:szCs w:val="20"/>
              </w:rPr>
            </m:ctrlPr>
          </m:sSubSupPr>
          <m:e>
            <m:r>
              <w:rPr>
                <w:rFonts w:ascii="Cambria Math" w:hAnsi="Cambria Math"/>
                <w:szCs w:val="20"/>
              </w:rPr>
              <m:t>n</m:t>
            </m:r>
          </m:e>
          <m:sub>
            <m:r>
              <m:rPr>
                <m:nor/>
              </m:rPr>
              <w:rPr>
                <w:rFonts w:ascii="Times New Roman" w:hAnsi="Times New Roman"/>
                <w:szCs w:val="20"/>
              </w:rPr>
              <m:t>SRS</m:t>
            </m:r>
          </m:sub>
          <m:sup>
            <m:r>
              <m:rPr>
                <m:nor/>
              </m:rPr>
              <w:rPr>
                <w:rFonts w:ascii="Times New Roman" w:hAnsi="Times New Roman"/>
                <w:szCs w:val="20"/>
              </w:rPr>
              <m:t>cs,max</m:t>
            </m:r>
          </m:sup>
        </m:sSubSup>
      </m:oMath>
      <w:r>
        <w:rPr>
          <w:rFonts w:ascii="Times New Roman" w:hAnsi="Times New Roman"/>
          <w:szCs w:val="20"/>
        </w:rPr>
        <w:t xml:space="preserve"> and </w:t>
      </w:r>
      <m:oMath>
        <m:r>
          <w:rPr>
            <w:rFonts w:ascii="Cambria Math" w:hAnsi="Cambria Math"/>
            <w:szCs w:val="20"/>
          </w:rPr>
          <m:t>K=1</m:t>
        </m:r>
      </m:oMath>
      <w:r>
        <w:rPr>
          <w:rFonts w:ascii="Times New Roman" w:hAnsi="Times New Roman"/>
          <w:szCs w:val="20"/>
        </w:rPr>
        <w:t>.</w:t>
      </w:r>
    </w:p>
    <w:p w14:paraId="2A9752F2" w14:textId="77777777" w:rsidR="008621C2" w:rsidRDefault="00000000">
      <w:pPr>
        <w:pStyle w:val="ListParagraph"/>
        <w:numPr>
          <w:ilvl w:val="2"/>
          <w:numId w:val="13"/>
        </w:numPr>
        <w:spacing w:after="0"/>
        <w:contextualSpacing w:val="0"/>
        <w:rPr>
          <w:rFonts w:ascii="Times New Roman" w:hAnsi="Times New Roman"/>
          <w:szCs w:val="20"/>
        </w:rPr>
      </w:pPr>
      <w:r>
        <w:rPr>
          <w:rFonts w:ascii="Times New Roman" w:hAnsi="Times New Roman"/>
          <w:szCs w:val="20"/>
        </w:rPr>
        <w:t xml:space="preserve">If </w:t>
      </w:r>
      <w:r>
        <w:rPr>
          <w:rFonts w:ascii="Times New Roman" w:hAnsi="Times New Roman"/>
          <w:i/>
          <w:iCs/>
          <w:szCs w:val="20"/>
        </w:rPr>
        <w:t>cyclicShiftHoppingFinerGranularity</w:t>
      </w:r>
      <w:r>
        <w:rPr>
          <w:rFonts w:ascii="Times New Roman" w:hAnsi="Times New Roman"/>
          <w:szCs w:val="20"/>
        </w:rPr>
        <w:t xml:space="preserve"> is configured, </w:t>
      </w:r>
      <m:oMath>
        <m:r>
          <w:rPr>
            <w:rFonts w:ascii="Cambria Math" w:hAnsi="Cambria Math"/>
            <w:szCs w:val="20"/>
          </w:rPr>
          <m:t>Y=</m:t>
        </m:r>
        <m:sSubSup>
          <m:sSubSupPr>
            <m:ctrlPr>
              <w:rPr>
                <w:rFonts w:ascii="Cambria Math" w:hAnsi="Cambria Math"/>
                <w:szCs w:val="20"/>
              </w:rPr>
            </m:ctrlPr>
          </m:sSubSupPr>
          <m:e>
            <m:r>
              <w:rPr>
                <w:rFonts w:ascii="Cambria Math" w:hAnsi="Cambria Math"/>
                <w:szCs w:val="20"/>
              </w:rPr>
              <m:t>K.n</m:t>
            </m:r>
          </m:e>
          <m:sub>
            <m:r>
              <m:rPr>
                <m:nor/>
              </m:rPr>
              <w:rPr>
                <w:rFonts w:ascii="Times New Roman" w:hAnsi="Times New Roman"/>
                <w:szCs w:val="20"/>
              </w:rPr>
              <m:t>SRS</m:t>
            </m:r>
          </m:sub>
          <m:sup>
            <m:r>
              <m:rPr>
                <m:nor/>
              </m:rPr>
              <w:rPr>
                <w:rFonts w:ascii="Times New Roman" w:hAnsi="Times New Roman"/>
                <w:szCs w:val="20"/>
              </w:rPr>
              <m:t>cs,max</m:t>
            </m:r>
          </m:sup>
        </m:sSubSup>
      </m:oMath>
      <w:r>
        <w:rPr>
          <w:rFonts w:ascii="Times New Roman" w:hAnsi="Times New Roman"/>
          <w:szCs w:val="20"/>
        </w:rPr>
        <w:t xml:space="preserve">, and </w:t>
      </w:r>
      <m:oMath>
        <m:r>
          <w:rPr>
            <w:rFonts w:ascii="Cambria Math" w:hAnsi="Cambria Math"/>
            <w:szCs w:val="20"/>
          </w:rPr>
          <m:t>K</m:t>
        </m:r>
        <m:r>
          <w:ins w:id="70" w:author="Author" w:date="2023-08-22T12:08:00Z">
            <w:rPr>
              <w:rFonts w:ascii="Cambria Math" w:hAnsi="Cambria Math"/>
              <w:szCs w:val="20"/>
            </w:rPr>
            <m:t>=2</m:t>
          </w:ins>
        </m:r>
      </m:oMath>
      <w:del w:id="71" w:author="Author" w:date="2023-08-22T12:09:00Z">
        <w:r>
          <w:rPr>
            <w:rFonts w:ascii="Times New Roman" w:hAnsi="Times New Roman"/>
            <w:szCs w:val="20"/>
          </w:rPr>
          <w:delText xml:space="preserve"> is </w:delText>
        </w:r>
      </w:del>
      <w:del w:id="72" w:author="Author" w:date="2023-08-22T12:08:00Z">
        <w:r>
          <w:rPr>
            <w:rFonts w:ascii="Times New Roman" w:hAnsi="Times New Roman"/>
            <w:szCs w:val="20"/>
          </w:rPr>
          <w:delText xml:space="preserve">the value </w:delText>
        </w:r>
      </w:del>
      <w:del w:id="73" w:author="Author" w:date="2023-08-22T12:07:00Z">
        <w:r>
          <w:rPr>
            <w:rFonts w:ascii="Times New Roman" w:hAnsi="Times New Roman"/>
            <w:szCs w:val="20"/>
          </w:rPr>
          <w:delText>configured by</w:delText>
        </w:r>
      </w:del>
      <w:del w:id="74" w:author="Author" w:date="2023-08-22T12:08:00Z">
        <w:r>
          <w:rPr>
            <w:rFonts w:ascii="Times New Roman" w:hAnsi="Times New Roman"/>
            <w:szCs w:val="20"/>
          </w:rPr>
          <w:delText xml:space="preserve"> </w:delText>
        </w:r>
        <w:r>
          <w:rPr>
            <w:rFonts w:ascii="Times New Roman" w:hAnsi="Times New Roman"/>
            <w:i/>
            <w:iCs/>
            <w:szCs w:val="20"/>
          </w:rPr>
          <w:delText>cyclicShiftHoppingFinerGranularity</w:delText>
        </w:r>
      </w:del>
    </w:p>
    <w:p w14:paraId="0A55D254" w14:textId="77777777" w:rsidR="008621C2" w:rsidRDefault="00000000">
      <w:pPr>
        <w:pStyle w:val="ListParagraph"/>
        <w:numPr>
          <w:ilvl w:val="1"/>
          <w:numId w:val="13"/>
        </w:numPr>
        <w:spacing w:after="0"/>
        <w:contextualSpacing w:val="0"/>
        <w:rPr>
          <w:rFonts w:ascii="Times New Roman" w:hAnsi="Times New Roman"/>
          <w:szCs w:val="20"/>
        </w:rPr>
      </w:pPr>
      <w:r>
        <w:rPr>
          <w:rFonts w:ascii="Times New Roman" w:hAnsi="Times New Roman"/>
          <w:szCs w:val="20"/>
        </w:rPr>
        <w:t xml:space="preserve">If </w:t>
      </w:r>
      <w:r>
        <w:rPr>
          <w:rFonts w:ascii="Times New Roman" w:hAnsi="Times New Roman"/>
          <w:i/>
          <w:iCs/>
          <w:szCs w:val="20"/>
        </w:rPr>
        <w:t>cyclicShiftHoppingSubset</w:t>
      </w:r>
      <w:r>
        <w:rPr>
          <w:rFonts w:ascii="Times New Roman" w:hAnsi="Times New Roman"/>
          <w:szCs w:val="20"/>
        </w:rPr>
        <w:t xml:space="preserve"> is configured, </w:t>
      </w:r>
      <m:oMath>
        <m:r>
          <w:rPr>
            <w:rFonts w:ascii="Cambria Math" w:hAnsi="Cambria Math"/>
            <w:szCs w:val="20"/>
          </w:rPr>
          <m:t>S</m:t>
        </m:r>
        <m:r>
          <w:ins w:id="75" w:author="Author" w:date="2023-08-22T14:56:00Z">
            <w:rPr>
              <w:rFonts w:ascii="Cambria Math" w:hAnsi="Cambria Math"/>
              <w:szCs w:val="20"/>
            </w:rPr>
            <m:t>{n}</m:t>
          </w:ins>
        </m:r>
        <m:d>
          <m:dPr>
            <m:ctrlPr>
              <w:del w:id="76" w:author="Author" w:date="2023-08-22T12:09:00Z">
                <w:rPr>
                  <w:rFonts w:ascii="Cambria Math" w:hAnsi="Cambria Math"/>
                  <w:i/>
                  <w:szCs w:val="20"/>
                </w:rPr>
              </w:del>
            </m:ctrlPr>
          </m:dPr>
          <m:e>
            <m:r>
              <w:del w:id="77" w:author="Author" w:date="2023-08-22T12:09:00Z">
                <w:rPr>
                  <w:rFonts w:ascii="Cambria Math" w:hAnsi="Cambria Math"/>
                  <w:szCs w:val="20"/>
                </w:rPr>
                <m:t>n</m:t>
              </w:del>
            </m:r>
          </m:e>
        </m:d>
      </m:oMath>
      <w:r>
        <w:rPr>
          <w:rFonts w:ascii="Times New Roman" w:hAnsi="Times New Roman"/>
          <w:szCs w:val="20"/>
        </w:rPr>
        <w:t xml:space="preserve"> denotes the </w:t>
      </w:r>
      <m:oMath>
        <m:r>
          <w:rPr>
            <w:rFonts w:ascii="Cambria Math" w:hAnsi="Cambria Math"/>
            <w:szCs w:val="20"/>
          </w:rPr>
          <m:t>(n+1)</m:t>
        </m:r>
      </m:oMath>
      <w:r>
        <w:rPr>
          <w:rFonts w:ascii="Times New Roman" w:hAnsi="Times New Roman"/>
          <w:szCs w:val="20"/>
          <w:vertAlign w:val="superscript"/>
        </w:rPr>
        <w:t>th</w:t>
      </w:r>
      <w:r>
        <w:rPr>
          <w:rFonts w:ascii="Times New Roman" w:hAnsi="Times New Roman"/>
          <w:szCs w:val="20"/>
        </w:rPr>
        <w:t xml:space="preserve"> element of the configured subset, </w:t>
      </w:r>
      <m:oMath>
        <m:r>
          <w:rPr>
            <w:rFonts w:ascii="Cambria Math" w:hAnsi="Cambria Math"/>
            <w:szCs w:val="20"/>
          </w:rPr>
          <m:t>Y</m:t>
        </m:r>
      </m:oMath>
      <w:r>
        <w:rPr>
          <w:rFonts w:ascii="Times New Roman" w:hAnsi="Times New Roman"/>
          <w:szCs w:val="20"/>
        </w:rPr>
        <w:t xml:space="preserve"> is the number of elements in the subset, and </w:t>
      </w:r>
      <m:oMath>
        <m:r>
          <w:rPr>
            <w:rFonts w:ascii="Cambria Math" w:hAnsi="Cambria Math"/>
            <w:szCs w:val="20"/>
          </w:rPr>
          <m:t>K=1</m:t>
        </m:r>
      </m:oMath>
      <w:r>
        <w:rPr>
          <w:rFonts w:ascii="Times New Roman" w:hAnsi="Times New Roman"/>
          <w:szCs w:val="20"/>
        </w:rPr>
        <w:t>.</w:t>
      </w:r>
    </w:p>
    <w:p w14:paraId="19728DC6" w14:textId="77777777" w:rsidR="008621C2" w:rsidRDefault="00000000">
      <w:pPr>
        <w:pStyle w:val="ListParagraph"/>
        <w:numPr>
          <w:ilvl w:val="0"/>
          <w:numId w:val="13"/>
        </w:numPr>
        <w:spacing w:after="0"/>
        <w:contextualSpacing w:val="0"/>
        <w:rPr>
          <w:rFonts w:ascii="Times New Roman" w:hAnsi="Times New Roman"/>
          <w:szCs w:val="20"/>
        </w:rPr>
      </w:pPr>
      <w:r>
        <w:rPr>
          <w:rFonts w:ascii="Times New Roman" w:hAnsi="Times New Roman"/>
          <w:szCs w:val="20"/>
        </w:rPr>
        <w:t xml:space="preserve">For comb offset hopping: </w:t>
      </w:r>
      <m:oMath>
        <m:sSubSup>
          <m:sSubSupPr>
            <m:ctrlPr>
              <w:rPr>
                <w:rFonts w:ascii="Cambria Math" w:eastAsia="Calibri" w:hAnsi="Cambria Math"/>
                <w:i/>
                <w:szCs w:val="20"/>
                <w:lang w:val="sv-SE"/>
              </w:rPr>
            </m:ctrlPr>
          </m:sSubSupPr>
          <m:e>
            <m:acc>
              <m:accPr>
                <m:chr m:val="̅"/>
                <m:ctrlPr>
                  <w:rPr>
                    <w:rFonts w:ascii="Cambria Math" w:eastAsia="Calibri" w:hAnsi="Cambria Math"/>
                    <w:i/>
                    <w:szCs w:val="20"/>
                    <w:lang w:val="sv-SE"/>
                  </w:rPr>
                </m:ctrlPr>
              </m:accPr>
              <m:e>
                <m:r>
                  <w:rPr>
                    <w:rFonts w:ascii="Cambria Math" w:hAnsi="Cambria Math"/>
                    <w:szCs w:val="20"/>
                  </w:rPr>
                  <m:t>k</m:t>
                </m:r>
              </m:e>
            </m:acc>
          </m:e>
          <m:sub>
            <m:r>
              <w:rPr>
                <w:rFonts w:ascii="Cambria Math" w:hAnsi="Cambria Math"/>
                <w:szCs w:val="20"/>
              </w:rPr>
              <m:t>0</m:t>
            </m:r>
          </m:sub>
          <m:sup>
            <m:r>
              <w:rPr>
                <w:rFonts w:ascii="Cambria Math" w:hAnsi="Cambria Math"/>
                <w:szCs w:val="20"/>
              </w:rPr>
              <m:t>(</m:t>
            </m:r>
            <m:sSub>
              <m:sSubPr>
                <m:ctrlPr>
                  <w:rPr>
                    <w:rFonts w:ascii="Cambria Math" w:eastAsia="Calibri" w:hAnsi="Cambria Math"/>
                    <w:i/>
                    <w:szCs w:val="20"/>
                    <w:lang w:val="sv-SE"/>
                  </w:rPr>
                </m:ctrlPr>
              </m:sSubPr>
              <m:e>
                <m:r>
                  <w:rPr>
                    <w:rFonts w:ascii="Cambria Math" w:hAnsi="Cambria Math"/>
                    <w:szCs w:val="20"/>
                  </w:rPr>
                  <m:t>p</m:t>
                </m:r>
              </m:e>
              <m:sub>
                <m:r>
                  <w:rPr>
                    <w:rFonts w:ascii="Cambria Math" w:hAnsi="Cambria Math"/>
                    <w:szCs w:val="20"/>
                  </w:rPr>
                  <m:t>i</m:t>
                </m:r>
              </m:sub>
            </m:sSub>
            <m:r>
              <w:rPr>
                <w:rFonts w:ascii="Cambria Math" w:hAnsi="Cambria Math"/>
                <w:szCs w:val="20"/>
              </w:rPr>
              <m:t>)</m:t>
            </m:r>
          </m:sup>
        </m:sSubSup>
        <m:r>
          <w:rPr>
            <w:rFonts w:ascii="Cambria Math" w:hAnsi="Cambria Math"/>
            <w:szCs w:val="20"/>
          </w:rPr>
          <m:t>=</m:t>
        </m:r>
        <m:sSub>
          <m:sSubPr>
            <m:ctrlPr>
              <w:rPr>
                <w:rFonts w:ascii="Cambria Math" w:eastAsia="Calibri" w:hAnsi="Cambria Math"/>
                <w:i/>
                <w:szCs w:val="20"/>
                <w:lang w:val="sv-SE"/>
              </w:rPr>
            </m:ctrlPr>
          </m:sSubPr>
          <m:e>
            <m:r>
              <w:rPr>
                <w:rFonts w:ascii="Cambria Math" w:hAnsi="Cambria Math"/>
                <w:szCs w:val="20"/>
              </w:rPr>
              <m:t>n</m:t>
            </m:r>
          </m:e>
          <m:sub>
            <m:r>
              <m:rPr>
                <m:nor/>
              </m:rPr>
              <w:rPr>
                <w:rFonts w:ascii="Times New Roman" w:hAnsi="Times New Roman"/>
                <w:szCs w:val="20"/>
              </w:rPr>
              <m:t>shift</m:t>
            </m:r>
          </m:sub>
        </m:sSub>
        <m:sSubSup>
          <m:sSubSupPr>
            <m:ctrlPr>
              <w:rPr>
                <w:rFonts w:ascii="Cambria Math" w:eastAsia="Calibri" w:hAnsi="Cambria Math"/>
                <w:i/>
                <w:szCs w:val="20"/>
                <w:lang w:val="sv-SE"/>
              </w:rPr>
            </m:ctrlPr>
          </m:sSubSupPr>
          <m:e>
            <m:r>
              <w:rPr>
                <w:rFonts w:ascii="Cambria Math" w:hAnsi="Cambria Math"/>
                <w:szCs w:val="20"/>
              </w:rPr>
              <m:t>N</m:t>
            </m:r>
          </m:e>
          <m:sub>
            <m:r>
              <m:rPr>
                <m:nor/>
              </m:rPr>
              <w:rPr>
                <w:rFonts w:ascii="Times New Roman" w:hAnsi="Times New Roman"/>
                <w:szCs w:val="20"/>
              </w:rPr>
              <m:t>sc</m:t>
            </m:r>
          </m:sub>
          <m:sup>
            <m:r>
              <m:rPr>
                <m:nor/>
              </m:rPr>
              <w:rPr>
                <w:rFonts w:ascii="Times New Roman" w:hAnsi="Times New Roman"/>
                <w:szCs w:val="20"/>
              </w:rPr>
              <m:t>RB</m:t>
            </m:r>
          </m:sup>
        </m:sSubSup>
        <m:r>
          <w:rPr>
            <w:rFonts w:ascii="Cambria Math" w:hAnsi="Cambria Math"/>
            <w:szCs w:val="20"/>
          </w:rPr>
          <m:t>+</m:t>
        </m:r>
        <m:d>
          <m:dPr>
            <m:ctrlPr>
              <w:rPr>
                <w:rFonts w:ascii="Cambria Math" w:eastAsia="Calibri" w:hAnsi="Cambria Math"/>
                <w:i/>
                <w:szCs w:val="20"/>
                <w:lang w:val="sv-SE"/>
              </w:rPr>
            </m:ctrlPr>
          </m:dPr>
          <m:e>
            <m:sSubSup>
              <m:sSubSupPr>
                <m:ctrlPr>
                  <w:rPr>
                    <w:rFonts w:ascii="Cambria Math" w:eastAsia="Calibri" w:hAnsi="Cambria Math"/>
                    <w:i/>
                    <w:szCs w:val="20"/>
                    <w:lang w:val="sv-SE"/>
                  </w:rPr>
                </m:ctrlPr>
              </m:sSubSupPr>
              <m:e>
                <m:r>
                  <w:rPr>
                    <w:rFonts w:ascii="Cambria Math" w:hAnsi="Cambria Math"/>
                    <w:szCs w:val="20"/>
                  </w:rPr>
                  <m:t>k</m:t>
                </m:r>
              </m:e>
              <m:sub>
                <m:r>
                  <m:rPr>
                    <m:nor/>
                  </m:rPr>
                  <w:rPr>
                    <w:rFonts w:ascii="Times New Roman" w:hAnsi="Times New Roman"/>
                    <w:szCs w:val="20"/>
                  </w:rPr>
                  <m:t>TC</m:t>
                </m:r>
              </m:sub>
              <m:sup>
                <m:r>
                  <w:rPr>
                    <w:rFonts w:ascii="Cambria Math" w:hAnsi="Cambria Math"/>
                    <w:szCs w:val="20"/>
                  </w:rPr>
                  <m:t>(</m:t>
                </m:r>
                <m:sSub>
                  <m:sSubPr>
                    <m:ctrlPr>
                      <w:rPr>
                        <w:rFonts w:ascii="Cambria Math" w:eastAsia="Calibri" w:hAnsi="Cambria Math"/>
                        <w:i/>
                        <w:szCs w:val="20"/>
                        <w:lang w:val="sv-SE"/>
                      </w:rPr>
                    </m:ctrlPr>
                  </m:sSubPr>
                  <m:e>
                    <m:r>
                      <w:rPr>
                        <w:rFonts w:ascii="Cambria Math" w:hAnsi="Cambria Math"/>
                        <w:szCs w:val="20"/>
                      </w:rPr>
                      <m:t>p</m:t>
                    </m:r>
                  </m:e>
                  <m:sub>
                    <m:r>
                      <w:rPr>
                        <w:rFonts w:ascii="Cambria Math" w:hAnsi="Cambria Math"/>
                        <w:szCs w:val="20"/>
                      </w:rPr>
                      <m:t>i</m:t>
                    </m:r>
                  </m:sub>
                </m:sSub>
                <m:r>
                  <w:rPr>
                    <w:rFonts w:ascii="Cambria Math" w:hAnsi="Cambria Math"/>
                    <w:szCs w:val="20"/>
                  </w:rPr>
                  <m:t>)</m:t>
                </m:r>
              </m:sup>
            </m:sSubSup>
            <m:r>
              <w:rPr>
                <w:rFonts w:ascii="Cambria Math" w:hAnsi="Cambria Math"/>
                <w:szCs w:val="20"/>
              </w:rPr>
              <m:t>+</m:t>
            </m:r>
            <m:sSub>
              <m:sSubPr>
                <m:ctrlPr>
                  <w:rPr>
                    <w:rFonts w:ascii="Cambria Math" w:hAnsi="Cambria Math"/>
                    <w:i/>
                    <w:iCs/>
                    <w:szCs w:val="20"/>
                  </w:rPr>
                </m:ctrlPr>
              </m:sSubPr>
              <m:e>
                <m:r>
                  <w:rPr>
                    <w:rFonts w:ascii="Cambria Math" w:hAnsi="Cambria Math"/>
                    <w:szCs w:val="20"/>
                  </w:rPr>
                  <m:t>f</m:t>
                </m:r>
              </m:e>
              <m:sub>
                <m:r>
                  <w:rPr>
                    <w:rFonts w:ascii="Cambria Math" w:hAnsi="Cambria Math"/>
                    <w:szCs w:val="20"/>
                  </w:rPr>
                  <m:t>TC, hop</m:t>
                </m:r>
              </m:sub>
            </m:sSub>
            <m:r>
              <w:rPr>
                <w:rFonts w:ascii="Cambria Math" w:hAnsi="Cambria Math"/>
                <w:szCs w:val="20"/>
              </w:rPr>
              <m:t>+</m:t>
            </m:r>
            <m:sSubSup>
              <m:sSubSupPr>
                <m:ctrlPr>
                  <w:rPr>
                    <w:rFonts w:ascii="Cambria Math" w:eastAsia="MS Mincho" w:hAnsi="Cambria Math"/>
                    <w:i/>
                    <w:szCs w:val="20"/>
                    <w:lang w:eastAsia="ja-JP"/>
                  </w:rPr>
                </m:ctrlPr>
              </m:sSubSupPr>
              <m:e>
                <m:r>
                  <w:rPr>
                    <w:rFonts w:ascii="Cambria Math" w:eastAsia="MS Mincho" w:hAnsi="Cambria Math"/>
                    <w:szCs w:val="20"/>
                    <w:lang w:eastAsia="ja-JP"/>
                  </w:rPr>
                  <m:t>k</m:t>
                </m:r>
              </m:e>
              <m:sub>
                <m:r>
                  <m:rPr>
                    <m:nor/>
                  </m:rPr>
                  <w:rPr>
                    <w:rFonts w:ascii="Times New Roman" w:eastAsia="MS Mincho" w:hAnsi="Times New Roman"/>
                    <w:szCs w:val="20"/>
                    <w:lang w:eastAsia="ja-JP"/>
                  </w:rPr>
                  <m:t>offset</m:t>
                </m:r>
              </m:sub>
              <m:sup>
                <m:sSup>
                  <m:sSupPr>
                    <m:ctrlPr>
                      <w:rPr>
                        <w:rFonts w:ascii="Cambria Math" w:eastAsia="MS Mincho" w:hAnsi="Cambria Math"/>
                        <w:i/>
                        <w:szCs w:val="20"/>
                        <w:lang w:eastAsia="ja-JP"/>
                      </w:rPr>
                    </m:ctrlPr>
                  </m:sSupPr>
                  <m:e>
                    <m:r>
                      <w:rPr>
                        <w:rFonts w:ascii="Cambria Math" w:eastAsia="MS Mincho" w:hAnsi="Cambria Math"/>
                        <w:szCs w:val="20"/>
                        <w:lang w:eastAsia="ja-JP"/>
                      </w:rPr>
                      <m:t>l</m:t>
                    </m:r>
                  </m:e>
                  <m:sup>
                    <m:r>
                      <w:rPr>
                        <w:rFonts w:ascii="Cambria Math" w:eastAsia="MS Mincho" w:hAnsi="Cambria Math"/>
                        <w:szCs w:val="20"/>
                        <w:lang w:eastAsia="ja-JP"/>
                      </w:rPr>
                      <m:t>'</m:t>
                    </m:r>
                  </m:sup>
                </m:sSup>
              </m:sup>
            </m:sSubSup>
          </m:e>
        </m:d>
        <m:r>
          <m:rPr>
            <m:nor/>
          </m:rPr>
          <w:rPr>
            <w:rFonts w:ascii="Times New Roman" w:hAnsi="Times New Roman"/>
            <w:szCs w:val="20"/>
          </w:rPr>
          <m:t xml:space="preserve"> mod </m:t>
        </m:r>
        <m:sSub>
          <m:sSubPr>
            <m:ctrlPr>
              <w:rPr>
                <w:rFonts w:ascii="Cambria Math" w:hAnsi="Cambria Math"/>
                <w:i/>
                <w:szCs w:val="20"/>
              </w:rPr>
            </m:ctrlPr>
          </m:sSubPr>
          <m:e>
            <m:r>
              <w:rPr>
                <w:rFonts w:ascii="Cambria Math" w:hAnsi="Cambria Math"/>
                <w:szCs w:val="20"/>
              </w:rPr>
              <m:t>K</m:t>
            </m:r>
          </m:e>
          <m:sub>
            <m:r>
              <m:rPr>
                <m:nor/>
              </m:rPr>
              <w:rPr>
                <w:rFonts w:ascii="Times New Roman" w:hAnsi="Times New Roman"/>
                <w:szCs w:val="20"/>
              </w:rPr>
              <m:t>TC</m:t>
            </m:r>
          </m:sub>
        </m:sSub>
      </m:oMath>
      <w:r>
        <w:rPr>
          <w:rFonts w:ascii="Times New Roman" w:hAnsi="Times New Roman"/>
          <w:szCs w:val="20"/>
        </w:rPr>
        <w:t xml:space="preserve">, where </w:t>
      </w:r>
      <m:oMath>
        <m:sSub>
          <m:sSubPr>
            <m:ctrlPr>
              <w:rPr>
                <w:rFonts w:ascii="Cambria Math" w:hAnsi="Cambria Math"/>
                <w:i/>
                <w:iCs/>
                <w:szCs w:val="20"/>
              </w:rPr>
            </m:ctrlPr>
          </m:sSubPr>
          <m:e>
            <m:r>
              <w:rPr>
                <w:rFonts w:ascii="Cambria Math" w:hAnsi="Cambria Math"/>
                <w:szCs w:val="20"/>
              </w:rPr>
              <m:t>f</m:t>
            </m:r>
          </m:e>
          <m:sub>
            <m:r>
              <w:rPr>
                <w:rFonts w:ascii="Cambria Math" w:hAnsi="Cambria Math"/>
                <w:szCs w:val="20"/>
              </w:rPr>
              <m:t>TC, hop</m:t>
            </m:r>
          </m:sub>
        </m:sSub>
        <m:r>
          <w:rPr>
            <w:rFonts w:ascii="Cambria Math" w:hAnsi="Cambria Math"/>
            <w:szCs w:val="20"/>
          </w:rPr>
          <m:t>=S{(</m:t>
        </m:r>
        <m:nary>
          <m:naryPr>
            <m:chr m:val="∑"/>
            <m:ctrlPr>
              <w:rPr>
                <w:rFonts w:ascii="Cambria Math" w:hAnsi="Cambria Math"/>
                <w:i/>
                <w:iCs/>
                <w:szCs w:val="20"/>
              </w:rPr>
            </m:ctrlPr>
          </m:naryPr>
          <m:sub>
            <m:r>
              <w:rPr>
                <w:rFonts w:ascii="Cambria Math" w:hAnsi="Cambria Math"/>
                <w:szCs w:val="20"/>
              </w:rPr>
              <m:t>m=0</m:t>
            </m:r>
          </m:sub>
          <m:sup>
            <m:r>
              <w:rPr>
                <w:rFonts w:ascii="Cambria Math" w:hAnsi="Cambria Math"/>
                <w:szCs w:val="20"/>
              </w:rPr>
              <m:t>M</m:t>
            </m:r>
          </m:sup>
          <m:e>
            <m:r>
              <w:rPr>
                <w:rFonts w:ascii="Cambria Math" w:hAnsi="Cambria Math"/>
                <w:szCs w:val="20"/>
              </w:rPr>
              <m:t>c</m:t>
            </m:r>
            <m:d>
              <m:dPr>
                <m:ctrlPr>
                  <w:rPr>
                    <w:rFonts w:ascii="Cambria Math" w:hAnsi="Cambria Math"/>
                    <w:i/>
                    <w:iCs/>
                    <w:szCs w:val="20"/>
                  </w:rPr>
                </m:ctrlPr>
              </m:dPr>
              <m:e>
                <m:r>
                  <w:rPr>
                    <w:rFonts w:ascii="Cambria Math" w:hAnsi="Cambria Math"/>
                    <w:szCs w:val="20"/>
                  </w:rPr>
                  <m:t>8t+m</m:t>
                </m:r>
              </m:e>
            </m:d>
            <m:r>
              <w:rPr>
                <w:rFonts w:ascii="Cambria Math" w:hAnsi="Cambria Math"/>
                <w:szCs w:val="20"/>
              </w:rPr>
              <m:t>∙</m:t>
            </m:r>
            <m:sSup>
              <m:sSupPr>
                <m:ctrlPr>
                  <w:rPr>
                    <w:rFonts w:ascii="Cambria Math" w:hAnsi="Cambria Math"/>
                    <w:i/>
                    <w:iCs/>
                    <w:szCs w:val="20"/>
                  </w:rPr>
                </m:ctrlPr>
              </m:sSupPr>
              <m:e>
                <m:r>
                  <w:rPr>
                    <w:rFonts w:ascii="Cambria Math" w:hAnsi="Cambria Math"/>
                    <w:szCs w:val="20"/>
                  </w:rPr>
                  <m:t>2</m:t>
                </m:r>
              </m:e>
              <m:sup>
                <m:r>
                  <w:rPr>
                    <w:rFonts w:ascii="Cambria Math" w:hAnsi="Cambria Math"/>
                    <w:szCs w:val="20"/>
                  </w:rPr>
                  <m:t>m</m:t>
                </m:r>
              </m:sup>
            </m:sSup>
            <m:r>
              <w:rPr>
                <w:rFonts w:ascii="Cambria Math" w:hAnsi="Cambria Math"/>
                <w:szCs w:val="20"/>
              </w:rPr>
              <m:t>) </m:t>
            </m:r>
            <m:r>
              <m:rPr>
                <m:sty m:val="p"/>
              </m:rPr>
              <w:rPr>
                <w:rFonts w:ascii="Cambria Math" w:hAnsi="Cambria Math"/>
                <w:szCs w:val="20"/>
              </w:rPr>
              <m:t>mod</m:t>
            </m:r>
            <m:r>
              <w:rPr>
                <w:rFonts w:ascii="Cambria Math" w:hAnsi="Cambria Math"/>
                <w:szCs w:val="20"/>
              </w:rPr>
              <m:t> Y}</m:t>
            </m:r>
          </m:e>
        </m:nary>
      </m:oMath>
      <w:r>
        <w:rPr>
          <w:rFonts w:ascii="Times New Roman" w:hAnsi="Times New Roman"/>
          <w:iCs/>
          <w:szCs w:val="20"/>
        </w:rPr>
        <w:t>, and</w:t>
      </w:r>
    </w:p>
    <w:p w14:paraId="5AB5B3AE" w14:textId="77777777" w:rsidR="008621C2" w:rsidRPr="002A7B0A" w:rsidRDefault="00000000">
      <w:pPr>
        <w:pStyle w:val="ListParagraph"/>
        <w:numPr>
          <w:ilvl w:val="1"/>
          <w:numId w:val="13"/>
        </w:numPr>
        <w:spacing w:after="0"/>
        <w:contextualSpacing w:val="0"/>
        <w:rPr>
          <w:rFonts w:ascii="Times New Roman" w:hAnsi="Times New Roman"/>
          <w:szCs w:val="20"/>
          <w:lang w:val="sv-SE"/>
        </w:rPr>
      </w:pPr>
      <m:oMath>
        <m:r>
          <w:rPr>
            <w:rFonts w:ascii="Cambria Math" w:hAnsi="Cambria Math"/>
            <w:szCs w:val="20"/>
          </w:rPr>
          <m:t>t</m:t>
        </m:r>
        <m:r>
          <w:rPr>
            <w:rFonts w:ascii="Cambria Math" w:hAnsi="Cambria Math"/>
            <w:szCs w:val="20"/>
            <w:lang w:val="sv-SE"/>
          </w:rPr>
          <m:t>=</m:t>
        </m:r>
        <m:r>
          <m:rPr>
            <m:sty m:val="p"/>
          </m:rPr>
          <w:rPr>
            <w:rFonts w:ascii="Cambria Math" w:hAnsi="Cambria Math"/>
            <w:szCs w:val="20"/>
            <w:lang w:val="sv-SE"/>
          </w:rPr>
          <m:t>mod</m:t>
        </m:r>
        <m:r>
          <w:rPr>
            <w:rFonts w:ascii="Cambria Math" w:hAnsi="Cambria Math"/>
            <w:szCs w:val="20"/>
            <w:lang w:val="sv-SE"/>
          </w:rPr>
          <m:t>(</m:t>
        </m:r>
        <m:r>
          <w:rPr>
            <w:rFonts w:ascii="Cambria Math" w:hAnsi="Cambria Math"/>
            <w:szCs w:val="20"/>
          </w:rPr>
          <m:t>SFN</m:t>
        </m:r>
        <m:r>
          <w:rPr>
            <w:rFonts w:ascii="Cambria Math" w:hAnsi="Cambria Math"/>
            <w:szCs w:val="20"/>
            <w:lang w:val="sv-SE"/>
          </w:rPr>
          <m:t>,</m:t>
        </m:r>
        <m:r>
          <w:rPr>
            <w:rFonts w:ascii="Cambria Math" w:hAnsi="Cambria Math"/>
            <w:szCs w:val="20"/>
          </w:rPr>
          <m:t>N</m:t>
        </m:r>
        <m:r>
          <w:rPr>
            <w:rFonts w:ascii="Cambria Math" w:hAnsi="Cambria Math"/>
            <w:szCs w:val="20"/>
            <w:lang w:val="sv-SE"/>
          </w:rPr>
          <m:t>)</m:t>
        </m:r>
        <m:sSubSup>
          <m:sSubSupPr>
            <m:ctrlPr>
              <w:rPr>
                <w:rFonts w:ascii="Cambria Math" w:hAnsi="Cambria Math"/>
                <w:i/>
                <w:szCs w:val="20"/>
              </w:rPr>
            </m:ctrlPr>
          </m:sSubSupPr>
          <m:e>
            <m:r>
              <w:rPr>
                <w:rFonts w:ascii="Cambria Math" w:hAnsi="Cambria Math"/>
                <w:szCs w:val="20"/>
              </w:rPr>
              <m:t>N</m:t>
            </m:r>
          </m:e>
          <m:sub>
            <m:r>
              <m:rPr>
                <m:nor/>
              </m:rPr>
              <w:rPr>
                <w:rFonts w:ascii="Times New Roman" w:hAnsi="Times New Roman"/>
                <w:szCs w:val="20"/>
                <w:lang w:val="sv-SE"/>
              </w:rPr>
              <m:t>slot</m:t>
            </m:r>
          </m:sub>
          <m:sup>
            <m:r>
              <m:rPr>
                <m:nor/>
              </m:rPr>
              <w:rPr>
                <w:rFonts w:ascii="Times New Roman" w:hAnsi="Times New Roman"/>
                <w:szCs w:val="20"/>
                <w:lang w:val="sv-SE"/>
              </w:rPr>
              <m:t>frame</m:t>
            </m:r>
            <m:r>
              <w:rPr>
                <w:rFonts w:ascii="Cambria Math" w:hAnsi="Cambria Math"/>
                <w:szCs w:val="20"/>
                <w:lang w:val="sv-SE"/>
              </w:rPr>
              <m:t>,</m:t>
            </m:r>
            <m:r>
              <w:rPr>
                <w:rFonts w:ascii="Cambria Math" w:hAnsi="Cambria Math"/>
                <w:szCs w:val="20"/>
              </w:rPr>
              <m:t>μ</m:t>
            </m:r>
          </m:sup>
        </m:sSubSup>
        <m:sSubSup>
          <m:sSubSupPr>
            <m:ctrlPr>
              <w:rPr>
                <w:rFonts w:ascii="Cambria Math" w:hAnsi="Cambria Math"/>
                <w:i/>
                <w:iCs/>
                <w:szCs w:val="20"/>
              </w:rPr>
            </m:ctrlPr>
          </m:sSubSupPr>
          <m:e>
            <m:r>
              <w:rPr>
                <w:rFonts w:ascii="Cambria Math" w:hAnsi="Cambria Math"/>
                <w:szCs w:val="20"/>
              </w:rPr>
              <m:t>N</m:t>
            </m:r>
          </m:e>
          <m:sub>
            <m:r>
              <w:rPr>
                <w:rFonts w:ascii="Cambria Math" w:hAnsi="Cambria Math"/>
                <w:szCs w:val="20"/>
              </w:rPr>
              <m:t>symb</m:t>
            </m:r>
          </m:sub>
          <m:sup>
            <m:r>
              <w:rPr>
                <w:rFonts w:ascii="Cambria Math" w:hAnsi="Cambria Math"/>
                <w:szCs w:val="20"/>
              </w:rPr>
              <m:t>slot</m:t>
            </m:r>
          </m:sup>
        </m:sSubSup>
        <m:sSubSup>
          <m:sSubSupPr>
            <m:ctrlPr>
              <w:rPr>
                <w:rFonts w:ascii="Cambria Math" w:hAnsi="Cambria Math"/>
                <w:i/>
                <w:iCs/>
                <w:szCs w:val="20"/>
              </w:rPr>
            </m:ctrlPr>
          </m:sSubSupPr>
          <m:e>
            <m:r>
              <w:rPr>
                <w:rFonts w:ascii="Cambria Math" w:hAnsi="Cambria Math"/>
                <w:szCs w:val="20"/>
                <w:lang w:val="sv-SE"/>
              </w:rPr>
              <m:t>+</m:t>
            </m:r>
            <m:r>
              <w:rPr>
                <w:rFonts w:ascii="Cambria Math" w:hAnsi="Cambria Math"/>
                <w:szCs w:val="20"/>
              </w:rPr>
              <m:t>n</m:t>
            </m:r>
          </m:e>
          <m:sub>
            <m:r>
              <w:rPr>
                <w:rFonts w:ascii="Cambria Math" w:hAnsi="Cambria Math"/>
                <w:szCs w:val="20"/>
              </w:rPr>
              <m:t>s</m:t>
            </m:r>
            <m:r>
              <w:rPr>
                <w:rFonts w:ascii="Cambria Math" w:hAnsi="Cambria Math"/>
                <w:szCs w:val="20"/>
                <w:lang w:val="sv-SE"/>
              </w:rPr>
              <m:t>,</m:t>
            </m:r>
            <m:r>
              <w:rPr>
                <w:rFonts w:ascii="Cambria Math" w:hAnsi="Cambria Math"/>
                <w:szCs w:val="20"/>
              </w:rPr>
              <m:t>f</m:t>
            </m:r>
          </m:sub>
          <m:sup>
            <m:r>
              <w:rPr>
                <w:rFonts w:ascii="Cambria Math" w:hAnsi="Cambria Math"/>
                <w:szCs w:val="20"/>
              </w:rPr>
              <m:t>μ</m:t>
            </m:r>
          </m:sup>
        </m:sSubSup>
        <m:sSubSup>
          <m:sSubSupPr>
            <m:ctrlPr>
              <w:rPr>
                <w:rFonts w:ascii="Cambria Math" w:hAnsi="Cambria Math"/>
                <w:i/>
                <w:iCs/>
                <w:szCs w:val="20"/>
              </w:rPr>
            </m:ctrlPr>
          </m:sSubSupPr>
          <m:e>
            <m:r>
              <w:rPr>
                <w:rFonts w:ascii="Cambria Math" w:hAnsi="Cambria Math"/>
                <w:szCs w:val="20"/>
              </w:rPr>
              <m:t>N</m:t>
            </m:r>
          </m:e>
          <m:sub>
            <m:r>
              <w:rPr>
                <w:rFonts w:ascii="Cambria Math" w:hAnsi="Cambria Math"/>
                <w:szCs w:val="20"/>
              </w:rPr>
              <m:t>symb</m:t>
            </m:r>
          </m:sub>
          <m:sup>
            <m:r>
              <w:rPr>
                <w:rFonts w:ascii="Cambria Math" w:hAnsi="Cambria Math"/>
                <w:szCs w:val="20"/>
              </w:rPr>
              <m:t>slot</m:t>
            </m:r>
          </m:sup>
        </m:sSubSup>
        <m:r>
          <w:rPr>
            <w:rFonts w:ascii="Cambria Math" w:hAnsi="Cambria Math"/>
            <w:szCs w:val="20"/>
            <w:lang w:val="sv-SE"/>
          </w:rPr>
          <m:t>+</m:t>
        </m:r>
        <m:sSup>
          <m:sSupPr>
            <m:ctrlPr>
              <w:rPr>
                <w:rFonts w:ascii="Cambria Math" w:hAnsi="Cambria Math"/>
                <w:i/>
                <w:iCs/>
                <w:szCs w:val="20"/>
              </w:rPr>
            </m:ctrlPr>
          </m:sSupPr>
          <m:e>
            <m:r>
              <w:rPr>
                <w:rFonts w:ascii="Cambria Math" w:hAnsi="Cambria Math"/>
                <w:szCs w:val="20"/>
              </w:rPr>
              <m:t>l</m:t>
            </m:r>
            <m:r>
              <w:rPr>
                <w:rFonts w:ascii="Cambria Math" w:hAnsi="Cambria Math"/>
                <w:szCs w:val="20"/>
                <w:lang w:val="sv-SE"/>
              </w:rPr>
              <m:t>'</m:t>
            </m:r>
          </m:e>
          <m:sup>
            <m:r>
              <w:rPr>
                <w:rFonts w:ascii="Cambria Math" w:hAnsi="Cambria Math"/>
                <w:szCs w:val="20"/>
                <w:lang w:val="sv-SE"/>
              </w:rPr>
              <m:t>'</m:t>
            </m:r>
          </m:sup>
        </m:sSup>
      </m:oMath>
      <w:r w:rsidRPr="002A7B0A">
        <w:rPr>
          <w:rFonts w:ascii="Times New Roman" w:hAnsi="Times New Roman"/>
          <w:iCs/>
          <w:szCs w:val="20"/>
          <w:lang w:val="sv-SE"/>
        </w:rPr>
        <w:t xml:space="preserve">, </w:t>
      </w:r>
    </w:p>
    <w:p w14:paraId="07BAF062" w14:textId="77777777" w:rsidR="008621C2" w:rsidRDefault="00000000">
      <w:pPr>
        <w:pStyle w:val="ListParagraph"/>
        <w:numPr>
          <w:ilvl w:val="2"/>
          <w:numId w:val="13"/>
        </w:numPr>
        <w:spacing w:after="0"/>
        <w:contextualSpacing w:val="0"/>
        <w:rPr>
          <w:rFonts w:ascii="Times New Roman" w:hAnsi="Times New Roman"/>
          <w:szCs w:val="20"/>
        </w:rPr>
      </w:pPr>
      <m:oMath>
        <m:sSup>
          <m:sSupPr>
            <m:ctrlPr>
              <w:rPr>
                <w:rFonts w:ascii="Cambria Math" w:hAnsi="Cambria Math"/>
                <w:i/>
                <w:iCs/>
                <w:szCs w:val="20"/>
              </w:rPr>
            </m:ctrlPr>
          </m:sSupPr>
          <m:e>
            <m:r>
              <w:rPr>
                <w:rFonts w:ascii="Cambria Math" w:hAnsi="Cambria Math"/>
                <w:szCs w:val="20"/>
              </w:rPr>
              <m:t>l'</m:t>
            </m:r>
          </m:e>
          <m:sup>
            <m:r>
              <w:rPr>
                <w:rFonts w:ascii="Cambria Math" w:hAnsi="Cambria Math"/>
                <w:szCs w:val="20"/>
              </w:rPr>
              <m:t>'</m:t>
            </m:r>
          </m:sup>
        </m:sSup>
        <m:r>
          <w:rPr>
            <w:rFonts w:ascii="Cambria Math" w:hAnsi="Cambria Math"/>
            <w:szCs w:val="20"/>
          </w:rPr>
          <m:t>=</m:t>
        </m:r>
        <m:sSub>
          <m:sSubPr>
            <m:ctrlPr>
              <w:rPr>
                <w:rFonts w:ascii="Cambria Math" w:hAnsi="Cambria Math"/>
                <w:i/>
                <w:iCs/>
                <w:szCs w:val="20"/>
              </w:rPr>
            </m:ctrlPr>
          </m:sSubPr>
          <m:e>
            <m:r>
              <w:rPr>
                <w:rFonts w:ascii="Cambria Math" w:hAnsi="Cambria Math"/>
                <w:szCs w:val="20"/>
              </w:rPr>
              <m:t>l</m:t>
            </m:r>
          </m:e>
          <m:sub>
            <m:r>
              <w:rPr>
                <w:rFonts w:ascii="Cambria Math" w:hAnsi="Cambria Math"/>
                <w:szCs w:val="20"/>
              </w:rPr>
              <m:t>0</m:t>
            </m:r>
          </m:sub>
        </m:sSub>
        <m:r>
          <w:rPr>
            <w:rFonts w:ascii="Cambria Math" w:hAnsi="Cambria Math"/>
            <w:szCs w:val="20"/>
          </w:rPr>
          <m:t>+l'</m:t>
        </m:r>
      </m:oMath>
      <w:r>
        <w:rPr>
          <w:rFonts w:ascii="Times New Roman" w:hAnsi="Times New Roman"/>
          <w:iCs/>
          <w:szCs w:val="20"/>
        </w:rPr>
        <w:t xml:space="preserve"> if </w:t>
      </w:r>
      <m:oMath>
        <m:r>
          <w:rPr>
            <w:rFonts w:ascii="Cambria Math" w:hAnsi="Cambria Math"/>
            <w:szCs w:val="20"/>
          </w:rPr>
          <m:t>R=1</m:t>
        </m:r>
      </m:oMath>
      <w:r>
        <w:rPr>
          <w:rFonts w:ascii="Times New Roman" w:hAnsi="Times New Roman"/>
          <w:iCs/>
          <w:szCs w:val="20"/>
        </w:rPr>
        <w:t xml:space="preserve"> or UE is provided with </w:t>
      </w:r>
      <w:r>
        <w:rPr>
          <w:rFonts w:ascii="Times New Roman" w:hAnsi="Times New Roman"/>
          <w:i/>
          <w:szCs w:val="20"/>
        </w:rPr>
        <w:t>combOffsetHoppingWithRepetition</w:t>
      </w:r>
      <w:r>
        <w:rPr>
          <w:rFonts w:ascii="Times New Roman" w:hAnsi="Times New Roman"/>
          <w:iCs/>
          <w:szCs w:val="20"/>
        </w:rPr>
        <w:t xml:space="preserve">=Per-symbol; otherwise, </w:t>
      </w:r>
      <m:oMath>
        <m:sSup>
          <m:sSupPr>
            <m:ctrlPr>
              <w:rPr>
                <w:rFonts w:ascii="Cambria Math" w:hAnsi="Cambria Math"/>
                <w:i/>
                <w:iCs/>
                <w:szCs w:val="20"/>
              </w:rPr>
            </m:ctrlPr>
          </m:sSupPr>
          <m:e>
            <m:r>
              <w:rPr>
                <w:rFonts w:ascii="Cambria Math" w:hAnsi="Cambria Math"/>
                <w:szCs w:val="20"/>
              </w:rPr>
              <m:t>l</m:t>
            </m:r>
          </m:e>
          <m:sup>
            <m:r>
              <w:rPr>
                <w:rFonts w:ascii="Cambria Math" w:hAnsi="Cambria Math"/>
                <w:szCs w:val="20"/>
              </w:rPr>
              <m:t>''</m:t>
            </m:r>
          </m:sup>
        </m:sSup>
      </m:oMath>
      <w:r>
        <w:rPr>
          <w:rFonts w:ascii="Times New Roman" w:hAnsi="Times New Roman"/>
          <w:iCs/>
          <w:szCs w:val="20"/>
        </w:rPr>
        <w:t xml:space="preserve"> is the OFDM symbol index of the first symbol across the R repetitions within the slot.</w:t>
      </w:r>
    </w:p>
    <w:p w14:paraId="29A48EBC" w14:textId="77777777" w:rsidR="008621C2" w:rsidRDefault="00000000">
      <w:pPr>
        <w:pStyle w:val="ListParagraph"/>
        <w:numPr>
          <w:ilvl w:val="1"/>
          <w:numId w:val="13"/>
        </w:numPr>
        <w:spacing w:after="0"/>
        <w:contextualSpacing w:val="0"/>
        <w:rPr>
          <w:rFonts w:ascii="Times New Roman" w:hAnsi="Times New Roman"/>
          <w:szCs w:val="20"/>
        </w:rPr>
      </w:pPr>
      <w:r>
        <w:rPr>
          <w:rFonts w:ascii="Times New Roman" w:hAnsi="Times New Roman"/>
          <w:szCs w:val="20"/>
        </w:rPr>
        <w:t xml:space="preserve">If </w:t>
      </w:r>
      <w:r>
        <w:rPr>
          <w:rFonts w:ascii="Times New Roman" w:hAnsi="Times New Roman"/>
          <w:i/>
          <w:iCs/>
          <w:szCs w:val="20"/>
        </w:rPr>
        <w:t>combOffsetHoppingSubset</w:t>
      </w:r>
      <w:r>
        <w:rPr>
          <w:rFonts w:ascii="Times New Roman" w:hAnsi="Times New Roman"/>
          <w:szCs w:val="20"/>
        </w:rPr>
        <w:t xml:space="preserve"> is not configured, </w:t>
      </w:r>
      <m:oMath>
        <m:r>
          <w:rPr>
            <w:rFonts w:ascii="Cambria Math" w:hAnsi="Cambria Math"/>
            <w:szCs w:val="20"/>
          </w:rPr>
          <m:t>S{n}=n</m:t>
        </m:r>
      </m:oMath>
      <w:r>
        <w:rPr>
          <w:rFonts w:ascii="Times New Roman" w:hAnsi="Times New Roman"/>
          <w:szCs w:val="20"/>
        </w:rPr>
        <w:t xml:space="preserve">, and </w:t>
      </w:r>
      <m:oMath>
        <m:r>
          <w:rPr>
            <w:rFonts w:ascii="Cambria Math" w:hAnsi="Cambria Math"/>
            <w:szCs w:val="20"/>
          </w:rPr>
          <m:t>Y=</m:t>
        </m:r>
        <m:sSub>
          <m:sSubPr>
            <m:ctrlPr>
              <w:rPr>
                <w:rFonts w:ascii="Cambria Math" w:hAnsi="Cambria Math"/>
                <w:szCs w:val="20"/>
              </w:rPr>
            </m:ctrlPr>
          </m:sSubPr>
          <m:e>
            <m:r>
              <w:rPr>
                <w:rFonts w:ascii="Cambria Math" w:hAnsi="Cambria Math"/>
                <w:szCs w:val="20"/>
              </w:rPr>
              <m:t>K</m:t>
            </m:r>
          </m:e>
          <m:sub>
            <m:r>
              <m:rPr>
                <m:nor/>
              </m:rPr>
              <w:rPr>
                <w:rFonts w:ascii="Times New Roman" w:hAnsi="Times New Roman"/>
                <w:szCs w:val="20"/>
              </w:rPr>
              <m:t>TC</m:t>
            </m:r>
          </m:sub>
        </m:sSub>
      </m:oMath>
      <w:r>
        <w:rPr>
          <w:rFonts w:ascii="Times New Roman" w:hAnsi="Times New Roman"/>
          <w:szCs w:val="20"/>
        </w:rPr>
        <w:t>.</w:t>
      </w:r>
    </w:p>
    <w:p w14:paraId="29047F71" w14:textId="77777777" w:rsidR="008621C2" w:rsidRDefault="00000000">
      <w:pPr>
        <w:pStyle w:val="ListParagraph"/>
        <w:numPr>
          <w:ilvl w:val="1"/>
          <w:numId w:val="13"/>
        </w:numPr>
        <w:spacing w:after="0"/>
        <w:contextualSpacing w:val="0"/>
        <w:rPr>
          <w:rFonts w:ascii="Times New Roman" w:hAnsi="Times New Roman"/>
          <w:szCs w:val="20"/>
        </w:rPr>
      </w:pPr>
      <w:r>
        <w:rPr>
          <w:rFonts w:ascii="Times New Roman" w:hAnsi="Times New Roman"/>
          <w:szCs w:val="20"/>
        </w:rPr>
        <w:t xml:space="preserve">If </w:t>
      </w:r>
      <w:r>
        <w:rPr>
          <w:rFonts w:ascii="Times New Roman" w:hAnsi="Times New Roman"/>
          <w:i/>
          <w:iCs/>
          <w:szCs w:val="20"/>
        </w:rPr>
        <w:t>combOffsetHoppingSubset</w:t>
      </w:r>
      <w:r>
        <w:rPr>
          <w:rFonts w:ascii="Times New Roman" w:hAnsi="Times New Roman"/>
          <w:szCs w:val="20"/>
        </w:rPr>
        <w:t xml:space="preserve"> is configured, </w:t>
      </w:r>
      <m:oMath>
        <m:r>
          <w:rPr>
            <w:rFonts w:ascii="Cambria Math" w:hAnsi="Cambria Math"/>
            <w:szCs w:val="20"/>
          </w:rPr>
          <m:t>S{n}</m:t>
        </m:r>
      </m:oMath>
      <w:r>
        <w:rPr>
          <w:rFonts w:ascii="Times New Roman" w:hAnsi="Times New Roman"/>
          <w:szCs w:val="20"/>
        </w:rPr>
        <w:t xml:space="preserve"> denotes the </w:t>
      </w:r>
      <m:oMath>
        <m:r>
          <w:rPr>
            <w:rFonts w:ascii="Cambria Math" w:hAnsi="Cambria Math"/>
            <w:szCs w:val="20"/>
          </w:rPr>
          <m:t>(n+1)</m:t>
        </m:r>
      </m:oMath>
      <w:r>
        <w:rPr>
          <w:rFonts w:ascii="Times New Roman" w:hAnsi="Times New Roman"/>
          <w:szCs w:val="20"/>
          <w:vertAlign w:val="superscript"/>
        </w:rPr>
        <w:t>th</w:t>
      </w:r>
      <w:r>
        <w:rPr>
          <w:rFonts w:ascii="Times New Roman" w:hAnsi="Times New Roman"/>
          <w:szCs w:val="20"/>
        </w:rPr>
        <w:t xml:space="preserve"> element of the configured subset, and </w:t>
      </w:r>
      <m:oMath>
        <m:r>
          <w:rPr>
            <w:rFonts w:ascii="Cambria Math" w:hAnsi="Cambria Math"/>
            <w:szCs w:val="20"/>
          </w:rPr>
          <m:t>Y</m:t>
        </m:r>
      </m:oMath>
      <w:r>
        <w:rPr>
          <w:rFonts w:ascii="Times New Roman" w:hAnsi="Times New Roman"/>
          <w:szCs w:val="20"/>
        </w:rPr>
        <w:t xml:space="preserve"> is the number of elements in the subset.</w:t>
      </w:r>
    </w:p>
    <w:p w14:paraId="2C99CDEC" w14:textId="77777777" w:rsidR="008621C2" w:rsidRDefault="008621C2"/>
    <w:p w14:paraId="3A73EE7C" w14:textId="772DBE06" w:rsidR="00A2139B" w:rsidRDefault="00A2139B" w:rsidP="00A2139B">
      <w:pPr>
        <w:pStyle w:val="Heading2"/>
        <w:numPr>
          <w:ilvl w:val="0"/>
          <w:numId w:val="0"/>
        </w:numPr>
        <w:ind w:left="576" w:hanging="576"/>
        <w:rPr>
          <w:rFonts w:ascii="Times New Roman" w:hAnsi="Times New Roman" w:cs="Times New Roman"/>
          <w:i/>
          <w:iCs/>
          <w:szCs w:val="22"/>
        </w:rPr>
      </w:pPr>
      <w:r>
        <w:rPr>
          <w:rFonts w:ascii="Times New Roman" w:hAnsi="Times New Roman" w:cs="Times New Roman"/>
          <w:i/>
          <w:iCs/>
          <w:szCs w:val="22"/>
        </w:rPr>
        <w:t xml:space="preserve">For </w:t>
      </w:r>
      <w:r>
        <w:rPr>
          <w:rFonts w:ascii="Times New Roman" w:hAnsi="Times New Roman" w:cs="Times New Roman"/>
          <w:i/>
          <w:iCs/>
          <w:szCs w:val="22"/>
        </w:rPr>
        <w:t>Thursday</w:t>
      </w:r>
      <w:r>
        <w:rPr>
          <w:rFonts w:ascii="Times New Roman" w:hAnsi="Times New Roman" w:cs="Times New Roman"/>
          <w:i/>
          <w:iCs/>
          <w:szCs w:val="22"/>
        </w:rPr>
        <w:t xml:space="preserve"> Online</w:t>
      </w:r>
    </w:p>
    <w:p w14:paraId="237D8F3B" w14:textId="77777777" w:rsidR="008621C2" w:rsidRDefault="008621C2"/>
    <w:p w14:paraId="10012563" w14:textId="77777777" w:rsidR="00A2139B" w:rsidRDefault="00A2139B" w:rsidP="00A2139B">
      <w:pPr>
        <w:spacing w:line="276" w:lineRule="auto"/>
        <w:rPr>
          <w:rFonts w:eastAsia="Batang" w:cs="Times New Roman"/>
          <w:b/>
          <w:bCs/>
          <w:sz w:val="20"/>
          <w:szCs w:val="22"/>
          <w:highlight w:val="yellow"/>
        </w:rPr>
      </w:pPr>
      <w:r>
        <w:rPr>
          <w:b/>
          <w:bCs/>
          <w:szCs w:val="22"/>
          <w:highlight w:val="yellow"/>
        </w:rPr>
        <w:t xml:space="preserve">Proposal 2.1A: </w:t>
      </w:r>
    </w:p>
    <w:p w14:paraId="1703FB31" w14:textId="77777777" w:rsidR="00A2139B" w:rsidRDefault="00A2139B" w:rsidP="00A2139B">
      <w:pPr>
        <w:spacing w:line="276" w:lineRule="auto"/>
        <w:rPr>
          <w:b/>
          <w:bCs/>
        </w:rPr>
      </w:pPr>
      <w:r>
        <w:rPr>
          <w:b/>
          <w:bCs/>
        </w:rPr>
        <w:t xml:space="preserve">When a subset of comb offsets for comb offset hopping is configured, and when a subset of cyclic shifts for cyclic shift hopping is configured, support the following option for configuring the subset S={S(0), S(1), …, S(z-1)} with </w:t>
      </w:r>
      <w:r>
        <w:rPr>
          <w:b/>
          <w:bCs/>
        </w:rPr>
        <w:fldChar w:fldCharType="begin"/>
      </w:r>
      <w:r>
        <w:rPr>
          <w:b/>
          <w:bCs/>
        </w:rPr>
        <w:instrText xml:space="preserve"> QUOTE </w:instrText>
      </w:r>
      <w:r>
        <w:rPr>
          <w:position w:val="-5"/>
        </w:rPr>
        <w:pict w14:anchorId="3CE58481">
          <v:shape id="_x0000_i1037" type="#_x0000_t75" style="width:43.6pt;height:12pt" equationxml="&lt;">
            <v:imagedata r:id="rId17" o:title="" chromakey="white"/>
          </v:shape>
        </w:pict>
      </w:r>
      <w:r>
        <w:rPr>
          <w:b/>
          <w:bCs/>
        </w:rPr>
        <w:instrText xml:space="preserve"> </w:instrText>
      </w:r>
      <w:r>
        <w:rPr>
          <w:b/>
          <w:bCs/>
        </w:rPr>
        <w:fldChar w:fldCharType="separate"/>
      </w:r>
      <w:r>
        <w:rPr>
          <w:position w:val="-5"/>
        </w:rPr>
        <w:pict w14:anchorId="4C192A1F">
          <v:shape id="_x0000_i1038" type="#_x0000_t75" style="width:43.6pt;height:12pt" equationxml="&lt;">
            <v:imagedata r:id="rId17" o:title="" chromakey="white"/>
          </v:shape>
        </w:pict>
      </w:r>
      <w:r>
        <w:rPr>
          <w:b/>
          <w:bCs/>
        </w:rPr>
        <w:fldChar w:fldCharType="end"/>
      </w:r>
      <w:r>
        <w:rPr>
          <w:b/>
          <w:bCs/>
        </w:rPr>
        <w:t xml:space="preserve">, where </w:t>
      </w:r>
      <w:r>
        <w:rPr>
          <w:b/>
          <w:bCs/>
        </w:rPr>
        <w:fldChar w:fldCharType="begin"/>
      </w:r>
      <w:r>
        <w:rPr>
          <w:b/>
          <w:bCs/>
        </w:rPr>
        <w:instrText xml:space="preserve"> QUOTE </w:instrText>
      </w:r>
      <w:r>
        <w:rPr>
          <w:position w:val="-5"/>
        </w:rPr>
        <w:pict w14:anchorId="7C71B841">
          <v:shape id="_x0000_i1039" type="#_x0000_t75" style="width:37.6pt;height:12pt" equationxml="&lt;">
            <v:imagedata r:id="rId18" o:title="" chromakey="white"/>
          </v:shape>
        </w:pict>
      </w:r>
      <w:r>
        <w:rPr>
          <w:b/>
          <w:bCs/>
        </w:rPr>
        <w:instrText xml:space="preserve"> </w:instrText>
      </w:r>
      <w:r>
        <w:rPr>
          <w:b/>
          <w:bCs/>
        </w:rPr>
        <w:fldChar w:fldCharType="separate"/>
      </w:r>
      <w:r>
        <w:rPr>
          <w:position w:val="-5"/>
        </w:rPr>
        <w:pict w14:anchorId="31B6A361">
          <v:shape id="_x0000_i1040" type="#_x0000_t75" style="width:37.6pt;height:12pt" equationxml="&lt;">
            <v:imagedata r:id="rId18" o:title="" chromakey="white"/>
          </v:shape>
        </w:pict>
      </w:r>
      <w:r>
        <w:rPr>
          <w:b/>
          <w:bCs/>
        </w:rPr>
        <w:fldChar w:fldCharType="end"/>
      </w:r>
      <w:r>
        <w:rPr>
          <w:b/>
          <w:bCs/>
        </w:rPr>
        <w:t xml:space="preserve"> for comb offset hopping and </w:t>
      </w:r>
      <w:r>
        <w:rPr>
          <w:b/>
          <w:bCs/>
        </w:rPr>
        <w:fldChar w:fldCharType="begin"/>
      </w:r>
      <w:r>
        <w:rPr>
          <w:b/>
          <w:bCs/>
        </w:rPr>
        <w:instrText xml:space="preserve"> QUOTE </w:instrText>
      </w:r>
      <w:r>
        <w:rPr>
          <w:position w:val="-6"/>
        </w:rPr>
        <w:pict w14:anchorId="46A68D31">
          <v:shape id="_x0000_i1041" type="#_x0000_t75" style="width:46.4pt;height:12.65pt" equationxml="&lt;">
            <v:imagedata r:id="rId19" o:title="" chromakey="white"/>
          </v:shape>
        </w:pict>
      </w:r>
      <w:r>
        <w:rPr>
          <w:b/>
          <w:bCs/>
        </w:rPr>
        <w:instrText xml:space="preserve"> </w:instrText>
      </w:r>
      <w:r>
        <w:rPr>
          <w:b/>
          <w:bCs/>
        </w:rPr>
        <w:fldChar w:fldCharType="separate"/>
      </w:r>
      <w:r>
        <w:rPr>
          <w:position w:val="-6"/>
        </w:rPr>
        <w:pict w14:anchorId="7E83592E">
          <v:shape id="_x0000_i1042" type="#_x0000_t75" style="width:46.4pt;height:12.65pt" equationxml="&lt;">
            <v:imagedata r:id="rId19" o:title="" chromakey="white"/>
          </v:shape>
        </w:pict>
      </w:r>
      <w:r>
        <w:rPr>
          <w:b/>
          <w:bCs/>
        </w:rPr>
        <w:fldChar w:fldCharType="end"/>
      </w:r>
      <w:r>
        <w:rPr>
          <w:b/>
          <w:bCs/>
        </w:rPr>
        <w:t xml:space="preserve"> for cyclic shift hopping, and:</w:t>
      </w:r>
    </w:p>
    <w:p w14:paraId="0EC8516F" w14:textId="77777777" w:rsidR="00A2139B" w:rsidRDefault="00A2139B" w:rsidP="00A2139B">
      <w:pPr>
        <w:pStyle w:val="bullet1"/>
        <w:numPr>
          <w:ilvl w:val="0"/>
          <w:numId w:val="32"/>
        </w:numPr>
        <w:rPr>
          <w:b/>
          <w:bCs/>
          <w:lang w:val="en-US"/>
        </w:rPr>
      </w:pPr>
      <w:r>
        <w:rPr>
          <w:b/>
          <w:bCs/>
          <w:lang w:val="en-US"/>
        </w:rPr>
        <w:t xml:space="preserve">Option 1b: </w:t>
      </w:r>
      <w:proofErr w:type="gramStart"/>
      <w:r>
        <w:rPr>
          <w:b/>
          <w:bCs/>
          <w:lang w:val="en-US"/>
        </w:rPr>
        <w:t>S(</w:t>
      </w:r>
      <w:proofErr w:type="gramEnd"/>
      <w:r>
        <w:rPr>
          <w:b/>
          <w:bCs/>
          <w:lang w:val="en-US"/>
        </w:rPr>
        <w:t xml:space="preserve">0), S(1), …, S(z-1) are configured via a Z-length bitmap with S(i-1) being the </w:t>
      </w:r>
      <w:proofErr w:type="spellStart"/>
      <w:r>
        <w:rPr>
          <w:b/>
          <w:bCs/>
          <w:lang w:val="en-US"/>
        </w:rPr>
        <w:t>i-th</w:t>
      </w:r>
      <w:proofErr w:type="spellEnd"/>
      <w:r>
        <w:rPr>
          <w:b/>
          <w:bCs/>
          <w:lang w:val="en-US"/>
        </w:rPr>
        <w:t xml:space="preserve"> bit set as 1.</w:t>
      </w:r>
    </w:p>
    <w:p w14:paraId="35E8BF81" w14:textId="77777777" w:rsidR="00A2139B" w:rsidRDefault="00A2139B" w:rsidP="00A2139B">
      <w:pPr>
        <w:pStyle w:val="bullet1"/>
        <w:numPr>
          <w:ilvl w:val="1"/>
          <w:numId w:val="32"/>
        </w:numPr>
        <w:rPr>
          <w:b/>
          <w:bCs/>
          <w:lang w:val="en-US"/>
        </w:rPr>
      </w:pPr>
      <w:r>
        <w:rPr>
          <w:b/>
          <w:bCs/>
          <w:lang w:val="en-US"/>
        </w:rPr>
        <w:t>Ericsson, Qualcomm, Nokia/NSB, CATT, LGE, ETRI, ZTE (7)</w:t>
      </w:r>
    </w:p>
    <w:p w14:paraId="3D0789D6" w14:textId="77777777" w:rsidR="00A2139B" w:rsidRDefault="00A2139B" w:rsidP="00A2139B">
      <w:pPr>
        <w:pStyle w:val="bullet1"/>
        <w:numPr>
          <w:ilvl w:val="1"/>
          <w:numId w:val="32"/>
        </w:numPr>
        <w:rPr>
          <w:b/>
          <w:bCs/>
          <w:lang w:val="en-US"/>
        </w:rPr>
      </w:pPr>
      <w:r>
        <w:rPr>
          <w:b/>
          <w:bCs/>
          <w:lang w:val="en-US"/>
        </w:rPr>
        <w:t>Strong concerns from Huawei</w:t>
      </w:r>
    </w:p>
    <w:p w14:paraId="653FA5A4" w14:textId="77777777" w:rsidR="00A2139B" w:rsidRPr="00C72A3C" w:rsidRDefault="00A2139B" w:rsidP="00C72A3C">
      <w:pPr>
        <w:pStyle w:val="bullet1"/>
        <w:numPr>
          <w:ilvl w:val="0"/>
          <w:numId w:val="32"/>
        </w:numPr>
        <w:spacing w:before="120" w:afterLines="50" w:after="120"/>
        <w:rPr>
          <w:rFonts w:eastAsia="Malgun Gothic" w:cs="Times New Roman"/>
          <w:szCs w:val="22"/>
        </w:rPr>
      </w:pPr>
      <w:r w:rsidRPr="00C72A3C">
        <w:rPr>
          <w:b/>
          <w:bCs/>
          <w:lang w:val="en-US"/>
        </w:rPr>
        <w:t>Option 1c’: {</w:t>
      </w:r>
      <w:proofErr w:type="gramStart"/>
      <w:r w:rsidRPr="00C72A3C">
        <w:rPr>
          <w:b/>
          <w:bCs/>
          <w:lang w:val="en-US"/>
        </w:rPr>
        <w:t>S(</w:t>
      </w:r>
      <w:proofErr w:type="gramEnd"/>
      <w:r w:rsidRPr="00C72A3C">
        <w:rPr>
          <w:b/>
          <w:bCs/>
          <w:lang w:val="en-US"/>
        </w:rPr>
        <w:t>0), S(1), …, S(z-1)} = {0, 1, …, z-1} are configured via a RRC parameter z defining the subset length.</w:t>
      </w:r>
    </w:p>
    <w:p w14:paraId="55C268AE" w14:textId="77777777" w:rsidR="00A2139B" w:rsidRPr="00C72A3C" w:rsidRDefault="00A2139B" w:rsidP="00C72A3C">
      <w:pPr>
        <w:pStyle w:val="bullet1"/>
        <w:numPr>
          <w:ilvl w:val="1"/>
          <w:numId w:val="32"/>
        </w:numPr>
        <w:spacing w:before="120" w:afterLines="50" w:after="120"/>
        <w:rPr>
          <w:rFonts w:eastAsia="Malgun Gothic" w:cs="Times New Roman"/>
          <w:szCs w:val="22"/>
        </w:rPr>
      </w:pPr>
      <w:r w:rsidRPr="00C72A3C">
        <w:rPr>
          <w:b/>
          <w:bCs/>
          <w:lang w:val="en-US"/>
        </w:rPr>
        <w:t xml:space="preserve">Samsung, vivo, Huawei, CMCC, </w:t>
      </w:r>
      <w:proofErr w:type="spellStart"/>
      <w:r w:rsidRPr="00C72A3C">
        <w:rPr>
          <w:b/>
          <w:bCs/>
          <w:lang w:val="en-US"/>
        </w:rPr>
        <w:t>Spreadtrum</w:t>
      </w:r>
      <w:proofErr w:type="spellEnd"/>
      <w:r w:rsidRPr="00C72A3C">
        <w:rPr>
          <w:b/>
          <w:bCs/>
          <w:lang w:val="en-US"/>
        </w:rPr>
        <w:t>, Xiaomi, DOCOMO, Lenovo, Google (9)</w:t>
      </w:r>
    </w:p>
    <w:p w14:paraId="1E36CED4" w14:textId="77777777" w:rsidR="00A2139B" w:rsidRPr="000C5A3E" w:rsidRDefault="00A2139B" w:rsidP="00C72A3C">
      <w:pPr>
        <w:pStyle w:val="bullet1"/>
        <w:numPr>
          <w:ilvl w:val="1"/>
          <w:numId w:val="32"/>
        </w:numPr>
        <w:spacing w:before="120" w:afterLines="50" w:after="120"/>
        <w:rPr>
          <w:rFonts w:eastAsia="Malgun Gothic" w:cs="Times New Roman"/>
          <w:szCs w:val="22"/>
        </w:rPr>
      </w:pPr>
      <w:r w:rsidRPr="00C72A3C">
        <w:rPr>
          <w:b/>
          <w:bCs/>
          <w:lang w:val="en-US"/>
        </w:rPr>
        <w:t>Strong concerns from Qualcomm, Ericsson, Nokia, ZTE</w:t>
      </w:r>
    </w:p>
    <w:p w14:paraId="481994A1" w14:textId="77777777" w:rsidR="000C5A3E" w:rsidRPr="00C72A3C" w:rsidRDefault="000C5A3E" w:rsidP="000C5A3E">
      <w:pPr>
        <w:pStyle w:val="bullet1"/>
        <w:numPr>
          <w:ilvl w:val="0"/>
          <w:numId w:val="0"/>
        </w:numPr>
        <w:spacing w:before="120" w:afterLines="50" w:after="120"/>
        <w:ind w:left="1080"/>
        <w:rPr>
          <w:rFonts w:eastAsia="Malgun Gothic" w:cs="Times New Roman"/>
          <w:szCs w:val="22"/>
        </w:rPr>
      </w:pPr>
    </w:p>
    <w:p w14:paraId="67BA6458" w14:textId="77777777" w:rsidR="00A2139B" w:rsidRPr="00A2139B" w:rsidRDefault="00A2139B" w:rsidP="00A2139B">
      <w:pPr>
        <w:pStyle w:val="bullet1"/>
        <w:numPr>
          <w:ilvl w:val="0"/>
          <w:numId w:val="32"/>
        </w:numPr>
        <w:jc w:val="left"/>
        <w:rPr>
          <w:rFonts w:eastAsia="Malgun Gothic" w:cs="Times New Roman"/>
          <w:b/>
          <w:bCs/>
          <w:szCs w:val="22"/>
        </w:rPr>
      </w:pPr>
      <w:r w:rsidRPr="00A2139B">
        <w:rPr>
          <w:b/>
          <w:bCs/>
        </w:rPr>
        <w:t xml:space="preserve">Option 2: The subset is explicitly configured by legacy parameters </w:t>
      </w:r>
      <w:proofErr w:type="spellStart"/>
      <w:r w:rsidRPr="00A2139B">
        <w:rPr>
          <w:b/>
          <w:bCs/>
          <w:i/>
        </w:rPr>
        <w:t>cyclicShift</w:t>
      </w:r>
      <w:proofErr w:type="spellEnd"/>
      <w:r w:rsidRPr="00A2139B">
        <w:rPr>
          <w:b/>
          <w:bCs/>
        </w:rPr>
        <w:t xml:space="preserve"> and </w:t>
      </w:r>
      <w:proofErr w:type="spellStart"/>
      <w:r w:rsidRPr="00A2139B">
        <w:rPr>
          <w:b/>
          <w:bCs/>
          <w:i/>
        </w:rPr>
        <w:t>combOffset</w:t>
      </w:r>
      <w:proofErr w:type="spellEnd"/>
      <w:r w:rsidRPr="00A2139B">
        <w:rPr>
          <w:b/>
          <w:bCs/>
        </w:rPr>
        <w:t xml:space="preserve"> for cyclic shift hopping and comb offset hopping, respectively.</w:t>
      </w:r>
    </w:p>
    <w:p w14:paraId="164EC1E0" w14:textId="421CD8EA" w:rsidR="00A2139B" w:rsidRPr="00A2139B" w:rsidRDefault="00A2139B" w:rsidP="00A2139B">
      <w:pPr>
        <w:pStyle w:val="bullet1"/>
        <w:numPr>
          <w:ilvl w:val="1"/>
          <w:numId w:val="32"/>
        </w:numPr>
        <w:jc w:val="left"/>
        <w:rPr>
          <w:rFonts w:eastAsia="Malgun Gothic" w:cs="Times New Roman"/>
          <w:b/>
          <w:bCs/>
          <w:szCs w:val="22"/>
        </w:rPr>
      </w:pPr>
      <w:r w:rsidRPr="00A2139B">
        <w:rPr>
          <w:rFonts w:eastAsia="Malgun Gothic" w:cs="Times New Roman"/>
          <w:b/>
          <w:bCs/>
          <w:szCs w:val="22"/>
        </w:rPr>
        <w:t xml:space="preserve">The subset of cyclic shifts and comb offsets configured by </w:t>
      </w:r>
      <w:proofErr w:type="spellStart"/>
      <w:r w:rsidRPr="00A2139B">
        <w:rPr>
          <w:rFonts w:eastAsia="Malgun Gothic" w:cs="Times New Roman"/>
          <w:b/>
          <w:bCs/>
          <w:i/>
          <w:szCs w:val="22"/>
        </w:rPr>
        <w:t>cyclicShift</w:t>
      </w:r>
      <w:proofErr w:type="spellEnd"/>
      <w:r w:rsidRPr="00A2139B">
        <w:rPr>
          <w:rFonts w:eastAsia="Malgun Gothic" w:cs="Times New Roman"/>
          <w:b/>
          <w:bCs/>
          <w:szCs w:val="22"/>
        </w:rPr>
        <w:t xml:space="preserve"> and </w:t>
      </w:r>
      <w:proofErr w:type="spellStart"/>
      <w:r w:rsidRPr="00A2139B">
        <w:rPr>
          <w:rFonts w:eastAsia="Malgun Gothic" w:cs="Times New Roman"/>
          <w:b/>
          <w:bCs/>
          <w:i/>
          <w:szCs w:val="22"/>
        </w:rPr>
        <w:t>combOffset</w:t>
      </w:r>
      <w:proofErr w:type="spellEnd"/>
      <w:r w:rsidRPr="00A2139B">
        <w:rPr>
          <w:rFonts w:eastAsia="Malgun Gothic" w:cs="Times New Roman"/>
          <w:b/>
          <w:bCs/>
          <w:szCs w:val="22"/>
        </w:rPr>
        <w:t xml:space="preserve"> is the same as the set of cyclic shifts and comb offsets occupied by a legacy 4-port SRS resource configured with the same value of </w:t>
      </w:r>
      <w:proofErr w:type="spellStart"/>
      <w:r w:rsidRPr="00A2139B">
        <w:rPr>
          <w:rFonts w:eastAsia="Malgun Gothic" w:cs="Times New Roman"/>
          <w:b/>
          <w:bCs/>
          <w:i/>
          <w:szCs w:val="22"/>
        </w:rPr>
        <w:t>cyclicShift</w:t>
      </w:r>
      <w:proofErr w:type="spellEnd"/>
      <w:r w:rsidRPr="00A2139B">
        <w:rPr>
          <w:rFonts w:eastAsia="Malgun Gothic" w:cs="Times New Roman"/>
          <w:b/>
          <w:bCs/>
          <w:szCs w:val="22"/>
        </w:rPr>
        <w:t xml:space="preserve"> and </w:t>
      </w:r>
      <w:proofErr w:type="spellStart"/>
      <w:r w:rsidRPr="00A2139B">
        <w:rPr>
          <w:rFonts w:eastAsia="Malgun Gothic" w:cs="Times New Roman"/>
          <w:b/>
          <w:bCs/>
          <w:i/>
          <w:szCs w:val="22"/>
        </w:rPr>
        <w:t>combOffset</w:t>
      </w:r>
      <w:proofErr w:type="spellEnd"/>
      <w:r w:rsidRPr="00A2139B">
        <w:rPr>
          <w:rFonts w:eastAsia="Malgun Gothic" w:cs="Times New Roman"/>
          <w:b/>
          <w:bCs/>
          <w:szCs w:val="22"/>
        </w:rPr>
        <w:t>.</w:t>
      </w:r>
    </w:p>
    <w:p w14:paraId="47B9970A" w14:textId="77777777" w:rsidR="00A2139B" w:rsidRDefault="00A2139B"/>
    <w:p w14:paraId="79E18790" w14:textId="77777777" w:rsidR="00A2139B" w:rsidRDefault="00A2139B"/>
    <w:p w14:paraId="22ECA2A0" w14:textId="77777777" w:rsidR="008621C2" w:rsidRDefault="00000000">
      <w:pPr>
        <w:pStyle w:val="Heading1"/>
        <w:numPr>
          <w:ilvl w:val="0"/>
          <w:numId w:val="0"/>
        </w:numPr>
        <w:ind w:left="432" w:hanging="432"/>
        <w:rPr>
          <w:rFonts w:ascii="Times New Roman" w:hAnsi="Times New Roman" w:cs="Times New Roman"/>
          <w:sz w:val="22"/>
          <w:szCs w:val="22"/>
        </w:rPr>
      </w:pPr>
      <w:bookmarkStart w:id="78" w:name="_Ref124671424"/>
      <w:bookmarkStart w:id="79" w:name="_Ref124589665"/>
      <w:bookmarkStart w:id="80" w:name="_Ref71620620"/>
      <w:r>
        <w:rPr>
          <w:rFonts w:ascii="Times New Roman" w:hAnsi="Times New Roman" w:cs="Times New Roman"/>
          <w:sz w:val="22"/>
          <w:szCs w:val="22"/>
        </w:rPr>
        <w:t>References</w:t>
      </w:r>
    </w:p>
    <w:p w14:paraId="6B27A5F2" w14:textId="77777777" w:rsidR="008621C2" w:rsidRDefault="00000000">
      <w:pPr>
        <w:pStyle w:val="References"/>
        <w:rPr>
          <w:rFonts w:cs="Times New Roman"/>
          <w:color w:val="000000" w:themeColor="text1"/>
          <w:szCs w:val="20"/>
        </w:rPr>
      </w:pPr>
      <w:bookmarkStart w:id="81" w:name="_Ref6583376"/>
      <w:bookmarkStart w:id="82" w:name="_Ref167612671"/>
      <w:bookmarkStart w:id="83" w:name="_Ref45631853"/>
      <w:bookmarkStart w:id="84" w:name="_Ref167612875"/>
      <w:bookmarkEnd w:id="78"/>
      <w:bookmarkEnd w:id="79"/>
      <w:bookmarkEnd w:id="80"/>
      <w:r>
        <w:rPr>
          <w:rFonts w:cs="Times New Roman"/>
          <w:szCs w:val="20"/>
        </w:rPr>
        <w:t xml:space="preserve">RP-213598, </w:t>
      </w:r>
      <w:r>
        <w:rPr>
          <w:rFonts w:eastAsia="Batang" w:cs="Times New Roman"/>
          <w:bCs/>
          <w:szCs w:val="20"/>
        </w:rPr>
        <w:t>New WID: MIMO Evolution for Downlink and Uplink</w:t>
      </w:r>
      <w:r>
        <w:rPr>
          <w:rFonts w:cs="Times New Roman"/>
          <w:bCs/>
          <w:szCs w:val="20"/>
        </w:rPr>
        <w:t xml:space="preserve">, Samsung (Moderator), </w:t>
      </w:r>
      <w:bookmarkEnd w:id="2"/>
      <w:bookmarkEnd w:id="81"/>
      <w:bookmarkEnd w:id="82"/>
      <w:bookmarkEnd w:id="83"/>
      <w:bookmarkEnd w:id="84"/>
      <w:r>
        <w:rPr>
          <w:rFonts w:cs="Times New Roman"/>
          <w:bCs/>
          <w:szCs w:val="20"/>
        </w:rPr>
        <w:t>RAN#94-e.</w:t>
      </w:r>
    </w:p>
    <w:p w14:paraId="6B161C3D" w14:textId="77777777" w:rsidR="008621C2" w:rsidRDefault="00000000">
      <w:pPr>
        <w:pStyle w:val="References"/>
        <w:rPr>
          <w:rFonts w:cs="Times New Roman"/>
          <w:szCs w:val="20"/>
        </w:rPr>
      </w:pPr>
      <w:r>
        <w:rPr>
          <w:rFonts w:cs="Times New Roman"/>
          <w:szCs w:val="20"/>
        </w:rPr>
        <w:t>R1-2306397, Discussions on SRS enhancement in Rel-18, New H3C Technologies Co., Ltd.</w:t>
      </w:r>
    </w:p>
    <w:p w14:paraId="4A463C95" w14:textId="77777777" w:rsidR="008621C2" w:rsidRDefault="00000000">
      <w:pPr>
        <w:pStyle w:val="References"/>
        <w:rPr>
          <w:rFonts w:cs="Times New Roman"/>
          <w:szCs w:val="20"/>
        </w:rPr>
      </w:pPr>
      <w:r>
        <w:rPr>
          <w:rFonts w:cs="Times New Roman"/>
          <w:szCs w:val="20"/>
        </w:rPr>
        <w:t>R1-2306424, SRS enhancements for TDD CJT and 8TX operation, FUTUREWEI.</w:t>
      </w:r>
    </w:p>
    <w:p w14:paraId="038EF3AE" w14:textId="77777777" w:rsidR="008621C2" w:rsidRDefault="00000000">
      <w:pPr>
        <w:pStyle w:val="References"/>
        <w:rPr>
          <w:rFonts w:cs="Times New Roman"/>
          <w:szCs w:val="20"/>
        </w:rPr>
      </w:pPr>
      <w:r>
        <w:rPr>
          <w:rFonts w:cs="Times New Roman"/>
          <w:szCs w:val="20"/>
        </w:rPr>
        <w:t>R1-2306462, Remaining Details on SRS for CJT and 8TX UEs, InterDigital, Inc.</w:t>
      </w:r>
    </w:p>
    <w:p w14:paraId="1E26FBA2" w14:textId="77777777" w:rsidR="008621C2" w:rsidRDefault="00000000">
      <w:pPr>
        <w:pStyle w:val="References"/>
        <w:rPr>
          <w:rFonts w:cs="Times New Roman"/>
          <w:szCs w:val="20"/>
        </w:rPr>
      </w:pPr>
      <w:r>
        <w:rPr>
          <w:rFonts w:cs="Times New Roman"/>
          <w:szCs w:val="20"/>
        </w:rPr>
        <w:t>R1-2306537, Discussion on SRS enhancement for TDD CJT and UL 8Tx operation in Rel-18, Huawei, HiSilicon.</w:t>
      </w:r>
    </w:p>
    <w:p w14:paraId="589029C7" w14:textId="77777777" w:rsidR="008621C2" w:rsidRDefault="00000000">
      <w:pPr>
        <w:pStyle w:val="References"/>
        <w:rPr>
          <w:rFonts w:cs="Times New Roman"/>
          <w:szCs w:val="20"/>
        </w:rPr>
      </w:pPr>
      <w:r>
        <w:rPr>
          <w:rFonts w:cs="Times New Roman"/>
          <w:szCs w:val="20"/>
        </w:rPr>
        <w:t>R1-2306613, SRS enhancement targeting TDD CJT and 8 TX operation, ZTE.</w:t>
      </w:r>
    </w:p>
    <w:p w14:paraId="2D9F8C6A" w14:textId="77777777" w:rsidR="008621C2" w:rsidRDefault="00000000">
      <w:pPr>
        <w:pStyle w:val="References"/>
        <w:rPr>
          <w:rFonts w:cs="Times New Roman"/>
          <w:szCs w:val="20"/>
        </w:rPr>
      </w:pPr>
      <w:r>
        <w:rPr>
          <w:rFonts w:cs="Times New Roman"/>
          <w:szCs w:val="20"/>
        </w:rPr>
        <w:t>R1-2306633, Discussion on SRS enhancement targeting TDD CJT and 8 TX operation, Spreadtrum Communications.</w:t>
      </w:r>
    </w:p>
    <w:p w14:paraId="5CDA7F2B" w14:textId="77777777" w:rsidR="008621C2" w:rsidRDefault="00000000">
      <w:pPr>
        <w:pStyle w:val="References"/>
        <w:rPr>
          <w:rFonts w:cs="Times New Roman"/>
          <w:szCs w:val="20"/>
        </w:rPr>
      </w:pPr>
      <w:r>
        <w:rPr>
          <w:rFonts w:cs="Times New Roman"/>
          <w:szCs w:val="20"/>
        </w:rPr>
        <w:t>R1-2306736, Further discussion on SRS enhancements, vivo.</w:t>
      </w:r>
    </w:p>
    <w:p w14:paraId="454D8B75" w14:textId="77777777" w:rsidR="008621C2" w:rsidRDefault="00000000">
      <w:pPr>
        <w:pStyle w:val="References"/>
        <w:rPr>
          <w:rFonts w:cs="Times New Roman"/>
          <w:szCs w:val="20"/>
        </w:rPr>
      </w:pPr>
      <w:r>
        <w:rPr>
          <w:rFonts w:cs="Times New Roman"/>
          <w:szCs w:val="20"/>
        </w:rPr>
        <w:t>R1-2306807, On SRS enhancements targeting TDD CJT and 8 TX operation, Ericsson.</w:t>
      </w:r>
    </w:p>
    <w:p w14:paraId="4AEBE47D" w14:textId="77777777" w:rsidR="008621C2" w:rsidRDefault="00000000">
      <w:pPr>
        <w:pStyle w:val="References"/>
        <w:rPr>
          <w:rFonts w:cs="Times New Roman"/>
          <w:szCs w:val="20"/>
        </w:rPr>
      </w:pPr>
      <w:r>
        <w:rPr>
          <w:rFonts w:cs="Times New Roman"/>
          <w:szCs w:val="20"/>
        </w:rPr>
        <w:t>R1-2306935, Discussion of SRS enhancement, Lenovo.</w:t>
      </w:r>
    </w:p>
    <w:p w14:paraId="56A97935" w14:textId="77777777" w:rsidR="008621C2" w:rsidRDefault="00000000">
      <w:pPr>
        <w:pStyle w:val="References"/>
        <w:rPr>
          <w:rFonts w:cs="Times New Roman"/>
          <w:szCs w:val="20"/>
        </w:rPr>
      </w:pPr>
      <w:r>
        <w:rPr>
          <w:rFonts w:cs="Times New Roman"/>
          <w:szCs w:val="20"/>
        </w:rPr>
        <w:t>R1-2306953, On SRS Enhancement, Google.</w:t>
      </w:r>
    </w:p>
    <w:p w14:paraId="3E9BD260" w14:textId="77777777" w:rsidR="008621C2" w:rsidRDefault="00000000">
      <w:pPr>
        <w:pStyle w:val="References"/>
        <w:rPr>
          <w:rFonts w:cs="Times New Roman"/>
          <w:szCs w:val="20"/>
        </w:rPr>
      </w:pPr>
      <w:r>
        <w:rPr>
          <w:rFonts w:cs="Times New Roman"/>
          <w:szCs w:val="20"/>
        </w:rPr>
        <w:t>R1-2307010, SRS enhancement targeting TDD CJT and 8 TX operation, LG Electronics.</w:t>
      </w:r>
    </w:p>
    <w:p w14:paraId="7AE28AD5" w14:textId="77777777" w:rsidR="008621C2" w:rsidRDefault="00000000">
      <w:pPr>
        <w:pStyle w:val="References"/>
        <w:rPr>
          <w:rFonts w:cs="Times New Roman"/>
          <w:szCs w:val="20"/>
        </w:rPr>
      </w:pPr>
      <w:r>
        <w:rPr>
          <w:rFonts w:cs="Times New Roman"/>
          <w:szCs w:val="20"/>
        </w:rPr>
        <w:t>R1-2307057, SRS enhancement for CJT and 8Tx operation, CATT.</w:t>
      </w:r>
    </w:p>
    <w:p w14:paraId="5FF5050A" w14:textId="77777777" w:rsidR="008621C2" w:rsidRDefault="00000000">
      <w:pPr>
        <w:pStyle w:val="References"/>
        <w:rPr>
          <w:rFonts w:cs="Times New Roman"/>
          <w:szCs w:val="20"/>
        </w:rPr>
      </w:pPr>
      <w:r>
        <w:rPr>
          <w:rFonts w:cs="Times New Roman"/>
          <w:szCs w:val="20"/>
        </w:rPr>
        <w:t>R1-2307128, Discussion on SRS enhancement, NEC.</w:t>
      </w:r>
    </w:p>
    <w:p w14:paraId="55CF2D9E" w14:textId="77777777" w:rsidR="008621C2" w:rsidRDefault="00000000">
      <w:pPr>
        <w:pStyle w:val="References"/>
        <w:rPr>
          <w:rFonts w:cs="Times New Roman"/>
          <w:szCs w:val="20"/>
        </w:rPr>
      </w:pPr>
      <w:r>
        <w:rPr>
          <w:rFonts w:cs="Times New Roman"/>
          <w:szCs w:val="20"/>
        </w:rPr>
        <w:t>R1-2307179, Discussion on SRS enhancement targeting TDD CJT and 8 TX operation, CMCC.</w:t>
      </w:r>
    </w:p>
    <w:p w14:paraId="0815F033" w14:textId="77777777" w:rsidR="008621C2" w:rsidRDefault="00000000">
      <w:pPr>
        <w:pStyle w:val="References"/>
        <w:rPr>
          <w:rFonts w:cs="Times New Roman"/>
          <w:szCs w:val="20"/>
        </w:rPr>
      </w:pPr>
      <w:r>
        <w:rPr>
          <w:rFonts w:cs="Times New Roman"/>
          <w:szCs w:val="20"/>
        </w:rPr>
        <w:lastRenderedPageBreak/>
        <w:t>R1-2307264, Views on Rel-18 MIMO SRS enhancement, Apple.</w:t>
      </w:r>
    </w:p>
    <w:p w14:paraId="4CAC9A49" w14:textId="77777777" w:rsidR="008621C2" w:rsidRDefault="00000000">
      <w:pPr>
        <w:pStyle w:val="References"/>
        <w:rPr>
          <w:rFonts w:cs="Times New Roman"/>
          <w:szCs w:val="20"/>
        </w:rPr>
      </w:pPr>
      <w:r>
        <w:rPr>
          <w:rFonts w:cs="Times New Roman"/>
          <w:szCs w:val="20"/>
        </w:rPr>
        <w:t>R1-2307339, SRS enhancement targeting TDD CJT and 8 TX operation, Sharp.</w:t>
      </w:r>
    </w:p>
    <w:p w14:paraId="14A7C07C" w14:textId="77777777" w:rsidR="008621C2" w:rsidRDefault="00000000">
      <w:pPr>
        <w:pStyle w:val="References"/>
        <w:rPr>
          <w:rFonts w:cs="Times New Roman"/>
          <w:szCs w:val="20"/>
        </w:rPr>
      </w:pPr>
      <w:r>
        <w:rPr>
          <w:rFonts w:cs="Times New Roman"/>
          <w:szCs w:val="20"/>
        </w:rPr>
        <w:t>R1-2307351, Discussion on SRS enhancements, xiaomi.</w:t>
      </w:r>
    </w:p>
    <w:p w14:paraId="028FFFFC" w14:textId="77777777" w:rsidR="008621C2" w:rsidRDefault="00000000">
      <w:pPr>
        <w:pStyle w:val="References"/>
        <w:rPr>
          <w:rFonts w:cs="Times New Roman"/>
          <w:szCs w:val="20"/>
        </w:rPr>
      </w:pPr>
      <w:r>
        <w:rPr>
          <w:rFonts w:cs="Times New Roman"/>
          <w:szCs w:val="20"/>
        </w:rPr>
        <w:t>R1-2307462, Discussion on SRS enhancement, NTT DOCOMO, INC.</w:t>
      </w:r>
    </w:p>
    <w:p w14:paraId="695C1D18" w14:textId="77777777" w:rsidR="008621C2" w:rsidRDefault="00000000">
      <w:pPr>
        <w:pStyle w:val="References"/>
        <w:rPr>
          <w:rFonts w:cs="Times New Roman"/>
          <w:szCs w:val="20"/>
        </w:rPr>
      </w:pPr>
      <w:r>
        <w:rPr>
          <w:rFonts w:cs="Times New Roman"/>
          <w:szCs w:val="20"/>
        </w:rPr>
        <w:t>R1-2307515, SRS enhancement targeting TDD CJT and 8 TX operation, OPPO.</w:t>
      </w:r>
    </w:p>
    <w:p w14:paraId="0DD5048E" w14:textId="77777777" w:rsidR="008621C2" w:rsidRDefault="00000000">
      <w:pPr>
        <w:pStyle w:val="References"/>
        <w:rPr>
          <w:rFonts w:cs="Times New Roman"/>
          <w:szCs w:val="20"/>
        </w:rPr>
      </w:pPr>
      <w:r>
        <w:rPr>
          <w:rFonts w:cs="Times New Roman"/>
          <w:szCs w:val="20"/>
        </w:rPr>
        <w:t>R1-2307595, Discussions on SRS enhancement targeting TDD CJT and 8 TX operation, KDDI Corporation.</w:t>
      </w:r>
    </w:p>
    <w:p w14:paraId="401C761B" w14:textId="77777777" w:rsidR="008621C2" w:rsidRDefault="00000000">
      <w:pPr>
        <w:pStyle w:val="References"/>
        <w:rPr>
          <w:rFonts w:cs="Times New Roman"/>
          <w:szCs w:val="20"/>
        </w:rPr>
      </w:pPr>
      <w:r>
        <w:rPr>
          <w:rFonts w:cs="Times New Roman"/>
          <w:szCs w:val="20"/>
        </w:rPr>
        <w:t>R1-2307609, SRS enhancement for TDD CJT and 8Tx operation, Nokia, Nokia Shanghai Bell.</w:t>
      </w:r>
    </w:p>
    <w:p w14:paraId="1EEBBE54" w14:textId="77777777" w:rsidR="008621C2" w:rsidRDefault="00000000">
      <w:pPr>
        <w:pStyle w:val="References"/>
        <w:rPr>
          <w:rFonts w:cs="Times New Roman"/>
          <w:szCs w:val="20"/>
        </w:rPr>
      </w:pPr>
      <w:r>
        <w:rPr>
          <w:rFonts w:cs="Times New Roman"/>
          <w:szCs w:val="20"/>
        </w:rPr>
        <w:t>R1-2307664, Views on SRS enhancements, Samsung.</w:t>
      </w:r>
    </w:p>
    <w:p w14:paraId="54F17228" w14:textId="77777777" w:rsidR="008621C2" w:rsidRDefault="00000000">
      <w:pPr>
        <w:pStyle w:val="References"/>
        <w:rPr>
          <w:rFonts w:cs="Times New Roman"/>
          <w:szCs w:val="20"/>
        </w:rPr>
      </w:pPr>
      <w:r>
        <w:rPr>
          <w:rFonts w:cs="Times New Roman"/>
          <w:szCs w:val="20"/>
        </w:rPr>
        <w:t>R1-2307738, Discussion on SRS enhancement targeting TDD CJT, ETRI.</w:t>
      </w:r>
    </w:p>
    <w:p w14:paraId="4DB559F9" w14:textId="77777777" w:rsidR="008621C2" w:rsidRDefault="00000000">
      <w:pPr>
        <w:pStyle w:val="References"/>
        <w:rPr>
          <w:rFonts w:cs="Times New Roman"/>
          <w:szCs w:val="20"/>
        </w:rPr>
      </w:pPr>
      <w:r>
        <w:rPr>
          <w:rFonts w:cs="Times New Roman"/>
          <w:szCs w:val="20"/>
        </w:rPr>
        <w:t>R1-2307911, SRS enhancement for TDD CJT and 8 Tx operation, Qualcomm Incorporated.</w:t>
      </w:r>
    </w:p>
    <w:p w14:paraId="41497F72" w14:textId="77777777" w:rsidR="008621C2" w:rsidRDefault="00000000">
      <w:pPr>
        <w:pStyle w:val="Heading1"/>
        <w:numPr>
          <w:ilvl w:val="0"/>
          <w:numId w:val="0"/>
        </w:numPr>
        <w:ind w:left="432" w:hanging="432"/>
        <w:rPr>
          <w:rFonts w:ascii="Times New Roman" w:hAnsi="Times New Roman" w:cs="Times New Roman"/>
          <w:sz w:val="22"/>
          <w:szCs w:val="22"/>
        </w:rPr>
      </w:pPr>
      <w:r>
        <w:rPr>
          <w:rFonts w:ascii="Times New Roman" w:hAnsi="Times New Roman" w:cs="Times New Roman"/>
          <w:sz w:val="22"/>
          <w:szCs w:val="22"/>
        </w:rPr>
        <w:t xml:space="preserve">Appendix </w:t>
      </w:r>
    </w:p>
    <w:p w14:paraId="3BAB1806" w14:textId="77777777" w:rsidR="008621C2" w:rsidRDefault="00000000">
      <w:pPr>
        <w:pStyle w:val="Heading2"/>
        <w:numPr>
          <w:ilvl w:val="0"/>
          <w:numId w:val="0"/>
        </w:numPr>
        <w:rPr>
          <w:rFonts w:ascii="Times New Roman" w:hAnsi="Times New Roman" w:cs="Times New Roman"/>
          <w:sz w:val="20"/>
          <w:szCs w:val="20"/>
        </w:rPr>
      </w:pPr>
      <w:r>
        <w:rPr>
          <w:rFonts w:ascii="Times New Roman" w:hAnsi="Times New Roman" w:cs="Times New Roman"/>
          <w:sz w:val="20"/>
          <w:szCs w:val="20"/>
        </w:rPr>
        <w:t xml:space="preserve">Appendix 1: Agreements from RAN1#109-e </w:t>
      </w:r>
    </w:p>
    <w:p w14:paraId="2DC56F54" w14:textId="77777777" w:rsidR="008621C2" w:rsidRDefault="00000000">
      <w:pPr>
        <w:rPr>
          <w:rFonts w:eastAsia="Malgun Gothic" w:cs="Times New Roman"/>
          <w:b/>
          <w:bCs/>
          <w:sz w:val="20"/>
          <w:szCs w:val="20"/>
          <w:highlight w:val="green"/>
          <w:lang w:eastAsia="ko-KR"/>
        </w:rPr>
      </w:pPr>
      <w:r>
        <w:rPr>
          <w:rFonts w:cs="Times New Roman"/>
          <w:b/>
          <w:bCs/>
          <w:sz w:val="20"/>
          <w:szCs w:val="20"/>
          <w:highlight w:val="green"/>
        </w:rPr>
        <w:t>Agreement</w:t>
      </w:r>
    </w:p>
    <w:p w14:paraId="0A4CB87E" w14:textId="77777777" w:rsidR="008621C2" w:rsidRDefault="00000000">
      <w:pPr>
        <w:rPr>
          <w:rFonts w:eastAsiaTheme="minorEastAsia" w:cs="Times New Roman"/>
          <w:sz w:val="20"/>
          <w:szCs w:val="20"/>
        </w:rPr>
      </w:pPr>
      <w:r>
        <w:rPr>
          <w:rFonts w:cs="Times New Roman"/>
          <w:bCs/>
          <w:sz w:val="20"/>
          <w:szCs w:val="20"/>
        </w:rPr>
        <w:t>For SRS EVM, adopt combined relevant parts from Rel-17 SRS EVM and Rel-18 FDD CJT EVM as starting point</w:t>
      </w:r>
    </w:p>
    <w:p w14:paraId="3C4E7E7C" w14:textId="77777777" w:rsidR="008621C2" w:rsidRDefault="00000000">
      <w:pPr>
        <w:numPr>
          <w:ilvl w:val="0"/>
          <w:numId w:val="15"/>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Details are provided in Appendix 3 of R1-2205330 for system-level simulations</w:t>
      </w:r>
    </w:p>
    <w:p w14:paraId="2A57242E" w14:textId="77777777" w:rsidR="008621C2" w:rsidRDefault="00000000">
      <w:pPr>
        <w:numPr>
          <w:ilvl w:val="0"/>
          <w:numId w:val="15"/>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Details are provided in Appendix 4 of R1-2205330 for link-level simulations.</w:t>
      </w:r>
    </w:p>
    <w:p w14:paraId="6C13B6F9" w14:textId="77777777" w:rsidR="008621C2" w:rsidRDefault="00000000">
      <w:pPr>
        <w:rPr>
          <w:rFonts w:eastAsia="Malgun Gothic" w:cs="Times New Roman"/>
          <w:b/>
          <w:bCs/>
          <w:sz w:val="20"/>
          <w:szCs w:val="20"/>
          <w:highlight w:val="green"/>
          <w:lang w:eastAsia="ko-KR"/>
        </w:rPr>
      </w:pPr>
      <w:r>
        <w:rPr>
          <w:rFonts w:cs="Times New Roman"/>
          <w:sz w:val="20"/>
          <w:szCs w:val="20"/>
        </w:rPr>
        <w:t> </w:t>
      </w:r>
      <w:r>
        <w:rPr>
          <w:rFonts w:cs="Times New Roman"/>
          <w:b/>
          <w:bCs/>
          <w:sz w:val="20"/>
          <w:szCs w:val="20"/>
          <w:highlight w:val="green"/>
        </w:rPr>
        <w:t>Agreement</w:t>
      </w:r>
    </w:p>
    <w:p w14:paraId="4B5F6C7C" w14:textId="77777777" w:rsidR="008621C2" w:rsidRDefault="00000000">
      <w:pPr>
        <w:rPr>
          <w:rFonts w:eastAsiaTheme="minorEastAsia" w:cs="Times New Roman"/>
          <w:sz w:val="20"/>
          <w:szCs w:val="20"/>
        </w:rPr>
      </w:pPr>
      <w:r>
        <w:rPr>
          <w:rFonts w:cs="Times New Roman"/>
          <w:bCs/>
          <w:sz w:val="20"/>
          <w:szCs w:val="20"/>
        </w:rPr>
        <w:t>For 8 Tx SRS, a starting point of UE antenna configurations can be:</w:t>
      </w:r>
    </w:p>
    <w:p w14:paraId="26D1BED2" w14:textId="77777777" w:rsidR="008621C2" w:rsidRDefault="00000000">
      <w:pPr>
        <w:numPr>
          <w:ilvl w:val="0"/>
          <w:numId w:val="15"/>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(M, N, P; Mg,Ng; Mp, Np) = (2,2,2; 1,1; 2,2), (dH, dV) = (0.5, 0.5)λ, or</w:t>
      </w:r>
    </w:p>
    <w:p w14:paraId="579235BC" w14:textId="77777777" w:rsidR="008621C2" w:rsidRDefault="00000000">
      <w:pPr>
        <w:numPr>
          <w:ilvl w:val="0"/>
          <w:numId w:val="15"/>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(M, N, P; Mg,Ng; Mp, Np) = (1,4,2; 1,1; 1,4), (dH, dV) = (0.5, 0.5)λ.</w:t>
      </w:r>
    </w:p>
    <w:p w14:paraId="1F245706" w14:textId="77777777" w:rsidR="008621C2" w:rsidRDefault="00000000">
      <w:pPr>
        <w:numPr>
          <w:ilvl w:val="0"/>
          <w:numId w:val="15"/>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FFS other 8 Tx UE antenna configuration and alignment with outcomes from other agenda items.</w:t>
      </w:r>
    </w:p>
    <w:p w14:paraId="502B3FF8" w14:textId="77777777" w:rsidR="008621C2" w:rsidRDefault="00000000">
      <w:pPr>
        <w:rPr>
          <w:rFonts w:eastAsiaTheme="minorEastAsia" w:cs="Times New Roman"/>
          <w:b/>
          <w:bCs/>
          <w:sz w:val="20"/>
          <w:szCs w:val="20"/>
        </w:rPr>
      </w:pPr>
      <w:r>
        <w:rPr>
          <w:rFonts w:cs="Times New Roman"/>
          <w:b/>
          <w:bCs/>
          <w:sz w:val="20"/>
          <w:szCs w:val="20"/>
          <w:highlight w:val="green"/>
        </w:rPr>
        <w:t>Agreement</w:t>
      </w:r>
      <w:r>
        <w:rPr>
          <w:rFonts w:cs="Times New Roman"/>
          <w:b/>
          <w:bCs/>
          <w:sz w:val="20"/>
          <w:szCs w:val="20"/>
        </w:rPr>
        <w:t xml:space="preserve"> </w:t>
      </w:r>
    </w:p>
    <w:p w14:paraId="2641EF2D" w14:textId="77777777" w:rsidR="008621C2" w:rsidRDefault="00000000">
      <w:pPr>
        <w:rPr>
          <w:rFonts w:cs="Times New Roman"/>
          <w:bCs/>
          <w:sz w:val="20"/>
          <w:szCs w:val="20"/>
        </w:rPr>
      </w:pPr>
      <w:r>
        <w:rPr>
          <w:rFonts w:cs="Times New Roman"/>
          <w:sz w:val="20"/>
          <w:szCs w:val="20"/>
        </w:rPr>
        <w:t>For SRS EVM, consider additional EVM as follows</w:t>
      </w:r>
    </w:p>
    <w:p w14:paraId="4A816245" w14:textId="77777777" w:rsidR="008621C2" w:rsidRDefault="00000000">
      <w:pPr>
        <w:numPr>
          <w:ilvl w:val="0"/>
          <w:numId w:val="15"/>
        </w:numPr>
        <w:rPr>
          <w:rFonts w:cs="Times New Roman"/>
          <w:bCs/>
          <w:sz w:val="20"/>
          <w:szCs w:val="20"/>
        </w:rPr>
      </w:pPr>
      <w:r>
        <w:rPr>
          <w:rFonts w:cs="Times New Roman"/>
          <w:sz w:val="20"/>
          <w:szCs w:val="20"/>
        </w:rPr>
        <w:t>Realistic channel estimation based on sequence generation for SRS modelling, at least for TDD CJT SRS LLS and 8 Tx SRS LLS as baseline</w:t>
      </w:r>
    </w:p>
    <w:p w14:paraId="60A3D17F" w14:textId="77777777" w:rsidR="008621C2" w:rsidRDefault="00000000">
      <w:pPr>
        <w:numPr>
          <w:ilvl w:val="0"/>
          <w:numId w:val="15"/>
        </w:numPr>
        <w:rPr>
          <w:rFonts w:cs="Times New Roman"/>
          <w:bCs/>
          <w:sz w:val="20"/>
          <w:szCs w:val="20"/>
        </w:rPr>
      </w:pPr>
      <w:r>
        <w:rPr>
          <w:rFonts w:cs="Times New Roman"/>
          <w:sz w:val="20"/>
          <w:szCs w:val="20"/>
        </w:rPr>
        <w:t>Evaluation metrics for 8 Tx SRS LLS can be MSE , BLER or throughput</w:t>
      </w:r>
    </w:p>
    <w:p w14:paraId="07A8EC94" w14:textId="77777777" w:rsidR="008621C2" w:rsidRDefault="00000000">
      <w:pPr>
        <w:numPr>
          <w:ilvl w:val="0"/>
          <w:numId w:val="15"/>
        </w:numPr>
        <w:rPr>
          <w:rFonts w:cs="Times New Roman"/>
          <w:bCs/>
          <w:sz w:val="20"/>
          <w:szCs w:val="20"/>
        </w:rPr>
      </w:pPr>
      <w:r>
        <w:rPr>
          <w:rFonts w:cs="Times New Roman"/>
          <w:sz w:val="20"/>
          <w:szCs w:val="20"/>
        </w:rPr>
        <w:t>TDL-C for TDD CJT SRS LLS can be included as optional.</w:t>
      </w:r>
    </w:p>
    <w:p w14:paraId="76888B68" w14:textId="77777777" w:rsidR="008621C2" w:rsidRDefault="00000000">
      <w:pPr>
        <w:rPr>
          <w:rFonts w:cs="Times New Roman"/>
          <w:b/>
          <w:bCs/>
          <w:sz w:val="20"/>
          <w:szCs w:val="20"/>
        </w:rPr>
      </w:pPr>
      <w:r>
        <w:rPr>
          <w:rFonts w:cs="Times New Roman"/>
          <w:b/>
          <w:bCs/>
          <w:sz w:val="20"/>
          <w:szCs w:val="20"/>
          <w:highlight w:val="green"/>
        </w:rPr>
        <w:t>Agreement</w:t>
      </w:r>
      <w:r>
        <w:rPr>
          <w:rFonts w:cs="Times New Roman"/>
          <w:b/>
          <w:bCs/>
          <w:sz w:val="20"/>
          <w:szCs w:val="20"/>
        </w:rPr>
        <w:t xml:space="preserve"> </w:t>
      </w:r>
    </w:p>
    <w:p w14:paraId="6F5903F9" w14:textId="77777777" w:rsidR="008621C2" w:rsidRDefault="00000000">
      <w:pPr>
        <w:rPr>
          <w:rFonts w:cs="Times New Roman"/>
          <w:bCs/>
          <w:sz w:val="20"/>
          <w:szCs w:val="20"/>
        </w:rPr>
      </w:pPr>
      <w:r>
        <w:rPr>
          <w:rFonts w:cs="Times New Roman"/>
          <w:bCs/>
          <w:sz w:val="20"/>
          <w:szCs w:val="20"/>
        </w:rPr>
        <w:t>Consider the scenario where there exists SRSs sent by a UE and utilized by multiple TRPs for channel estimation, and the pathlosses between the UE and the TRPs differ by at least x dB in Rel-18 SRS study</w:t>
      </w:r>
    </w:p>
    <w:p w14:paraId="44FA5693" w14:textId="77777777" w:rsidR="008621C2" w:rsidRDefault="00000000">
      <w:pPr>
        <w:pStyle w:val="listauto1"/>
        <w:numPr>
          <w:ilvl w:val="0"/>
          <w:numId w:val="15"/>
        </w:numPr>
        <w:spacing w:after="240"/>
        <w:rPr>
          <w:rFonts w:cs="Times New Roman"/>
          <w:b w:val="0"/>
          <w:bCs w:val="0"/>
          <w:sz w:val="20"/>
          <w:lang w:val="en-US"/>
        </w:rPr>
      </w:pPr>
      <w:r>
        <w:rPr>
          <w:rFonts w:cs="Times New Roman"/>
          <w:b w:val="0"/>
          <w:bCs w:val="0"/>
          <w:sz w:val="20"/>
          <w:lang w:val="en-US"/>
        </w:rPr>
        <w:t>x can be {3,6,10}, and other values can be used.</w:t>
      </w:r>
    </w:p>
    <w:p w14:paraId="52D82DA0" w14:textId="77777777" w:rsidR="008621C2" w:rsidRDefault="00000000">
      <w:pPr>
        <w:rPr>
          <w:rFonts w:cs="Times New Roman"/>
          <w:b/>
          <w:bCs/>
          <w:sz w:val="20"/>
          <w:szCs w:val="20"/>
        </w:rPr>
      </w:pPr>
      <w:r>
        <w:rPr>
          <w:rFonts w:cs="Times New Roman"/>
          <w:b/>
          <w:bCs/>
          <w:sz w:val="20"/>
          <w:szCs w:val="20"/>
          <w:highlight w:val="green"/>
        </w:rPr>
        <w:t>Agreement</w:t>
      </w:r>
      <w:r>
        <w:rPr>
          <w:rFonts w:cs="Times New Roman"/>
          <w:b/>
          <w:bCs/>
          <w:sz w:val="20"/>
          <w:szCs w:val="20"/>
        </w:rPr>
        <w:t xml:space="preserve"> </w:t>
      </w:r>
    </w:p>
    <w:p w14:paraId="4A5B465D" w14:textId="77777777" w:rsidR="008621C2" w:rsidRDefault="00000000">
      <w:pPr>
        <w:rPr>
          <w:rFonts w:eastAsia="Malgun Gothic" w:cs="Times New Roman"/>
          <w:bCs/>
          <w:sz w:val="20"/>
          <w:szCs w:val="20"/>
        </w:rPr>
      </w:pPr>
      <w:r>
        <w:rPr>
          <w:rFonts w:cs="Times New Roman"/>
          <w:bCs/>
          <w:sz w:val="20"/>
          <w:szCs w:val="20"/>
        </w:rPr>
        <w:t>Study the following for SRS enhancement to manage inter-TRP cross-SRS interference targeting TDD CJT via SRS interference randomization and/or capacity enhancement</w:t>
      </w:r>
    </w:p>
    <w:p w14:paraId="2AA74590" w14:textId="77777777" w:rsidR="008621C2" w:rsidRDefault="00000000">
      <w:pPr>
        <w:numPr>
          <w:ilvl w:val="0"/>
          <w:numId w:val="15"/>
        </w:numPr>
        <w:shd w:val="clear" w:color="auto" w:fill="FFFFFF"/>
        <w:rPr>
          <w:rFonts w:eastAsia="Times New Roman" w:cs="Times New Roman"/>
          <w:bCs/>
          <w:color w:val="000000"/>
          <w:sz w:val="20"/>
          <w:szCs w:val="20"/>
          <w:lang w:eastAsia="ja-JP"/>
        </w:rPr>
      </w:pPr>
      <w:bookmarkStart w:id="85" w:name="_Hlk110606485"/>
      <w:r>
        <w:rPr>
          <w:rFonts w:eastAsia="Times New Roman" w:cs="Times New Roman"/>
          <w:bCs/>
          <w:color w:val="000000"/>
          <w:sz w:val="20"/>
          <w:szCs w:val="20"/>
          <w:lang w:eastAsia="ja-JP"/>
        </w:rPr>
        <w:t>Randomized frequency-domain resource mapping for SRS transmission</w:t>
      </w:r>
    </w:p>
    <w:bookmarkEnd w:id="85"/>
    <w:p w14:paraId="6E246EBD" w14:textId="77777777" w:rsidR="008621C2" w:rsidRDefault="00000000">
      <w:pPr>
        <w:numPr>
          <w:ilvl w:val="1"/>
          <w:numId w:val="15"/>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E.g., further enhancements to frequency hopping, comb hopping</w:t>
      </w:r>
    </w:p>
    <w:p w14:paraId="06B9492A" w14:textId="77777777" w:rsidR="008621C2" w:rsidRDefault="00000000">
      <w:pPr>
        <w:numPr>
          <w:ilvl w:val="0"/>
          <w:numId w:val="15"/>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Randomized code-domain resource mapping for SRS transmission</w:t>
      </w:r>
    </w:p>
    <w:p w14:paraId="0D389785" w14:textId="77777777" w:rsidR="008621C2" w:rsidRDefault="00000000">
      <w:pPr>
        <w:numPr>
          <w:ilvl w:val="1"/>
          <w:numId w:val="15"/>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E.g., cyclic shift hopping/randomization, sequence hopping/randomization, per-hop sequence from a long SRS sequence</w:t>
      </w:r>
    </w:p>
    <w:p w14:paraId="4F1972D3" w14:textId="77777777" w:rsidR="008621C2" w:rsidRDefault="00000000">
      <w:pPr>
        <w:numPr>
          <w:ilvl w:val="0"/>
          <w:numId w:val="15"/>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Randomized transmission of SRS</w:t>
      </w:r>
    </w:p>
    <w:p w14:paraId="1E56FA9F" w14:textId="77777777" w:rsidR="008621C2" w:rsidRDefault="00000000">
      <w:pPr>
        <w:numPr>
          <w:ilvl w:val="2"/>
          <w:numId w:val="22"/>
        </w:numPr>
        <w:contextualSpacing/>
        <w:rPr>
          <w:rFonts w:eastAsiaTheme="minorEastAsia" w:cs="Times New Roman"/>
          <w:bCs/>
          <w:sz w:val="20"/>
          <w:szCs w:val="20"/>
        </w:rPr>
      </w:pPr>
      <w:r>
        <w:rPr>
          <w:rFonts w:cs="Times New Roman"/>
          <w:bCs/>
          <w:sz w:val="20"/>
          <w:szCs w:val="20"/>
        </w:rPr>
        <w:t>E.g., pseudo-random muting of SRS transmission for periodic and semi-persistent SRS</w:t>
      </w:r>
    </w:p>
    <w:p w14:paraId="09D963CE" w14:textId="77777777" w:rsidR="008621C2" w:rsidRDefault="00000000">
      <w:pPr>
        <w:numPr>
          <w:ilvl w:val="0"/>
          <w:numId w:val="15"/>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Per-TRP power control and/or power control of one SRS towards to multiple TRPs</w:t>
      </w:r>
    </w:p>
    <w:p w14:paraId="73D69898" w14:textId="77777777" w:rsidR="008621C2" w:rsidRDefault="00000000">
      <w:pPr>
        <w:numPr>
          <w:ilvl w:val="0"/>
          <w:numId w:val="15"/>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SRS TD OCC</w:t>
      </w:r>
    </w:p>
    <w:p w14:paraId="0AA8F95B" w14:textId="77777777" w:rsidR="008621C2" w:rsidRDefault="00000000">
      <w:pPr>
        <w:numPr>
          <w:ilvl w:val="0"/>
          <w:numId w:val="15"/>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 xml:space="preserve">Increasing the maximum number of cyclic shifts </w:t>
      </w:r>
    </w:p>
    <w:p w14:paraId="0F72CE63" w14:textId="77777777" w:rsidR="008621C2" w:rsidRDefault="00000000">
      <w:pPr>
        <w:numPr>
          <w:ilvl w:val="1"/>
          <w:numId w:val="15"/>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E.g., multiplying mask sequence to the legacy SRS sequence to effectively increase the maximum cyclic shifts</w:t>
      </w:r>
    </w:p>
    <w:p w14:paraId="42645387" w14:textId="77777777" w:rsidR="008621C2" w:rsidRDefault="00000000">
      <w:pPr>
        <w:numPr>
          <w:ilvl w:val="0"/>
          <w:numId w:val="15"/>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Precoded SRS for DL CSI acquisition</w:t>
      </w:r>
    </w:p>
    <w:p w14:paraId="1DE5384A" w14:textId="77777777" w:rsidR="008621C2" w:rsidRDefault="00000000">
      <w:pPr>
        <w:numPr>
          <w:ilvl w:val="0"/>
          <w:numId w:val="15"/>
        </w:numPr>
        <w:shd w:val="clear" w:color="auto" w:fill="FFFFFF"/>
        <w:rPr>
          <w:rFonts w:eastAsia="Times New Roman" w:cs="Times New Roman"/>
          <w:bCs/>
          <w:color w:val="000000"/>
          <w:sz w:val="20"/>
          <w:szCs w:val="20"/>
          <w:lang w:eastAsia="ja-JP"/>
        </w:rPr>
      </w:pPr>
      <w:bookmarkStart w:id="86" w:name="_Hlk111638510"/>
      <w:r>
        <w:rPr>
          <w:rFonts w:eastAsia="Times New Roman" w:cs="Times New Roman"/>
          <w:bCs/>
          <w:color w:val="000000"/>
          <w:sz w:val="20"/>
          <w:szCs w:val="20"/>
          <w:lang w:eastAsia="ja-JP"/>
        </w:rPr>
        <w:t>Enhanced signaling for flexible SRS transmission</w:t>
      </w:r>
    </w:p>
    <w:p w14:paraId="7DAD24FA" w14:textId="77777777" w:rsidR="008621C2" w:rsidRDefault="00000000">
      <w:pPr>
        <w:numPr>
          <w:ilvl w:val="1"/>
          <w:numId w:val="15"/>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E.g., dynamic update of SRS parameters</w:t>
      </w:r>
      <w:bookmarkEnd w:id="86"/>
    </w:p>
    <w:p w14:paraId="76709090" w14:textId="77777777" w:rsidR="008621C2" w:rsidRDefault="00000000">
      <w:pPr>
        <w:numPr>
          <w:ilvl w:val="0"/>
          <w:numId w:val="15"/>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Partial frequency sounding extensions</w:t>
      </w:r>
    </w:p>
    <w:p w14:paraId="5766ED5B" w14:textId="77777777" w:rsidR="008621C2" w:rsidRDefault="00000000">
      <w:pPr>
        <w:numPr>
          <w:ilvl w:val="1"/>
          <w:numId w:val="15"/>
        </w:numPr>
        <w:shd w:val="clear" w:color="auto" w:fill="FFFFFF"/>
        <w:rPr>
          <w:rFonts w:eastAsia="Times New Roman" w:cs="Times New Roman"/>
          <w:bCs/>
          <w:color w:val="000000"/>
          <w:sz w:val="20"/>
          <w:szCs w:val="20"/>
          <w:lang w:eastAsia="ja-JP"/>
        </w:rPr>
      </w:pPr>
      <w:r>
        <w:rPr>
          <w:rFonts w:cs="Times New Roman"/>
          <w:bCs/>
          <w:sz w:val="20"/>
          <w:szCs w:val="20"/>
        </w:rPr>
        <w:t>E.g., larger partial frequency sounding factor, starting RB location hopping enhancements, partial frequency hopping on other bandwidths corresponding to</w:t>
      </w:r>
      <w:r>
        <w:rPr>
          <w:rFonts w:cs="Times New Roman"/>
          <w:sz w:val="20"/>
          <w:szCs w:val="20"/>
        </w:rPr>
        <w:t xml:space="preserve"> </w:t>
      </w:r>
      <m:oMath>
        <m:r>
          <m:rPr>
            <m:sty m:val="p"/>
          </m:rPr>
          <w:rPr>
            <w:rFonts w:ascii="Cambria Math" w:hAnsi="Cambria Math" w:cs="Times New Roman"/>
            <w:sz w:val="20"/>
            <w:szCs w:val="20"/>
          </w:rPr>
          <m:t>b</m:t>
        </m:r>
      </m:oMath>
      <w:r>
        <w:rPr>
          <w:rFonts w:cs="Times New Roman"/>
          <w:sz w:val="20"/>
          <w:szCs w:val="20"/>
        </w:rPr>
        <w:t xml:space="preserve">, </w:t>
      </w:r>
      <m:oMath>
        <m:sSub>
          <m:sSubPr>
            <m:ctrlPr>
              <w:rPr>
                <w:rFonts w:ascii="Cambria Math" w:hAnsi="Cambria Math" w:cs="Times New Roman"/>
                <w:i/>
                <w:iCs/>
                <w:sz w:val="20"/>
                <w:szCs w:val="20"/>
              </w:rPr>
            </m:ctrlPr>
          </m:sSubPr>
          <m:e>
            <m:r>
              <w:rPr>
                <w:rFonts w:ascii="Cambria Math" w:hAnsi="Cambria Math" w:cs="Times New Roman"/>
                <w:sz w:val="20"/>
                <w:szCs w:val="20"/>
              </w:rPr>
              <m:t>b</m:t>
            </m:r>
          </m:e>
          <m:sub>
            <m:r>
              <w:rPr>
                <w:rFonts w:ascii="Cambria Math" w:hAnsi="Cambria Math" w:cs="Times New Roman"/>
                <w:sz w:val="20"/>
                <w:szCs w:val="20"/>
              </w:rPr>
              <m:t>hop</m:t>
            </m:r>
          </m:sub>
        </m:sSub>
        <m:r>
          <w:rPr>
            <w:rFonts w:ascii="Cambria Math" w:hAnsi="Cambria Math" w:cs="Times New Roman"/>
            <w:sz w:val="20"/>
            <w:szCs w:val="20"/>
          </w:rPr>
          <m:t>&lt;b&lt;</m:t>
        </m:r>
        <m:sSub>
          <m:sSubPr>
            <m:ctrlPr>
              <w:rPr>
                <w:rFonts w:ascii="Cambria Math" w:hAnsi="Cambria Math" w:cs="Times New Roman"/>
                <w:i/>
                <w:iCs/>
                <w:sz w:val="20"/>
                <w:szCs w:val="20"/>
              </w:rPr>
            </m:ctrlPr>
          </m:sSubPr>
          <m:e>
            <m:r>
              <w:rPr>
                <w:rFonts w:ascii="Cambria Math" w:hAnsi="Cambria Math" w:cs="Times New Roman"/>
                <w:sz w:val="20"/>
                <w:szCs w:val="20"/>
              </w:rPr>
              <m:t>B</m:t>
            </m:r>
          </m:e>
          <m:sub>
            <m:r>
              <w:rPr>
                <w:rFonts w:ascii="Cambria Math" w:hAnsi="Cambria Math" w:cs="Times New Roman"/>
                <w:sz w:val="20"/>
                <w:szCs w:val="20"/>
              </w:rPr>
              <m:t>SRS</m:t>
            </m:r>
          </m:sub>
        </m:sSub>
      </m:oMath>
      <w:r>
        <w:rPr>
          <w:rFonts w:cs="Times New Roman"/>
          <w:sz w:val="20"/>
          <w:szCs w:val="20"/>
        </w:rPr>
        <w:t xml:space="preserve">   besides the last bandwidth </w:t>
      </w:r>
      <m:oMath>
        <m:sSub>
          <m:sSubPr>
            <m:ctrlPr>
              <w:rPr>
                <w:rFonts w:ascii="Cambria Math" w:hAnsi="Cambria Math" w:cs="Times New Roman"/>
                <w:i/>
                <w:iCs/>
                <w:sz w:val="20"/>
                <w:szCs w:val="20"/>
              </w:rPr>
            </m:ctrlPr>
          </m:sSubPr>
          <m:e>
            <m:r>
              <w:rPr>
                <w:rFonts w:ascii="Cambria Math" w:hAnsi="Cambria Math" w:cs="Times New Roman"/>
                <w:sz w:val="20"/>
                <w:szCs w:val="20"/>
              </w:rPr>
              <m:t>B</m:t>
            </m:r>
          </m:e>
          <m:sub>
            <m:r>
              <w:rPr>
                <w:rFonts w:ascii="Cambria Math" w:hAnsi="Cambria Math" w:cs="Times New Roman"/>
                <w:sz w:val="20"/>
                <w:szCs w:val="20"/>
              </w:rPr>
              <m:t>SRS</m:t>
            </m:r>
          </m:sub>
        </m:sSub>
      </m:oMath>
      <w:r>
        <w:rPr>
          <w:rFonts w:cs="Times New Roman"/>
          <w:bCs/>
          <w:sz w:val="20"/>
          <w:szCs w:val="20"/>
        </w:rPr>
        <w:t xml:space="preserve"> </w:t>
      </w:r>
    </w:p>
    <w:p w14:paraId="22AC9E71" w14:textId="77777777" w:rsidR="008621C2" w:rsidRDefault="00000000">
      <w:pPr>
        <w:numPr>
          <w:ilvl w:val="0"/>
          <w:numId w:val="15"/>
        </w:numPr>
        <w:shd w:val="clear" w:color="auto" w:fill="FFFFFF"/>
        <w:rPr>
          <w:rFonts w:eastAsia="Times New Roman" w:cs="Times New Roman"/>
          <w:bCs/>
          <w:color w:val="000000"/>
          <w:sz w:val="20"/>
          <w:szCs w:val="20"/>
          <w:lang w:eastAsia="ja-JP"/>
        </w:rPr>
      </w:pPr>
      <w:r>
        <w:rPr>
          <w:rFonts w:cs="Times New Roman"/>
          <w:bCs/>
          <w:sz w:val="20"/>
          <w:szCs w:val="20"/>
        </w:rPr>
        <w:t>Enhanced configuration of SRS transmission to enable more efficient SRS parameter assignment</w:t>
      </w:r>
    </w:p>
    <w:p w14:paraId="53471B7C" w14:textId="77777777" w:rsidR="008621C2" w:rsidRDefault="00000000">
      <w:pPr>
        <w:numPr>
          <w:ilvl w:val="1"/>
          <w:numId w:val="15"/>
        </w:numPr>
        <w:shd w:val="clear" w:color="auto" w:fill="FFFFFF"/>
        <w:rPr>
          <w:rFonts w:eastAsia="Times New Roman" w:cs="Times New Roman"/>
          <w:bCs/>
          <w:color w:val="000000"/>
          <w:sz w:val="20"/>
          <w:szCs w:val="20"/>
          <w:lang w:eastAsia="ja-JP"/>
        </w:rPr>
      </w:pPr>
      <w:r>
        <w:rPr>
          <w:rFonts w:cs="Times New Roman"/>
          <w:bCs/>
          <w:sz w:val="20"/>
          <w:szCs w:val="20"/>
        </w:rPr>
        <w:lastRenderedPageBreak/>
        <w:t xml:space="preserve">E.g., configuration of </w:t>
      </w:r>
      <m:oMath>
        <m:r>
          <m:rPr>
            <m:sty m:val="p"/>
          </m:rPr>
          <w:rPr>
            <w:rFonts w:ascii="Cambria Math" w:hAnsi="Cambria Math" w:cs="Times New Roman"/>
            <w:sz w:val="20"/>
            <w:szCs w:val="20"/>
          </w:rPr>
          <m:t>v</m:t>
        </m:r>
      </m:oMath>
      <w:r>
        <w:rPr>
          <w:rFonts w:cs="Times New Roman"/>
          <w:bCs/>
          <w:sz w:val="20"/>
          <w:szCs w:val="20"/>
        </w:rPr>
        <w:t xml:space="preserve"> (sequence index within a group) per SRS resource</w:t>
      </w:r>
    </w:p>
    <w:p w14:paraId="69F633FE" w14:textId="77777777" w:rsidR="008621C2" w:rsidRDefault="00000000">
      <w:pPr>
        <w:numPr>
          <w:ilvl w:val="1"/>
          <w:numId w:val="15"/>
        </w:numPr>
        <w:shd w:val="clear" w:color="auto" w:fill="FFFFFF"/>
        <w:rPr>
          <w:rFonts w:eastAsia="Times New Roman" w:cs="Times New Roman"/>
          <w:bCs/>
          <w:color w:val="000000"/>
          <w:sz w:val="20"/>
          <w:szCs w:val="20"/>
          <w:lang w:eastAsia="ja-JP"/>
        </w:rPr>
      </w:pPr>
      <w:r>
        <w:rPr>
          <w:rFonts w:cs="Times New Roman"/>
          <w:bCs/>
          <w:sz w:val="20"/>
          <w:szCs w:val="20"/>
        </w:rPr>
        <w:t>E.g., configuration of cyclic shift per SRS port per SRS resource.</w:t>
      </w:r>
    </w:p>
    <w:p w14:paraId="25359036" w14:textId="77777777" w:rsidR="008621C2" w:rsidRDefault="00000000">
      <w:pPr>
        <w:numPr>
          <w:ilvl w:val="0"/>
          <w:numId w:val="15"/>
        </w:numPr>
        <w:shd w:val="clear" w:color="auto" w:fill="FFFFFF"/>
        <w:rPr>
          <w:rFonts w:eastAsia="Times New Roman" w:cs="Times New Roman"/>
          <w:bCs/>
          <w:color w:val="000000"/>
          <w:sz w:val="20"/>
          <w:szCs w:val="20"/>
          <w:lang w:eastAsia="ja-JP"/>
        </w:rPr>
      </w:pPr>
      <w:r>
        <w:rPr>
          <w:rFonts w:cs="Times New Roman"/>
          <w:bCs/>
          <w:sz w:val="20"/>
          <w:szCs w:val="20"/>
        </w:rPr>
        <w:t>Resource mapping for SRS transmission based on network-provided parameters or system parameters</w:t>
      </w:r>
    </w:p>
    <w:p w14:paraId="12EA218A" w14:textId="77777777" w:rsidR="008621C2" w:rsidRDefault="00000000">
      <w:pPr>
        <w:numPr>
          <w:ilvl w:val="1"/>
          <w:numId w:val="15"/>
        </w:numPr>
        <w:shd w:val="clear" w:color="auto" w:fill="FFFFFF"/>
        <w:rPr>
          <w:rFonts w:eastAsia="Times New Roman" w:cs="Times New Roman"/>
          <w:bCs/>
          <w:color w:val="000000"/>
          <w:sz w:val="20"/>
          <w:szCs w:val="20"/>
          <w:lang w:eastAsia="ja-JP"/>
        </w:rPr>
      </w:pPr>
      <w:r>
        <w:rPr>
          <w:rFonts w:cs="Times New Roman"/>
          <w:bCs/>
          <w:sz w:val="20"/>
          <w:szCs w:val="20"/>
        </w:rPr>
        <w:t>E.g., SRS resource mapping based on network-provided parameters (e.g., configurable indexes) or system parameters (e.g., slot index)</w:t>
      </w:r>
    </w:p>
    <w:p w14:paraId="3B156E45" w14:textId="77777777" w:rsidR="008621C2" w:rsidRDefault="00000000">
      <w:pPr>
        <w:rPr>
          <w:rFonts w:eastAsiaTheme="minorEastAsia" w:cs="Times New Roman"/>
          <w:bCs/>
          <w:sz w:val="20"/>
          <w:szCs w:val="20"/>
          <w:lang w:eastAsia="ko-KR"/>
        </w:rPr>
      </w:pPr>
      <w:r>
        <w:rPr>
          <w:rFonts w:cs="Times New Roman"/>
          <w:bCs/>
          <w:sz w:val="20"/>
          <w:szCs w:val="20"/>
        </w:rPr>
        <w:t>Note: PAPR performance and maintaining DFT waveform property should be considered when deciding the enhancement for Rel-18.</w:t>
      </w:r>
    </w:p>
    <w:p w14:paraId="40341D51" w14:textId="77777777" w:rsidR="008621C2" w:rsidRDefault="00000000">
      <w:pPr>
        <w:rPr>
          <w:rFonts w:cs="Times New Roman"/>
          <w:b/>
          <w:bCs/>
          <w:sz w:val="20"/>
          <w:szCs w:val="20"/>
        </w:rPr>
      </w:pPr>
      <w:r>
        <w:rPr>
          <w:rFonts w:cs="Times New Roman"/>
          <w:b/>
          <w:bCs/>
          <w:sz w:val="20"/>
          <w:szCs w:val="20"/>
          <w:highlight w:val="green"/>
        </w:rPr>
        <w:t>Agreement</w:t>
      </w:r>
      <w:r>
        <w:rPr>
          <w:rFonts w:cs="Times New Roman"/>
          <w:b/>
          <w:bCs/>
          <w:sz w:val="20"/>
          <w:szCs w:val="20"/>
        </w:rPr>
        <w:t xml:space="preserve"> </w:t>
      </w:r>
    </w:p>
    <w:p w14:paraId="2A557482" w14:textId="77777777" w:rsidR="008621C2" w:rsidRDefault="00000000">
      <w:pPr>
        <w:rPr>
          <w:rFonts w:eastAsia="Malgun Gothic" w:cs="Times New Roman"/>
          <w:bCs/>
          <w:sz w:val="20"/>
          <w:szCs w:val="20"/>
        </w:rPr>
      </w:pPr>
      <w:r>
        <w:rPr>
          <w:rFonts w:cs="Times New Roman"/>
          <w:bCs/>
          <w:sz w:val="20"/>
          <w:szCs w:val="20"/>
        </w:rPr>
        <w:t>Study the potential enhancements for SRS of 8T8R with usage antennaSwitching.</w:t>
      </w:r>
    </w:p>
    <w:p w14:paraId="2B636F07" w14:textId="77777777" w:rsidR="008621C2" w:rsidRDefault="00000000">
      <w:pPr>
        <w:rPr>
          <w:rFonts w:eastAsiaTheme="minorEastAsia" w:cs="Times New Roman"/>
          <w:b/>
          <w:bCs/>
          <w:sz w:val="20"/>
          <w:szCs w:val="20"/>
        </w:rPr>
      </w:pPr>
      <w:r>
        <w:rPr>
          <w:rFonts w:cs="Times New Roman"/>
          <w:b/>
          <w:bCs/>
          <w:sz w:val="20"/>
          <w:szCs w:val="20"/>
          <w:highlight w:val="green"/>
        </w:rPr>
        <w:t>Agreement</w:t>
      </w:r>
      <w:r>
        <w:rPr>
          <w:rFonts w:cs="Times New Roman"/>
          <w:b/>
          <w:bCs/>
          <w:sz w:val="20"/>
          <w:szCs w:val="20"/>
        </w:rPr>
        <w:t xml:space="preserve"> </w:t>
      </w:r>
    </w:p>
    <w:p w14:paraId="20A7242E" w14:textId="77777777" w:rsidR="008621C2" w:rsidRDefault="00000000">
      <w:pPr>
        <w:rPr>
          <w:rFonts w:cs="Times New Roman"/>
          <w:sz w:val="20"/>
          <w:szCs w:val="20"/>
        </w:rPr>
      </w:pPr>
      <w:r>
        <w:rPr>
          <w:rFonts w:cs="Times New Roman"/>
          <w:sz w:val="20"/>
          <w:szCs w:val="20"/>
        </w:rPr>
        <w:t>Study the potential enhancements for SRS for 8 Tx operation</w:t>
      </w:r>
    </w:p>
    <w:p w14:paraId="4723BADF" w14:textId="77777777" w:rsidR="008621C2" w:rsidRDefault="00000000">
      <w:pPr>
        <w:numPr>
          <w:ilvl w:val="0"/>
          <w:numId w:val="15"/>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SRS resource(s) with 8 ports are configured for codebook-based PUSCH</w:t>
      </w:r>
    </w:p>
    <w:p w14:paraId="40C4E5C3" w14:textId="77777777" w:rsidR="008621C2" w:rsidRDefault="00000000">
      <w:pPr>
        <w:numPr>
          <w:ilvl w:val="0"/>
          <w:numId w:val="15"/>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Up to 8 single-port SRS resources are configured for non-codebook-based PUSCH</w:t>
      </w:r>
    </w:p>
    <w:p w14:paraId="5CAF4121" w14:textId="77777777" w:rsidR="008621C2" w:rsidRDefault="00000000">
      <w:pPr>
        <w:rPr>
          <w:rFonts w:eastAsiaTheme="minorEastAsia" w:cs="Times New Roman"/>
          <w:b/>
          <w:bCs/>
          <w:sz w:val="20"/>
          <w:szCs w:val="20"/>
        </w:rPr>
      </w:pPr>
      <w:r>
        <w:rPr>
          <w:rFonts w:cs="Times New Roman"/>
          <w:b/>
          <w:bCs/>
          <w:sz w:val="20"/>
          <w:szCs w:val="20"/>
          <w:highlight w:val="green"/>
        </w:rPr>
        <w:t>Agreement</w:t>
      </w:r>
      <w:r>
        <w:rPr>
          <w:rFonts w:cs="Times New Roman"/>
          <w:b/>
          <w:bCs/>
          <w:sz w:val="20"/>
          <w:szCs w:val="20"/>
        </w:rPr>
        <w:t xml:space="preserve"> </w:t>
      </w:r>
    </w:p>
    <w:p w14:paraId="4A628048" w14:textId="77777777" w:rsidR="008621C2" w:rsidRDefault="00000000">
      <w:pPr>
        <w:rPr>
          <w:rFonts w:cs="Times New Roman"/>
          <w:bCs/>
          <w:sz w:val="20"/>
          <w:szCs w:val="20"/>
        </w:rPr>
      </w:pPr>
      <w:r>
        <w:rPr>
          <w:rFonts w:cs="Times New Roman"/>
          <w:bCs/>
          <w:sz w:val="20"/>
          <w:szCs w:val="20"/>
        </w:rPr>
        <w:t xml:space="preserve">For SRS enhancements to enable 8 Tx UL operation to support 4 and more layers per UE in UL targeting CPE/FWA/vehicle/Industrial devices, study aspects include, for SRS for CB/NCB/AS, </w:t>
      </w:r>
    </w:p>
    <w:p w14:paraId="3FE01635" w14:textId="77777777" w:rsidR="008621C2" w:rsidRDefault="00000000">
      <w:pPr>
        <w:pStyle w:val="listauto1"/>
        <w:numPr>
          <w:ilvl w:val="0"/>
          <w:numId w:val="15"/>
        </w:numPr>
        <w:spacing w:after="240"/>
        <w:rPr>
          <w:rFonts w:cs="Times New Roman"/>
          <w:b w:val="0"/>
          <w:sz w:val="20"/>
          <w:lang w:val="en-US"/>
        </w:rPr>
      </w:pPr>
      <w:r>
        <w:rPr>
          <w:rFonts w:cs="Times New Roman"/>
          <w:b w:val="0"/>
          <w:sz w:val="20"/>
          <w:lang w:val="en-US"/>
        </w:rPr>
        <w:t>Design parameters, including the maximum number of SRS resource sets, number of SRS resource sets, number of SRS resources, number of ports per resource, number of OFDM symbols, the allowed configurations for comb / comb shifts / cyclic shifts, number of simultaneous ports / resources / resource sets per OFDM symbol</w:t>
      </w:r>
    </w:p>
    <w:p w14:paraId="12C0D71C" w14:textId="77777777" w:rsidR="008621C2" w:rsidRDefault="00000000">
      <w:pPr>
        <w:pStyle w:val="listauto1"/>
        <w:numPr>
          <w:ilvl w:val="0"/>
          <w:numId w:val="15"/>
        </w:numPr>
        <w:spacing w:after="240"/>
        <w:rPr>
          <w:rFonts w:cs="Times New Roman"/>
          <w:b w:val="0"/>
          <w:sz w:val="20"/>
          <w:lang w:val="en-US"/>
        </w:rPr>
      </w:pPr>
      <w:r>
        <w:rPr>
          <w:rFonts w:cs="Times New Roman"/>
          <w:b w:val="0"/>
          <w:sz w:val="20"/>
          <w:lang w:val="en-US"/>
        </w:rPr>
        <w:t>For the next decision point, study</w:t>
      </w:r>
    </w:p>
    <w:p w14:paraId="0B08F736" w14:textId="77777777" w:rsidR="008621C2" w:rsidRDefault="00000000">
      <w:pPr>
        <w:pStyle w:val="listauto1"/>
        <w:numPr>
          <w:ilvl w:val="1"/>
          <w:numId w:val="15"/>
        </w:numPr>
        <w:spacing w:after="240"/>
        <w:rPr>
          <w:rFonts w:cs="Times New Roman"/>
          <w:b w:val="0"/>
          <w:sz w:val="20"/>
          <w:lang w:val="en-US"/>
        </w:rPr>
      </w:pPr>
      <w:r>
        <w:rPr>
          <w:rFonts w:cs="Times New Roman"/>
          <w:b w:val="0"/>
          <w:sz w:val="20"/>
          <w:lang w:val="en-US"/>
        </w:rPr>
        <w:t>Whether to support 8 ports in one or multiple resources </w:t>
      </w:r>
    </w:p>
    <w:p w14:paraId="72008245" w14:textId="77777777" w:rsidR="008621C2" w:rsidRDefault="00000000">
      <w:pPr>
        <w:pStyle w:val="listauto1"/>
        <w:numPr>
          <w:ilvl w:val="1"/>
          <w:numId w:val="15"/>
        </w:numPr>
        <w:spacing w:after="240"/>
        <w:rPr>
          <w:rFonts w:cs="Times New Roman"/>
          <w:b w:val="0"/>
          <w:sz w:val="20"/>
          <w:lang w:val="en-US"/>
        </w:rPr>
      </w:pPr>
      <w:r>
        <w:rPr>
          <w:rFonts w:cs="Times New Roman"/>
          <w:b w:val="0"/>
          <w:sz w:val="20"/>
          <w:lang w:val="en-US"/>
        </w:rPr>
        <w:t>Whether to support 8 ports in one or multiple OFDM symbols</w:t>
      </w:r>
    </w:p>
    <w:p w14:paraId="18927EFD" w14:textId="77777777" w:rsidR="008621C2" w:rsidRDefault="00000000">
      <w:pPr>
        <w:pStyle w:val="listauto1"/>
        <w:numPr>
          <w:ilvl w:val="1"/>
          <w:numId w:val="15"/>
        </w:numPr>
        <w:spacing w:after="240"/>
        <w:rPr>
          <w:rFonts w:cs="Times New Roman"/>
          <w:b w:val="0"/>
          <w:sz w:val="20"/>
          <w:lang w:val="en-US"/>
        </w:rPr>
      </w:pPr>
      <w:r>
        <w:rPr>
          <w:rFonts w:cs="Times New Roman"/>
          <w:b w:val="0"/>
          <w:sz w:val="20"/>
          <w:lang w:val="en-US"/>
        </w:rPr>
        <w:t>The maximum number of SRS resource sets.</w:t>
      </w:r>
    </w:p>
    <w:p w14:paraId="471E755E" w14:textId="77777777" w:rsidR="008621C2" w:rsidRDefault="00000000">
      <w:pPr>
        <w:pStyle w:val="listauto1"/>
        <w:numPr>
          <w:ilvl w:val="0"/>
          <w:numId w:val="15"/>
        </w:numPr>
        <w:spacing w:after="240"/>
        <w:rPr>
          <w:rFonts w:cs="Times New Roman"/>
          <w:b w:val="0"/>
          <w:sz w:val="20"/>
          <w:lang w:val="en-US"/>
        </w:rPr>
      </w:pPr>
      <w:r>
        <w:rPr>
          <w:rFonts w:cs="Times New Roman"/>
          <w:b w:val="0"/>
          <w:sz w:val="20"/>
          <w:lang w:val="en-US"/>
        </w:rPr>
        <w:t>Note: For SRS for NCB, number of ports per SRS resource is still 1 (same as R15)</w:t>
      </w:r>
    </w:p>
    <w:tbl>
      <w:tblPr>
        <w:tblW w:w="9110" w:type="dxa"/>
        <w:tblLook w:val="04A0" w:firstRow="1" w:lastRow="0" w:firstColumn="1" w:lastColumn="0" w:noHBand="0" w:noVBand="1"/>
      </w:tblPr>
      <w:tblGrid>
        <w:gridCol w:w="1250"/>
        <w:gridCol w:w="1487"/>
        <w:gridCol w:w="6373"/>
      </w:tblGrid>
      <w:tr w:rsidR="008621C2" w14:paraId="13F0F25E" w14:textId="77777777">
        <w:trPr>
          <w:trHeight w:val="390"/>
        </w:trPr>
        <w:tc>
          <w:tcPr>
            <w:tcW w:w="9100" w:type="dxa"/>
            <w:gridSpan w:val="3"/>
            <w:tcBorders>
              <w:top w:val="nil"/>
              <w:left w:val="nil"/>
              <w:bottom w:val="single" w:sz="8" w:space="0" w:color="auto"/>
              <w:right w:val="nil"/>
            </w:tcBorders>
            <w:shd w:val="clear" w:color="auto" w:fill="auto"/>
            <w:noWrap/>
            <w:vAlign w:val="center"/>
          </w:tcPr>
          <w:p w14:paraId="76897F98" w14:textId="77777777" w:rsidR="008621C2" w:rsidRDefault="00000000">
            <w:pPr>
              <w:jc w:val="center"/>
              <w:rPr>
                <w:rFonts w:eastAsia="Times New Roman" w:cs="Times New Roman"/>
                <w:color w:val="000000"/>
                <w:sz w:val="20"/>
                <w:szCs w:val="20"/>
              </w:rPr>
            </w:pPr>
            <w:r>
              <w:rPr>
                <w:rFonts w:eastAsia="Times New Roman" w:cs="Times New Roman"/>
                <w:color w:val="000000"/>
                <w:sz w:val="20"/>
                <w:szCs w:val="20"/>
              </w:rPr>
              <w:t>Rel-18 SLS Assumptions for TDD CJT SRS</w:t>
            </w:r>
          </w:p>
        </w:tc>
      </w:tr>
      <w:tr w:rsidR="008621C2" w14:paraId="03E9CF19" w14:textId="77777777">
        <w:trPr>
          <w:trHeight w:val="405"/>
        </w:trPr>
        <w:tc>
          <w:tcPr>
            <w:tcW w:w="2737" w:type="dxa"/>
            <w:gridSpan w:val="2"/>
            <w:tcBorders>
              <w:top w:val="single" w:sz="8" w:space="0" w:color="auto"/>
              <w:left w:val="single" w:sz="8" w:space="0" w:color="auto"/>
              <w:bottom w:val="single" w:sz="8" w:space="0" w:color="auto"/>
              <w:right w:val="single" w:sz="8" w:space="0" w:color="000000"/>
            </w:tcBorders>
            <w:shd w:val="clear" w:color="000000" w:fill="D9D9D9"/>
            <w:noWrap/>
            <w:vAlign w:val="center"/>
          </w:tcPr>
          <w:p w14:paraId="1D8EB546" w14:textId="77777777" w:rsidR="008621C2" w:rsidRDefault="00000000">
            <w:pPr>
              <w:rPr>
                <w:rFonts w:eastAsia="Times New Roman" w:cs="Times New Roman"/>
                <w:color w:val="000000"/>
                <w:sz w:val="20"/>
                <w:szCs w:val="20"/>
              </w:rPr>
            </w:pPr>
            <w:r>
              <w:rPr>
                <w:rFonts w:eastAsia="Times New Roman" w:cs="Times New Roman"/>
                <w:color w:val="000000"/>
                <w:sz w:val="20"/>
                <w:szCs w:val="20"/>
              </w:rPr>
              <w:t>Parameter</w:t>
            </w:r>
          </w:p>
        </w:tc>
        <w:tc>
          <w:tcPr>
            <w:tcW w:w="6363" w:type="dxa"/>
            <w:tcBorders>
              <w:top w:val="nil"/>
              <w:left w:val="nil"/>
              <w:bottom w:val="single" w:sz="8" w:space="0" w:color="auto"/>
              <w:right w:val="single" w:sz="8" w:space="0" w:color="auto"/>
            </w:tcBorders>
            <w:shd w:val="clear" w:color="000000" w:fill="D9D9D9"/>
            <w:noWrap/>
            <w:vAlign w:val="center"/>
          </w:tcPr>
          <w:p w14:paraId="06CD0FF5" w14:textId="77777777" w:rsidR="008621C2" w:rsidRDefault="00000000">
            <w:pPr>
              <w:rPr>
                <w:rFonts w:eastAsia="Times New Roman" w:cs="Times New Roman"/>
                <w:color w:val="000000"/>
                <w:sz w:val="20"/>
                <w:szCs w:val="20"/>
              </w:rPr>
            </w:pPr>
            <w:r>
              <w:rPr>
                <w:rFonts w:eastAsia="Times New Roman" w:cs="Times New Roman"/>
                <w:color w:val="000000"/>
                <w:sz w:val="20"/>
                <w:szCs w:val="20"/>
              </w:rPr>
              <w:t>Value</w:t>
            </w:r>
          </w:p>
        </w:tc>
      </w:tr>
      <w:tr w:rsidR="008621C2" w14:paraId="75EB8012" w14:textId="77777777">
        <w:trPr>
          <w:trHeight w:val="42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3BBAA230" w14:textId="77777777" w:rsidR="008621C2" w:rsidRDefault="00000000">
            <w:pPr>
              <w:rPr>
                <w:rFonts w:eastAsia="Times New Roman" w:cs="Times New Roman"/>
                <w:color w:val="000000"/>
                <w:sz w:val="20"/>
                <w:szCs w:val="20"/>
              </w:rPr>
            </w:pPr>
            <w:r>
              <w:rPr>
                <w:rFonts w:eastAsia="Times New Roman" w:cs="Times New Roman"/>
                <w:color w:val="000000"/>
                <w:sz w:val="20"/>
                <w:szCs w:val="20"/>
              </w:rPr>
              <w:t xml:space="preserve">Duplex, Waveform </w:t>
            </w:r>
          </w:p>
        </w:tc>
        <w:tc>
          <w:tcPr>
            <w:tcW w:w="6363" w:type="dxa"/>
            <w:tcBorders>
              <w:top w:val="nil"/>
              <w:left w:val="nil"/>
              <w:bottom w:val="single" w:sz="8" w:space="0" w:color="auto"/>
              <w:right w:val="single" w:sz="8" w:space="0" w:color="auto"/>
            </w:tcBorders>
            <w:shd w:val="clear" w:color="auto" w:fill="auto"/>
            <w:vAlign w:val="center"/>
          </w:tcPr>
          <w:p w14:paraId="01ECD672" w14:textId="77777777" w:rsidR="008621C2" w:rsidRDefault="00000000">
            <w:pPr>
              <w:rPr>
                <w:rFonts w:eastAsia="Times New Roman" w:cs="Times New Roman"/>
                <w:color w:val="000000"/>
                <w:sz w:val="20"/>
                <w:szCs w:val="20"/>
              </w:rPr>
            </w:pPr>
            <w:r>
              <w:rPr>
                <w:rFonts w:eastAsia="Times New Roman" w:cs="Times New Roman"/>
                <w:color w:val="000000"/>
                <w:sz w:val="20"/>
                <w:szCs w:val="20"/>
              </w:rPr>
              <w:t xml:space="preserve">TDD, OFDM </w:t>
            </w:r>
          </w:p>
        </w:tc>
      </w:tr>
      <w:tr w:rsidR="008621C2" w14:paraId="5A66F3E6"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669D1645" w14:textId="77777777" w:rsidR="008621C2" w:rsidRDefault="00000000">
            <w:pPr>
              <w:rPr>
                <w:rFonts w:eastAsia="Times New Roman" w:cs="Times New Roman"/>
                <w:color w:val="000000"/>
                <w:sz w:val="20"/>
                <w:szCs w:val="20"/>
              </w:rPr>
            </w:pPr>
            <w:r>
              <w:rPr>
                <w:rFonts w:eastAsia="Times New Roman" w:cs="Times New Roman"/>
                <w:color w:val="000000"/>
                <w:sz w:val="20"/>
                <w:szCs w:val="20"/>
              </w:rPr>
              <w:t xml:space="preserve">Multiple access </w:t>
            </w:r>
          </w:p>
        </w:tc>
        <w:tc>
          <w:tcPr>
            <w:tcW w:w="6363" w:type="dxa"/>
            <w:tcBorders>
              <w:top w:val="nil"/>
              <w:left w:val="nil"/>
              <w:bottom w:val="single" w:sz="8" w:space="0" w:color="auto"/>
              <w:right w:val="single" w:sz="8" w:space="0" w:color="auto"/>
            </w:tcBorders>
            <w:shd w:val="clear" w:color="auto" w:fill="auto"/>
            <w:vAlign w:val="center"/>
          </w:tcPr>
          <w:p w14:paraId="336C3CD8" w14:textId="77777777" w:rsidR="008621C2" w:rsidRDefault="00000000">
            <w:pPr>
              <w:rPr>
                <w:rFonts w:eastAsia="Times New Roman" w:cs="Times New Roman"/>
                <w:color w:val="000000"/>
                <w:sz w:val="20"/>
                <w:szCs w:val="20"/>
              </w:rPr>
            </w:pPr>
            <w:r>
              <w:rPr>
                <w:rFonts w:eastAsia="Times New Roman" w:cs="Times New Roman"/>
                <w:color w:val="000000"/>
                <w:sz w:val="20"/>
                <w:szCs w:val="20"/>
              </w:rPr>
              <w:t xml:space="preserve">OFDMA </w:t>
            </w:r>
          </w:p>
        </w:tc>
      </w:tr>
      <w:tr w:rsidR="008621C2" w14:paraId="19AD4223"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3AA798B2" w14:textId="77777777" w:rsidR="008621C2" w:rsidRDefault="00000000">
            <w:pPr>
              <w:rPr>
                <w:rFonts w:eastAsia="Times New Roman" w:cs="Times New Roman"/>
                <w:color w:val="000000"/>
                <w:sz w:val="20"/>
                <w:szCs w:val="20"/>
              </w:rPr>
            </w:pPr>
            <w:r>
              <w:rPr>
                <w:rFonts w:eastAsia="Times New Roman" w:cs="Times New Roman"/>
                <w:color w:val="000000"/>
                <w:sz w:val="20"/>
                <w:szCs w:val="20"/>
              </w:rPr>
              <w:t>Scenario</w:t>
            </w:r>
          </w:p>
        </w:tc>
        <w:tc>
          <w:tcPr>
            <w:tcW w:w="6363" w:type="dxa"/>
            <w:tcBorders>
              <w:top w:val="nil"/>
              <w:left w:val="nil"/>
              <w:bottom w:val="single" w:sz="8" w:space="0" w:color="auto"/>
              <w:right w:val="single" w:sz="8" w:space="0" w:color="auto"/>
            </w:tcBorders>
            <w:shd w:val="clear" w:color="auto" w:fill="auto"/>
            <w:vAlign w:val="center"/>
          </w:tcPr>
          <w:p w14:paraId="4A99ABD8" w14:textId="77777777" w:rsidR="008621C2" w:rsidRDefault="008621C2">
            <w:pPr>
              <w:rPr>
                <w:rFonts w:eastAsia="Times New Roman" w:cs="Times New Roman"/>
                <w:color w:val="000000"/>
                <w:sz w:val="20"/>
                <w:szCs w:val="20"/>
              </w:rPr>
            </w:pPr>
          </w:p>
          <w:tbl>
            <w:tblPr>
              <w:tblW w:w="0" w:type="auto"/>
              <w:tblCellSpacing w:w="0" w:type="dxa"/>
              <w:tblCellMar>
                <w:left w:w="0" w:type="dxa"/>
                <w:right w:w="0" w:type="dxa"/>
              </w:tblCellMar>
              <w:tblLook w:val="04A0" w:firstRow="1" w:lastRow="0" w:firstColumn="1" w:lastColumn="0" w:noHBand="0" w:noVBand="1"/>
            </w:tblPr>
            <w:tblGrid>
              <w:gridCol w:w="5920"/>
            </w:tblGrid>
            <w:tr w:rsidR="008621C2" w14:paraId="4EF25E62" w14:textId="77777777">
              <w:trPr>
                <w:trHeight w:val="5535"/>
                <w:tblCellSpacing w:w="0" w:type="dxa"/>
              </w:trPr>
              <w:tc>
                <w:tcPr>
                  <w:tcW w:w="5920" w:type="dxa"/>
                  <w:tcBorders>
                    <w:top w:val="nil"/>
                    <w:left w:val="nil"/>
                    <w:bottom w:val="single" w:sz="8" w:space="0" w:color="auto"/>
                    <w:right w:val="single" w:sz="8" w:space="0" w:color="auto"/>
                  </w:tcBorders>
                  <w:shd w:val="clear" w:color="auto" w:fill="auto"/>
                  <w:vAlign w:val="center"/>
                </w:tcPr>
                <w:p w14:paraId="04626CBE" w14:textId="77777777" w:rsidR="008621C2" w:rsidRDefault="00000000">
                  <w:pPr>
                    <w:rPr>
                      <w:rFonts w:eastAsia="Times New Roman" w:cs="Times New Roman"/>
                      <w:color w:val="000000"/>
                      <w:sz w:val="20"/>
                      <w:szCs w:val="20"/>
                    </w:rPr>
                  </w:pPr>
                  <w:r>
                    <w:rPr>
                      <w:rFonts w:eastAsia="Times New Roman" w:cs="Times New Roman"/>
                      <w:noProof/>
                      <w:color w:val="000000"/>
                      <w:sz w:val="20"/>
                      <w:szCs w:val="20"/>
                    </w:rPr>
                    <mc:AlternateContent>
                      <mc:Choice Requires="wpg">
                        <w:drawing>
                          <wp:anchor distT="0" distB="0" distL="114300" distR="114300" simplePos="0" relativeHeight="251660288" behindDoc="0" locked="0" layoutInCell="1" allowOverlap="1" wp14:anchorId="5B384501" wp14:editId="18BC1EEB">
                            <wp:simplePos x="0" y="0"/>
                            <wp:positionH relativeFrom="column">
                              <wp:posOffset>1450975</wp:posOffset>
                            </wp:positionH>
                            <wp:positionV relativeFrom="paragraph">
                              <wp:posOffset>1523365</wp:posOffset>
                            </wp:positionV>
                            <wp:extent cx="1342390" cy="1271905"/>
                            <wp:effectExtent l="0" t="0" r="0" b="0"/>
                            <wp:wrapNone/>
                            <wp:docPr id="8" name="Group 8"/>
                            <wp:cNvGraphicFramePr/>
                            <a:graphic xmlns:a="http://schemas.openxmlformats.org/drawingml/2006/main">
                              <a:graphicData uri="http://schemas.microsoft.com/office/word/2010/wordprocessingGroup">
                                <wpg:wgp>
                                  <wpg:cNvGrpSpPr/>
                                  <wpg:grpSpPr>
                                    <a:xfrm>
                                      <a:off x="0" y="0"/>
                                      <a:ext cx="1342390" cy="1271905"/>
                                      <a:chOff x="0" y="0"/>
                                      <a:chExt cx="1343024" cy="1271905"/>
                                    </a:xfrm>
                                  </wpg:grpSpPr>
                                  <pic:pic xmlns:pic="http://schemas.openxmlformats.org/drawingml/2006/picture">
                                    <pic:nvPicPr>
                                      <pic:cNvPr id="9" name="Picture 9"/>
                                      <pic:cNvPicPr>
                                        <a:picLocks noChangeAspect="1"/>
                                      </pic:cNvPicPr>
                                    </pic:nvPicPr>
                                    <pic:blipFill>
                                      <a:blip r:embed="rId20"/>
                                      <a:srcRect t="17475" r="65870" b="25870"/>
                                      <a:stretch>
                                        <a:fillRect/>
                                      </a:stretch>
                                    </pic:blipFill>
                                    <pic:spPr>
                                      <a:xfrm>
                                        <a:off x="0" y="0"/>
                                        <a:ext cx="1343024" cy="1114711"/>
                                      </a:xfrm>
                                      <a:prstGeom prst="rect">
                                        <a:avLst/>
                                      </a:prstGeom>
                                    </pic:spPr>
                                  </pic:pic>
                                  <wps:wsp>
                                    <wps:cNvPr id="10" name="TextBox 4"/>
                                    <wps:cNvSpPr txBox="1"/>
                                    <wps:spPr>
                                      <a:xfrm>
                                        <a:off x="152399" y="1009650"/>
                                        <a:ext cx="1010762" cy="262255"/>
                                      </a:xfrm>
                                      <a:prstGeom prst="rect">
                                        <a:avLst/>
                                      </a:prstGeom>
                                      <a:noFill/>
                                    </wps:spPr>
                                    <wps:style>
                                      <a:lnRef idx="0">
                                        <a:scrgbClr r="0" g="0" b="0"/>
                                      </a:lnRef>
                                      <a:fillRef idx="0">
                                        <a:scrgbClr r="0" g="0" b="0"/>
                                      </a:fillRef>
                                      <a:effectRef idx="0">
                                        <a:scrgbClr r="0" g="0" b="0"/>
                                      </a:effectRef>
                                      <a:fontRef idx="minor">
                                        <a:schemeClr val="tx1"/>
                                      </a:fontRef>
                                    </wps:style>
                                    <wps:txbx>
                                      <w:txbxContent>
                                        <w:p w14:paraId="068BE607" w14:textId="77777777" w:rsidR="008621C2" w:rsidRDefault="00000000">
                                          <w:pPr>
                                            <w:rPr>
                                              <w:rFonts w:asciiTheme="minorHAnsi" w:hAnsi="Calibri" w:cstheme="minorBidi"/>
                                              <w:b/>
                                              <w:bCs/>
                                              <w:color w:val="000000" w:themeColor="text1"/>
                                            </w:rPr>
                                          </w:pPr>
                                          <w:r>
                                            <w:rPr>
                                              <w:rFonts w:asciiTheme="minorHAnsi" w:hAnsi="Calibri" w:cstheme="minorBidi"/>
                                              <w:b/>
                                              <w:bCs/>
                                              <w:color w:val="000000" w:themeColor="text1"/>
                                            </w:rPr>
                                            <w:t>Outdoor OptA</w:t>
                                          </w:r>
                                        </w:p>
                                      </w:txbxContent>
                                    </wps:txbx>
                                    <wps:bodyPr wrap="none" rtlCol="0" anchor="t">
                                      <a:spAutoFit/>
                                    </wps:bodyPr>
                                  </wps:wsp>
                                </wpg:wgp>
                              </a:graphicData>
                            </a:graphic>
                          </wp:anchor>
                        </w:drawing>
                      </mc:Choice>
                      <mc:Fallback>
                        <w:pict>
                          <v:group w14:anchorId="5B384501" id="Group 8" o:spid="_x0000_s1026" style="position:absolute;left:0;text-align:left;margin-left:114.25pt;margin-top:119.95pt;width:105.7pt;height:100.15pt;z-index:251660288" coordsize="13430,1271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">
                            <v:shape id="Picture 9" o:spid="_x0000_s1027" type="#_x0000_t75" style="position:absolute;width:13430;height:111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">
                              <v:imagedata r:id="rId21" o:title="" croptop="11452f" cropbottom="16954f" cropright="43169f"/>
                            </v:shape>
                            <v:shapetype id="_x0000_t202" coordsize="21600,21600" o:spt="202" path="m,l,21600r21600,l21600,xe">
                              <v:stroke joinstyle="miter"/>
                              <v:path gradientshapeok="t" o:connecttype="rect"/>
                            </v:shapetype>
                            <v:shape id="TextBox 4" o:spid="_x0000_s1028" type="#_x0000_t202" style="position:absolute;left:1523;top:10096;width:10108;height:26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" filled="f" stroked="f">
                              <v:textbox style="mso-fit-shape-to-text:t">
                                <w:txbxContent>
                                  <w:p w14:paraId="068BE607" w14:textId="77777777" w:rsidR="008621C2" w:rsidRDefault="00000000">
                                    <w:pPr>
                                      <w:rPr>
                                        <w:rFonts w:asciiTheme="minorHAnsi" w:hAnsi="Calibri" w:cstheme="minorBidi"/>
                                        <w:b/>
                                        <w:bCs/>
                                        <w:color w:val="000000" w:themeColor="text1"/>
                                      </w:rPr>
                                    </w:pPr>
                                    <w:r>
                                      <w:rPr>
                                        <w:rFonts w:asciiTheme="minorHAnsi" w:hAnsi="Calibri" w:cstheme="minorBidi"/>
                                        <w:b/>
                                        <w:bCs/>
                                        <w:color w:val="000000" w:themeColor="text1"/>
                                      </w:rPr>
                                      <w:t>Outdoor OptA</w:t>
                                    </w:r>
                                  </w:p>
                                </w:txbxContent>
                              </v:textbox>
                            </v:shape>
                          </v:group>
                        </w:pict>
                      </mc:Fallback>
                    </mc:AlternateContent>
                  </w:r>
                  <w:r>
                    <w:rPr>
                      <w:rFonts w:eastAsia="Times New Roman" w:cs="Times New Roman"/>
                      <w:color w:val="000000"/>
                      <w:sz w:val="20"/>
                      <w:szCs w:val="20"/>
                    </w:rPr>
                    <w:t xml:space="preserve">Companies can simulate from the </w:t>
                  </w:r>
                  <w:r>
                    <w:rPr>
                      <w:rFonts w:eastAsia="Times New Roman" w:cs="Times New Roman"/>
                      <w:color w:val="000000" w:themeColor="text1"/>
                      <w:sz w:val="20"/>
                      <w:szCs w:val="20"/>
                    </w:rPr>
                    <w:t>following 2 layouts</w:t>
                  </w:r>
                  <w:r>
                    <w:rPr>
                      <w:rFonts w:eastAsia="Times New Roman" w:cs="Times New Roman"/>
                      <w:color w:val="000000"/>
                      <w:sz w:val="20"/>
                      <w:szCs w:val="20"/>
                    </w:rPr>
                    <w:t xml:space="preserve">. </w:t>
                  </w:r>
                  <w:r>
                    <w:rPr>
                      <w:rFonts w:eastAsia="Times New Roman" w:cs="Times New Roman"/>
                      <w:color w:val="000000"/>
                      <w:sz w:val="20"/>
                      <w:szCs w:val="20"/>
                    </w:rPr>
                    <w:br/>
                  </w:r>
                  <w:r>
                    <w:rPr>
                      <w:rFonts w:eastAsia="Times New Roman" w:cs="Times New Roman"/>
                      <w:color w:val="000000"/>
                      <w:sz w:val="20"/>
                      <w:szCs w:val="20"/>
                    </w:rPr>
                    <w:br/>
                    <w:t xml:space="preserve">1) Outdoor (typical 57-sector, or 21-sector, SLS): </w:t>
                  </w:r>
                  <w:r>
                    <w:rPr>
                      <w:rFonts w:eastAsia="Times New Roman" w:cs="Times New Roman"/>
                      <w:color w:val="000000"/>
                      <w:sz w:val="20"/>
                      <w:szCs w:val="20"/>
                    </w:rPr>
                    <w:br/>
                    <w:t xml:space="preserve">OptionA: 1 TRP per sector, 3 sectors per site. N_TRP (#TRPs): 2, 3, 4  (N_TRP is semi-statically chosen based on, e.g. RSRP). The N_TRP TRPs can be selected either only from the same site (intra-site - limited to 3 TRPs), or also from other sites (inter-site) - company should describe what is assumed  </w:t>
                  </w:r>
                  <w:r>
                    <w:rPr>
                      <w:rFonts w:eastAsia="Times New Roman" w:cs="Times New Roman"/>
                      <w:color w:val="000000"/>
                      <w:sz w:val="20"/>
                      <w:szCs w:val="20"/>
                    </w:rPr>
                    <w:br/>
                  </w:r>
                  <w:r>
                    <w:rPr>
                      <w:rFonts w:eastAsia="Times New Roman" w:cs="Times New Roman"/>
                      <w:color w:val="000000"/>
                      <w:sz w:val="20"/>
                      <w:szCs w:val="20"/>
                    </w:rPr>
                    <w:br/>
                    <w:t>OptionB: N_TRP co-located (at BS) panels per sector - companies describe how the panels are (azimuthally) oriented</w:t>
                  </w:r>
                  <w:r>
                    <w:rPr>
                      <w:rFonts w:eastAsia="Times New Roman" w:cs="Times New Roman"/>
                      <w:color w:val="000000"/>
                      <w:sz w:val="20"/>
                      <w:szCs w:val="20"/>
                    </w:rPr>
                    <w:br/>
                  </w:r>
                  <w:r>
                    <w:rPr>
                      <w:rFonts w:eastAsia="Times New Roman" w:cs="Times New Roman"/>
                      <w:color w:val="000000"/>
                      <w:sz w:val="20"/>
                      <w:szCs w:val="20"/>
                    </w:rPr>
                    <w:br/>
                    <w:t>- Dense Urban (macro only) 200m ISD or Urban Macro 500m ISD</w:t>
                  </w:r>
                  <w:r>
                    <w:rPr>
                      <w:rFonts w:eastAsia="Times New Roman" w:cs="Times New Roman"/>
                      <w:color w:val="000000"/>
                      <w:sz w:val="20"/>
                      <w:szCs w:val="20"/>
                    </w:rPr>
                    <w:br/>
                  </w:r>
                  <w:r>
                    <w:rPr>
                      <w:rFonts w:eastAsia="Times New Roman" w:cs="Times New Roman"/>
                      <w:color w:val="000000"/>
                      <w:sz w:val="20"/>
                      <w:szCs w:val="20"/>
                    </w:rPr>
                    <w:br/>
                  </w:r>
                  <w:r>
                    <w:rPr>
                      <w:rFonts w:eastAsia="Times New Roman" w:cs="Times New Roman"/>
                      <w:color w:val="000000"/>
                      <w:sz w:val="20"/>
                      <w:szCs w:val="20"/>
                    </w:rPr>
                    <w:br/>
                  </w:r>
                  <w:r>
                    <w:rPr>
                      <w:rFonts w:eastAsia="Times New Roman" w:cs="Times New Roman"/>
                      <w:color w:val="000000"/>
                      <w:sz w:val="20"/>
                      <w:szCs w:val="20"/>
                    </w:rPr>
                    <w:br/>
                  </w:r>
                  <w:r>
                    <w:rPr>
                      <w:rFonts w:eastAsia="Times New Roman" w:cs="Times New Roman"/>
                      <w:color w:val="000000"/>
                      <w:sz w:val="20"/>
                      <w:szCs w:val="20"/>
                    </w:rPr>
                    <w:br/>
                  </w:r>
                  <w:r>
                    <w:rPr>
                      <w:rFonts w:eastAsia="Times New Roman" w:cs="Times New Roman"/>
                      <w:color w:val="000000"/>
                      <w:sz w:val="20"/>
                      <w:szCs w:val="20"/>
                    </w:rPr>
                    <w:br/>
                  </w:r>
                  <w:r>
                    <w:rPr>
                      <w:rFonts w:eastAsia="Times New Roman" w:cs="Times New Roman"/>
                      <w:color w:val="000000"/>
                      <w:sz w:val="20"/>
                      <w:szCs w:val="20"/>
                    </w:rPr>
                    <w:br/>
                  </w:r>
                  <w:r>
                    <w:rPr>
                      <w:rFonts w:eastAsia="Times New Roman" w:cs="Times New Roman"/>
                      <w:color w:val="000000"/>
                      <w:sz w:val="20"/>
                      <w:szCs w:val="20"/>
                    </w:rPr>
                    <w:br/>
                    <w:t xml:space="preserve">2) Indoor Hotspot: </w:t>
                  </w:r>
                  <w:r>
                    <w:rPr>
                      <w:rFonts w:eastAsia="Times New Roman" w:cs="Times New Roman"/>
                      <w:color w:val="000000"/>
                      <w:sz w:val="20"/>
                      <w:szCs w:val="20"/>
                    </w:rPr>
                    <w:br/>
                    <w:t>model in TS 38.802</w:t>
                  </w:r>
                  <w:r>
                    <w:rPr>
                      <w:rFonts w:eastAsia="Times New Roman" w:cs="Times New Roman"/>
                      <w:color w:val="000000"/>
                      <w:sz w:val="20"/>
                      <w:szCs w:val="20"/>
                    </w:rPr>
                    <w:br/>
                    <w:t>- N_TRP (#TRPs): 2, 3, 4 (N_TRP is semi-statically chosen based on, e.g. RSRP)</w:t>
                  </w:r>
                </w:p>
              </w:tc>
            </w:tr>
          </w:tbl>
          <w:p w14:paraId="431BB9A2" w14:textId="77777777" w:rsidR="008621C2" w:rsidRDefault="008621C2">
            <w:pPr>
              <w:rPr>
                <w:rFonts w:eastAsia="Times New Roman" w:cs="Times New Roman"/>
                <w:color w:val="000000"/>
                <w:sz w:val="20"/>
                <w:szCs w:val="20"/>
              </w:rPr>
            </w:pPr>
          </w:p>
        </w:tc>
      </w:tr>
      <w:tr w:rsidR="008621C2" w14:paraId="51976B22"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26CEFABB" w14:textId="77777777" w:rsidR="008621C2" w:rsidRDefault="00000000">
            <w:pPr>
              <w:rPr>
                <w:rFonts w:eastAsia="Times New Roman" w:cs="Times New Roman"/>
                <w:color w:val="000000"/>
                <w:sz w:val="20"/>
                <w:szCs w:val="20"/>
              </w:rPr>
            </w:pPr>
            <w:r>
              <w:rPr>
                <w:rFonts w:eastAsia="Times New Roman" w:cs="Times New Roman"/>
                <w:color w:val="000000"/>
                <w:sz w:val="20"/>
                <w:szCs w:val="20"/>
              </w:rPr>
              <w:lastRenderedPageBreak/>
              <w:t>Frequency Range</w:t>
            </w:r>
          </w:p>
        </w:tc>
        <w:tc>
          <w:tcPr>
            <w:tcW w:w="6363" w:type="dxa"/>
            <w:tcBorders>
              <w:top w:val="nil"/>
              <w:left w:val="nil"/>
              <w:bottom w:val="single" w:sz="8" w:space="0" w:color="auto"/>
              <w:right w:val="single" w:sz="8" w:space="0" w:color="auto"/>
            </w:tcBorders>
            <w:shd w:val="clear" w:color="auto" w:fill="auto"/>
            <w:vAlign w:val="center"/>
          </w:tcPr>
          <w:p w14:paraId="6D758C62" w14:textId="77777777" w:rsidR="008621C2" w:rsidRDefault="00000000">
            <w:pPr>
              <w:rPr>
                <w:rFonts w:eastAsia="Times New Roman" w:cs="Times New Roman"/>
                <w:color w:val="000000"/>
                <w:sz w:val="20"/>
                <w:szCs w:val="20"/>
              </w:rPr>
            </w:pPr>
            <w:r>
              <w:rPr>
                <w:rFonts w:eastAsia="Times New Roman" w:cs="Times New Roman"/>
                <w:color w:val="000000"/>
                <w:sz w:val="20"/>
                <w:szCs w:val="20"/>
              </w:rPr>
              <w:t>FR1 only, 3.5GHz</w:t>
            </w:r>
          </w:p>
        </w:tc>
      </w:tr>
      <w:tr w:rsidR="008621C2" w14:paraId="0673B81D"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38F5E7F8" w14:textId="77777777" w:rsidR="008621C2" w:rsidRDefault="00000000">
            <w:pPr>
              <w:rPr>
                <w:rFonts w:eastAsia="Times New Roman" w:cs="Times New Roman"/>
                <w:color w:val="000000"/>
                <w:sz w:val="20"/>
                <w:szCs w:val="20"/>
              </w:rPr>
            </w:pPr>
            <w:r>
              <w:rPr>
                <w:rFonts w:eastAsia="Times New Roman" w:cs="Times New Roman"/>
                <w:color w:val="000000"/>
                <w:sz w:val="20"/>
                <w:szCs w:val="20"/>
              </w:rPr>
              <w:t>Inter-BS (site) distance</w:t>
            </w:r>
          </w:p>
        </w:tc>
        <w:tc>
          <w:tcPr>
            <w:tcW w:w="6363" w:type="dxa"/>
            <w:tcBorders>
              <w:top w:val="nil"/>
              <w:left w:val="nil"/>
              <w:bottom w:val="single" w:sz="8" w:space="0" w:color="auto"/>
              <w:right w:val="single" w:sz="8" w:space="0" w:color="auto"/>
            </w:tcBorders>
            <w:shd w:val="clear" w:color="auto" w:fill="auto"/>
            <w:vAlign w:val="center"/>
          </w:tcPr>
          <w:p w14:paraId="4CD0EF28" w14:textId="77777777" w:rsidR="008621C2" w:rsidRDefault="00000000">
            <w:pPr>
              <w:rPr>
                <w:rFonts w:eastAsia="Times New Roman" w:cs="Times New Roman"/>
                <w:color w:val="000000"/>
                <w:sz w:val="20"/>
                <w:szCs w:val="20"/>
              </w:rPr>
            </w:pPr>
            <w:r>
              <w:rPr>
                <w:rFonts w:eastAsia="Times New Roman" w:cs="Times New Roman"/>
                <w:color w:val="000000"/>
                <w:sz w:val="20"/>
                <w:szCs w:val="20"/>
              </w:rPr>
              <w:t>Outdoor: 200m or 500m</w:t>
            </w:r>
            <w:r>
              <w:rPr>
                <w:rFonts w:eastAsia="Times New Roman" w:cs="Times New Roman"/>
                <w:color w:val="000000"/>
                <w:sz w:val="20"/>
                <w:szCs w:val="20"/>
              </w:rPr>
              <w:br/>
              <w:t>Indoor Hotspot: per TS 38.802</w:t>
            </w:r>
          </w:p>
        </w:tc>
      </w:tr>
      <w:tr w:rsidR="008621C2" w14:paraId="384C0EED"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206AD733" w14:textId="77777777" w:rsidR="008621C2" w:rsidRDefault="00000000">
            <w:pPr>
              <w:rPr>
                <w:rFonts w:eastAsia="Times New Roman" w:cs="Times New Roman"/>
                <w:color w:val="000000"/>
                <w:sz w:val="20"/>
                <w:szCs w:val="20"/>
              </w:rPr>
            </w:pPr>
            <w:r>
              <w:rPr>
                <w:rFonts w:eastAsia="Times New Roman" w:cs="Times New Roman"/>
                <w:color w:val="000000"/>
                <w:sz w:val="20"/>
                <w:szCs w:val="20"/>
              </w:rPr>
              <w:t>Channel generation model</w:t>
            </w:r>
          </w:p>
        </w:tc>
        <w:tc>
          <w:tcPr>
            <w:tcW w:w="6363" w:type="dxa"/>
            <w:tcBorders>
              <w:top w:val="nil"/>
              <w:left w:val="nil"/>
              <w:bottom w:val="single" w:sz="8" w:space="0" w:color="auto"/>
              <w:right w:val="single" w:sz="8" w:space="0" w:color="auto"/>
            </w:tcBorders>
            <w:shd w:val="clear" w:color="auto" w:fill="auto"/>
            <w:vAlign w:val="center"/>
          </w:tcPr>
          <w:p w14:paraId="3DCE8EE0" w14:textId="77777777" w:rsidR="008621C2" w:rsidRDefault="00000000">
            <w:pPr>
              <w:rPr>
                <w:rFonts w:eastAsia="Times New Roman" w:cs="Times New Roman"/>
                <w:color w:val="000000"/>
                <w:sz w:val="20"/>
                <w:szCs w:val="20"/>
              </w:rPr>
            </w:pPr>
            <w:r>
              <w:rPr>
                <w:rFonts w:eastAsia="Times New Roman" w:cs="Times New Roman"/>
                <w:color w:val="000000"/>
                <w:sz w:val="20"/>
                <w:szCs w:val="20"/>
              </w:rPr>
              <w:t xml:space="preserve">According to the TR 38.901 </w:t>
            </w:r>
            <w:r>
              <w:rPr>
                <w:rFonts w:eastAsia="Times New Roman" w:cs="Times New Roman"/>
                <w:color w:val="000000"/>
                <w:sz w:val="20"/>
                <w:szCs w:val="20"/>
              </w:rPr>
              <w:br/>
            </w:r>
            <w:r>
              <w:rPr>
                <w:rFonts w:eastAsia="Times New Roman" w:cs="Times New Roman"/>
                <w:color w:val="000000"/>
                <w:sz w:val="20"/>
                <w:szCs w:val="20"/>
              </w:rPr>
              <w:br/>
              <w:t>Difference in propagation delays between UE and N_TRP TRPs is taken into account in the composite Channel Impulse Response (CIR)  for CJT.</w:t>
            </w:r>
            <w:r>
              <w:rPr>
                <w:rFonts w:eastAsia="Times New Roman" w:cs="Times New Roman"/>
                <w:color w:val="000000"/>
                <w:sz w:val="20"/>
                <w:szCs w:val="20"/>
              </w:rPr>
              <w:br/>
              <w:t>Otherwise, company should state if per-TRP delay offset (to "zero") is performed in the simulation.</w:t>
            </w:r>
            <w:r>
              <w:rPr>
                <w:rFonts w:eastAsia="Times New Roman" w:cs="Times New Roman"/>
                <w:color w:val="000000"/>
                <w:sz w:val="20"/>
                <w:szCs w:val="20"/>
              </w:rPr>
              <w:br/>
            </w:r>
            <w:r>
              <w:rPr>
                <w:rFonts w:eastAsia="Times New Roman" w:cs="Times New Roman"/>
                <w:color w:val="000000"/>
                <w:sz w:val="20"/>
                <w:szCs w:val="20"/>
              </w:rPr>
              <w:br/>
              <w:t xml:space="preserve">Per WID, ideal synchronization and backhaul should be assumed. </w:t>
            </w:r>
            <w:r>
              <w:rPr>
                <w:rFonts w:eastAsia="Times New Roman" w:cs="Times New Roman"/>
                <w:color w:val="000000"/>
                <w:sz w:val="20"/>
                <w:szCs w:val="20"/>
              </w:rPr>
              <w:br/>
              <w:t>Optionally, companies may present results with phase/frequency error and should state the assumed frequency error models and values.</w:t>
            </w:r>
          </w:p>
        </w:tc>
      </w:tr>
      <w:tr w:rsidR="008621C2" w14:paraId="407E8EC8"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58E574FC" w14:textId="77777777" w:rsidR="008621C2" w:rsidRDefault="00000000">
            <w:pPr>
              <w:rPr>
                <w:rFonts w:eastAsia="Times New Roman" w:cs="Times New Roman"/>
                <w:color w:val="000000"/>
                <w:sz w:val="20"/>
                <w:szCs w:val="20"/>
              </w:rPr>
            </w:pPr>
            <w:r>
              <w:rPr>
                <w:rFonts w:eastAsia="Times New Roman" w:cs="Times New Roman"/>
                <w:color w:val="000000"/>
                <w:sz w:val="20"/>
                <w:szCs w:val="20"/>
              </w:rPr>
              <w:t>Antenna setup and port layouts at gNB</w:t>
            </w:r>
          </w:p>
        </w:tc>
        <w:tc>
          <w:tcPr>
            <w:tcW w:w="6363" w:type="dxa"/>
            <w:tcBorders>
              <w:top w:val="nil"/>
              <w:left w:val="nil"/>
              <w:bottom w:val="single" w:sz="8" w:space="0" w:color="auto"/>
              <w:right w:val="single" w:sz="8" w:space="0" w:color="auto"/>
            </w:tcBorders>
            <w:shd w:val="clear" w:color="auto" w:fill="auto"/>
            <w:vAlign w:val="center"/>
          </w:tcPr>
          <w:p w14:paraId="75C5CE0C" w14:textId="77777777" w:rsidR="008621C2" w:rsidRDefault="00000000">
            <w:pPr>
              <w:rPr>
                <w:rFonts w:eastAsia="Times New Roman" w:cs="Times New Roman"/>
                <w:color w:val="000000"/>
                <w:sz w:val="20"/>
                <w:szCs w:val="20"/>
                <w:lang w:val="fr-FR"/>
              </w:rPr>
            </w:pPr>
            <w:r>
              <w:rPr>
                <w:rFonts w:eastAsia="Times New Roman" w:cs="Times New Roman"/>
                <w:color w:val="000000"/>
                <w:sz w:val="20"/>
                <w:szCs w:val="20"/>
                <w:lang w:val="fr-FR"/>
              </w:rPr>
              <w:t>- 8 ports: (4,4,2,1,1,1,4), (dH,dV) = (0.5, 0.8)</w:t>
            </w:r>
            <w:r>
              <w:rPr>
                <w:rFonts w:eastAsia="Times New Roman" w:cs="Times New Roman"/>
                <w:color w:val="000000"/>
                <w:sz w:val="20"/>
                <w:szCs w:val="20"/>
              </w:rPr>
              <w:t>λ</w:t>
            </w:r>
            <w:r>
              <w:rPr>
                <w:rFonts w:eastAsia="Times New Roman" w:cs="Times New Roman"/>
                <w:color w:val="000000"/>
                <w:sz w:val="20"/>
                <w:szCs w:val="20"/>
                <w:lang w:val="fr-FR"/>
              </w:rPr>
              <w:br/>
              <w:t>- 16 ports: (8,4,2,1,1,2,4), (dH,dV) = (0.5, 0.8)</w:t>
            </w:r>
            <w:r>
              <w:rPr>
                <w:rFonts w:eastAsia="Times New Roman" w:cs="Times New Roman"/>
                <w:color w:val="000000"/>
                <w:sz w:val="20"/>
                <w:szCs w:val="20"/>
              </w:rPr>
              <w:t>λ</w:t>
            </w:r>
            <w:r>
              <w:rPr>
                <w:rFonts w:eastAsia="Times New Roman" w:cs="Times New Roman"/>
                <w:color w:val="000000"/>
                <w:sz w:val="20"/>
                <w:szCs w:val="20"/>
                <w:lang w:val="fr-FR"/>
              </w:rPr>
              <w:br/>
              <w:t>- 32 ports: (8,8,2,1,1,2,8), (dH,dV) = (0.5, 0.8)</w:t>
            </w:r>
            <w:r>
              <w:rPr>
                <w:rFonts w:eastAsia="Times New Roman" w:cs="Times New Roman"/>
                <w:color w:val="000000"/>
                <w:sz w:val="20"/>
                <w:szCs w:val="20"/>
              </w:rPr>
              <w:t>λ</w:t>
            </w:r>
            <w:r>
              <w:rPr>
                <w:rFonts w:eastAsia="Times New Roman" w:cs="Times New Roman"/>
                <w:color w:val="000000"/>
                <w:sz w:val="20"/>
                <w:szCs w:val="20"/>
                <w:lang w:val="fr-FR"/>
              </w:rPr>
              <w:t xml:space="preserve"> </w:t>
            </w:r>
            <w:r>
              <w:rPr>
                <w:rFonts w:eastAsia="Times New Roman" w:cs="Times New Roman"/>
                <w:color w:val="000000"/>
                <w:sz w:val="20"/>
                <w:szCs w:val="20"/>
                <w:lang w:val="fr-FR"/>
              </w:rPr>
              <w:br/>
              <w:t>- 64 ports: (8,8,2,1,1,4,8), (dH,dV) = (0.5, 0.8)</w:t>
            </w:r>
            <w:r>
              <w:rPr>
                <w:rFonts w:eastAsia="Times New Roman" w:cs="Times New Roman"/>
                <w:color w:val="000000"/>
                <w:sz w:val="20"/>
                <w:szCs w:val="20"/>
              </w:rPr>
              <w:t>λ</w:t>
            </w:r>
            <w:r>
              <w:rPr>
                <w:rFonts w:eastAsia="Times New Roman" w:cs="Times New Roman"/>
                <w:color w:val="000000"/>
                <w:sz w:val="20"/>
                <w:szCs w:val="20"/>
                <w:lang w:val="fr-FR"/>
              </w:rPr>
              <w:t xml:space="preserve"> </w:t>
            </w:r>
            <w:r>
              <w:rPr>
                <w:rFonts w:eastAsia="Times New Roman" w:cs="Times New Roman"/>
                <w:color w:val="000000"/>
                <w:sz w:val="20"/>
                <w:szCs w:val="20"/>
                <w:lang w:val="fr-FR"/>
              </w:rPr>
              <w:br/>
              <w:t>Total #ports = N_TRP x {8,16,32,64}</w:t>
            </w:r>
          </w:p>
        </w:tc>
      </w:tr>
      <w:tr w:rsidR="008621C2" w14:paraId="4BEA9CC6"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52386233" w14:textId="77777777" w:rsidR="008621C2" w:rsidRDefault="00000000">
            <w:pPr>
              <w:rPr>
                <w:rFonts w:eastAsia="Times New Roman" w:cs="Times New Roman"/>
                <w:color w:val="000000"/>
                <w:sz w:val="20"/>
                <w:szCs w:val="20"/>
              </w:rPr>
            </w:pPr>
            <w:r>
              <w:rPr>
                <w:rFonts w:eastAsia="Times New Roman" w:cs="Times New Roman"/>
                <w:color w:val="000000"/>
                <w:sz w:val="20"/>
                <w:szCs w:val="20"/>
              </w:rPr>
              <w:t>Antenna setup and port layouts at UE</w:t>
            </w:r>
          </w:p>
        </w:tc>
        <w:tc>
          <w:tcPr>
            <w:tcW w:w="6363" w:type="dxa"/>
            <w:tcBorders>
              <w:top w:val="nil"/>
              <w:left w:val="nil"/>
              <w:bottom w:val="single" w:sz="8" w:space="0" w:color="auto"/>
              <w:right w:val="single" w:sz="8" w:space="0" w:color="auto"/>
            </w:tcBorders>
            <w:shd w:val="clear" w:color="auto" w:fill="auto"/>
            <w:vAlign w:val="center"/>
          </w:tcPr>
          <w:p w14:paraId="581C2CAC" w14:textId="77777777" w:rsidR="008621C2" w:rsidRDefault="00000000">
            <w:pPr>
              <w:rPr>
                <w:rFonts w:eastAsia="Times New Roman" w:cs="Times New Roman"/>
                <w:color w:val="000000"/>
                <w:sz w:val="20"/>
                <w:szCs w:val="20"/>
              </w:rPr>
            </w:pPr>
            <w:r>
              <w:rPr>
                <w:rFonts w:eastAsia="Times New Roman" w:cs="Times New Roman"/>
                <w:color w:val="000000"/>
                <w:sz w:val="20"/>
                <w:szCs w:val="20"/>
              </w:rPr>
              <w:br/>
              <w:t>4RX: (1,2,2,1,1,1,2), (dH,dV) = (0.5, 0.5)λ for rank &gt; 2</w:t>
            </w:r>
          </w:p>
        </w:tc>
      </w:tr>
      <w:tr w:rsidR="008621C2" w14:paraId="6C160270"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028D2D0D" w14:textId="77777777" w:rsidR="008621C2" w:rsidRDefault="00000000">
            <w:pPr>
              <w:rPr>
                <w:rFonts w:eastAsia="Times New Roman" w:cs="Times New Roman"/>
                <w:color w:val="000000"/>
                <w:sz w:val="20"/>
                <w:szCs w:val="20"/>
              </w:rPr>
            </w:pPr>
            <w:r>
              <w:rPr>
                <w:rFonts w:eastAsia="Times New Roman" w:cs="Times New Roman"/>
                <w:color w:val="000000"/>
                <w:sz w:val="20"/>
                <w:szCs w:val="20"/>
              </w:rPr>
              <w:t xml:space="preserve">BS Tx power </w:t>
            </w:r>
          </w:p>
        </w:tc>
        <w:tc>
          <w:tcPr>
            <w:tcW w:w="6363" w:type="dxa"/>
            <w:tcBorders>
              <w:top w:val="nil"/>
              <w:left w:val="nil"/>
              <w:bottom w:val="single" w:sz="8" w:space="0" w:color="auto"/>
              <w:right w:val="single" w:sz="8" w:space="0" w:color="auto"/>
            </w:tcBorders>
            <w:shd w:val="clear" w:color="auto" w:fill="auto"/>
            <w:vAlign w:val="center"/>
          </w:tcPr>
          <w:p w14:paraId="7D060C62" w14:textId="77777777" w:rsidR="008621C2" w:rsidRDefault="00000000">
            <w:pPr>
              <w:rPr>
                <w:rFonts w:eastAsia="Times New Roman" w:cs="Times New Roman"/>
                <w:color w:val="000000"/>
                <w:sz w:val="20"/>
                <w:szCs w:val="20"/>
              </w:rPr>
            </w:pPr>
            <w:r>
              <w:rPr>
                <w:rFonts w:eastAsia="Times New Roman" w:cs="Times New Roman"/>
                <w:color w:val="000000"/>
                <w:sz w:val="20"/>
                <w:szCs w:val="20"/>
              </w:rPr>
              <w:t>Dense Urban or Urban Macro:</w:t>
            </w:r>
            <w:r>
              <w:rPr>
                <w:rFonts w:eastAsia="Times New Roman" w:cs="Times New Roman"/>
                <w:color w:val="000000"/>
                <w:sz w:val="20"/>
                <w:szCs w:val="20"/>
              </w:rPr>
              <w:br/>
              <w:t>- Per TRP: 44 dBm for 20MHz, 47dBm for 40MHz, 51dBm for 100MHz</w:t>
            </w:r>
            <w:r>
              <w:rPr>
                <w:rFonts w:eastAsia="Times New Roman" w:cs="Times New Roman"/>
                <w:color w:val="000000"/>
                <w:sz w:val="20"/>
                <w:szCs w:val="20"/>
              </w:rPr>
              <w:br/>
              <w:t>Indoor: per TRP 24dBm</w:t>
            </w:r>
          </w:p>
        </w:tc>
      </w:tr>
      <w:tr w:rsidR="008621C2" w14:paraId="4288AFB1"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2368769B" w14:textId="77777777" w:rsidR="008621C2" w:rsidRDefault="00000000">
            <w:pPr>
              <w:rPr>
                <w:rFonts w:eastAsia="Times New Roman" w:cs="Times New Roman"/>
                <w:color w:val="000000"/>
                <w:sz w:val="20"/>
                <w:szCs w:val="20"/>
              </w:rPr>
            </w:pPr>
            <w:r>
              <w:rPr>
                <w:rFonts w:eastAsia="Times New Roman" w:cs="Times New Roman"/>
                <w:color w:val="000000"/>
                <w:sz w:val="20"/>
                <w:szCs w:val="20"/>
              </w:rPr>
              <w:t xml:space="preserve">BS antenna height </w:t>
            </w:r>
          </w:p>
        </w:tc>
        <w:tc>
          <w:tcPr>
            <w:tcW w:w="6363" w:type="dxa"/>
            <w:tcBorders>
              <w:top w:val="nil"/>
              <w:left w:val="nil"/>
              <w:bottom w:val="single" w:sz="8" w:space="0" w:color="auto"/>
              <w:right w:val="single" w:sz="8" w:space="0" w:color="auto"/>
            </w:tcBorders>
            <w:shd w:val="clear" w:color="auto" w:fill="auto"/>
            <w:vAlign w:val="center"/>
          </w:tcPr>
          <w:p w14:paraId="799ACBC8" w14:textId="77777777" w:rsidR="008621C2" w:rsidRDefault="00000000">
            <w:pPr>
              <w:rPr>
                <w:rFonts w:eastAsia="Times New Roman" w:cs="Times New Roman"/>
                <w:color w:val="000000"/>
                <w:sz w:val="20"/>
                <w:szCs w:val="20"/>
              </w:rPr>
            </w:pPr>
            <w:r>
              <w:rPr>
                <w:rFonts w:eastAsia="Times New Roman" w:cs="Times New Roman"/>
                <w:color w:val="000000"/>
                <w:sz w:val="20"/>
                <w:szCs w:val="20"/>
              </w:rPr>
              <w:t>Depending on scenarios (cf. table A.2.1-1 of TS 38.802): DU (25m), UMa (25m), Indoor Hotspot (3m)</w:t>
            </w:r>
          </w:p>
        </w:tc>
      </w:tr>
      <w:tr w:rsidR="008621C2" w14:paraId="65528CCB"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10C8F2B2" w14:textId="77777777" w:rsidR="008621C2" w:rsidRDefault="00000000">
            <w:pPr>
              <w:rPr>
                <w:rFonts w:eastAsia="Times New Roman" w:cs="Times New Roman"/>
                <w:color w:val="000000"/>
                <w:sz w:val="20"/>
                <w:szCs w:val="20"/>
              </w:rPr>
            </w:pPr>
            <w:r>
              <w:rPr>
                <w:rFonts w:eastAsia="Times New Roman" w:cs="Times New Roman"/>
                <w:color w:val="000000"/>
                <w:sz w:val="20"/>
                <w:szCs w:val="20"/>
              </w:rPr>
              <w:t>UE antenna height &amp; gain</w:t>
            </w:r>
          </w:p>
        </w:tc>
        <w:tc>
          <w:tcPr>
            <w:tcW w:w="6363" w:type="dxa"/>
            <w:tcBorders>
              <w:top w:val="nil"/>
              <w:left w:val="nil"/>
              <w:bottom w:val="single" w:sz="8" w:space="0" w:color="auto"/>
              <w:right w:val="single" w:sz="8" w:space="0" w:color="auto"/>
            </w:tcBorders>
            <w:shd w:val="clear" w:color="auto" w:fill="auto"/>
            <w:vAlign w:val="center"/>
          </w:tcPr>
          <w:p w14:paraId="08133E88" w14:textId="77777777" w:rsidR="008621C2" w:rsidRDefault="00000000">
            <w:pPr>
              <w:rPr>
                <w:rFonts w:eastAsia="Times New Roman" w:cs="Times New Roman"/>
                <w:color w:val="000000"/>
                <w:sz w:val="20"/>
                <w:szCs w:val="20"/>
              </w:rPr>
            </w:pPr>
            <w:r>
              <w:rPr>
                <w:rFonts w:eastAsia="Times New Roman" w:cs="Times New Roman"/>
                <w:color w:val="000000"/>
                <w:sz w:val="20"/>
                <w:szCs w:val="20"/>
              </w:rPr>
              <w:t xml:space="preserve">Follow TR36.873 </w:t>
            </w:r>
          </w:p>
        </w:tc>
      </w:tr>
      <w:tr w:rsidR="008621C2" w14:paraId="2E05EBE5"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2AF03A17" w14:textId="77777777" w:rsidR="008621C2" w:rsidRDefault="00000000">
            <w:pPr>
              <w:rPr>
                <w:rFonts w:eastAsia="Times New Roman" w:cs="Times New Roman"/>
                <w:color w:val="000000"/>
                <w:sz w:val="20"/>
                <w:szCs w:val="20"/>
              </w:rPr>
            </w:pPr>
            <w:r>
              <w:rPr>
                <w:rFonts w:eastAsia="Times New Roman" w:cs="Times New Roman"/>
                <w:color w:val="000000"/>
                <w:sz w:val="20"/>
                <w:szCs w:val="20"/>
              </w:rPr>
              <w:t>UE receiver noise figure</w:t>
            </w:r>
          </w:p>
        </w:tc>
        <w:tc>
          <w:tcPr>
            <w:tcW w:w="6363" w:type="dxa"/>
            <w:tcBorders>
              <w:top w:val="nil"/>
              <w:left w:val="nil"/>
              <w:bottom w:val="single" w:sz="8" w:space="0" w:color="auto"/>
              <w:right w:val="single" w:sz="8" w:space="0" w:color="auto"/>
            </w:tcBorders>
            <w:shd w:val="clear" w:color="auto" w:fill="auto"/>
            <w:vAlign w:val="center"/>
          </w:tcPr>
          <w:p w14:paraId="5CF13EDF" w14:textId="77777777" w:rsidR="008621C2" w:rsidRDefault="00000000">
            <w:pPr>
              <w:rPr>
                <w:rFonts w:eastAsia="Times New Roman" w:cs="Times New Roman"/>
                <w:color w:val="000000"/>
                <w:sz w:val="20"/>
                <w:szCs w:val="20"/>
              </w:rPr>
            </w:pPr>
            <w:r>
              <w:rPr>
                <w:rFonts w:eastAsia="Times New Roman" w:cs="Times New Roman"/>
                <w:color w:val="000000"/>
                <w:sz w:val="20"/>
                <w:szCs w:val="20"/>
              </w:rPr>
              <w:t>9dB</w:t>
            </w:r>
          </w:p>
        </w:tc>
      </w:tr>
      <w:tr w:rsidR="008621C2" w14:paraId="5AE8AB47"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343785D6" w14:textId="77777777" w:rsidR="008621C2" w:rsidRDefault="00000000">
            <w:pPr>
              <w:rPr>
                <w:rFonts w:eastAsia="Times New Roman" w:cs="Times New Roman"/>
                <w:color w:val="000000"/>
                <w:sz w:val="20"/>
                <w:szCs w:val="20"/>
              </w:rPr>
            </w:pPr>
            <w:r>
              <w:rPr>
                <w:rFonts w:eastAsia="Times New Roman" w:cs="Times New Roman"/>
                <w:color w:val="000000"/>
                <w:sz w:val="20"/>
                <w:szCs w:val="20"/>
              </w:rPr>
              <w:t xml:space="preserve">Modulation </w:t>
            </w:r>
          </w:p>
        </w:tc>
        <w:tc>
          <w:tcPr>
            <w:tcW w:w="6363" w:type="dxa"/>
            <w:tcBorders>
              <w:top w:val="nil"/>
              <w:left w:val="nil"/>
              <w:bottom w:val="single" w:sz="8" w:space="0" w:color="auto"/>
              <w:right w:val="single" w:sz="8" w:space="0" w:color="auto"/>
            </w:tcBorders>
            <w:shd w:val="clear" w:color="auto" w:fill="auto"/>
            <w:vAlign w:val="center"/>
          </w:tcPr>
          <w:p w14:paraId="51162DD2" w14:textId="77777777" w:rsidR="008621C2" w:rsidRDefault="00000000">
            <w:pPr>
              <w:rPr>
                <w:rFonts w:eastAsia="Times New Roman" w:cs="Times New Roman"/>
                <w:color w:val="000000"/>
                <w:sz w:val="20"/>
                <w:szCs w:val="20"/>
              </w:rPr>
            </w:pPr>
            <w:r>
              <w:rPr>
                <w:rFonts w:eastAsia="Times New Roman" w:cs="Times New Roman"/>
                <w:color w:val="000000"/>
                <w:sz w:val="20"/>
                <w:szCs w:val="20"/>
              </w:rPr>
              <w:t xml:space="preserve">Up to 256QAM </w:t>
            </w:r>
          </w:p>
        </w:tc>
      </w:tr>
      <w:tr w:rsidR="008621C2" w14:paraId="0135FBA8"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2AFFA267" w14:textId="77777777" w:rsidR="008621C2" w:rsidRDefault="00000000">
            <w:pPr>
              <w:rPr>
                <w:rFonts w:eastAsia="Times New Roman" w:cs="Times New Roman"/>
                <w:color w:val="000000"/>
                <w:sz w:val="20"/>
                <w:szCs w:val="20"/>
              </w:rPr>
            </w:pPr>
            <w:r>
              <w:rPr>
                <w:rFonts w:eastAsia="Times New Roman" w:cs="Times New Roman"/>
                <w:color w:val="000000"/>
                <w:sz w:val="20"/>
                <w:szCs w:val="20"/>
              </w:rPr>
              <w:t xml:space="preserve">Coding on PDSCH </w:t>
            </w:r>
          </w:p>
        </w:tc>
        <w:tc>
          <w:tcPr>
            <w:tcW w:w="6363" w:type="dxa"/>
            <w:tcBorders>
              <w:top w:val="nil"/>
              <w:left w:val="nil"/>
              <w:bottom w:val="single" w:sz="8" w:space="0" w:color="auto"/>
              <w:right w:val="single" w:sz="8" w:space="0" w:color="auto"/>
            </w:tcBorders>
            <w:shd w:val="clear" w:color="auto" w:fill="auto"/>
            <w:vAlign w:val="center"/>
          </w:tcPr>
          <w:p w14:paraId="2C061A91" w14:textId="77777777" w:rsidR="008621C2" w:rsidRDefault="00000000">
            <w:pPr>
              <w:rPr>
                <w:rFonts w:eastAsia="Times New Roman" w:cs="Times New Roman"/>
                <w:color w:val="000000"/>
                <w:sz w:val="20"/>
                <w:szCs w:val="20"/>
              </w:rPr>
            </w:pPr>
            <w:r>
              <w:rPr>
                <w:rFonts w:eastAsia="Times New Roman" w:cs="Times New Roman"/>
                <w:color w:val="000000"/>
                <w:sz w:val="20"/>
                <w:szCs w:val="20"/>
              </w:rPr>
              <w:t>LDPC</w:t>
            </w:r>
            <w:r>
              <w:rPr>
                <w:rFonts w:eastAsia="Times New Roman" w:cs="Times New Roman"/>
                <w:color w:val="000000"/>
                <w:sz w:val="20"/>
                <w:szCs w:val="20"/>
              </w:rPr>
              <w:br/>
              <w:t xml:space="preserve">Max code-block size=8448bit </w:t>
            </w:r>
          </w:p>
        </w:tc>
      </w:tr>
      <w:tr w:rsidR="008621C2" w14:paraId="0D2DFC1C" w14:textId="77777777">
        <w:trPr>
          <w:trHeight w:val="375"/>
        </w:trPr>
        <w:tc>
          <w:tcPr>
            <w:tcW w:w="1250"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tcPr>
          <w:p w14:paraId="0F03FA61" w14:textId="77777777" w:rsidR="008621C2" w:rsidRDefault="00000000">
            <w:pPr>
              <w:rPr>
                <w:rFonts w:eastAsia="Times New Roman" w:cs="Times New Roman"/>
                <w:color w:val="000000"/>
                <w:sz w:val="20"/>
                <w:szCs w:val="20"/>
              </w:rPr>
            </w:pPr>
            <w:r>
              <w:rPr>
                <w:rFonts w:eastAsia="Times New Roman" w:cs="Times New Roman"/>
                <w:color w:val="000000"/>
                <w:sz w:val="20"/>
                <w:szCs w:val="20"/>
              </w:rPr>
              <w:t>Numerology</w:t>
            </w:r>
          </w:p>
        </w:tc>
        <w:tc>
          <w:tcPr>
            <w:tcW w:w="1477" w:type="dxa"/>
            <w:tcBorders>
              <w:top w:val="single" w:sz="8" w:space="0" w:color="auto"/>
              <w:left w:val="nil"/>
              <w:bottom w:val="single" w:sz="8" w:space="0" w:color="auto"/>
              <w:right w:val="nil"/>
            </w:tcBorders>
            <w:shd w:val="clear" w:color="auto" w:fill="auto"/>
            <w:noWrap/>
            <w:vAlign w:val="center"/>
          </w:tcPr>
          <w:p w14:paraId="26A9245F" w14:textId="77777777" w:rsidR="008621C2" w:rsidRDefault="00000000">
            <w:pPr>
              <w:rPr>
                <w:rFonts w:eastAsia="Times New Roman" w:cs="Times New Roman"/>
                <w:color w:val="000000"/>
                <w:sz w:val="20"/>
                <w:szCs w:val="20"/>
              </w:rPr>
            </w:pPr>
            <w:r>
              <w:rPr>
                <w:rFonts w:eastAsia="Times New Roman" w:cs="Times New Roman"/>
                <w:color w:val="000000"/>
                <w:sz w:val="20"/>
                <w:szCs w:val="20"/>
              </w:rPr>
              <w:t xml:space="preserve">Slot/non-slot </w:t>
            </w:r>
          </w:p>
        </w:tc>
        <w:tc>
          <w:tcPr>
            <w:tcW w:w="6373" w:type="dxa"/>
            <w:tcBorders>
              <w:top w:val="nil"/>
              <w:left w:val="single" w:sz="8" w:space="0" w:color="auto"/>
              <w:bottom w:val="single" w:sz="8" w:space="0" w:color="auto"/>
              <w:right w:val="single" w:sz="8" w:space="0" w:color="auto"/>
            </w:tcBorders>
            <w:shd w:val="clear" w:color="auto" w:fill="auto"/>
            <w:vAlign w:val="center"/>
          </w:tcPr>
          <w:p w14:paraId="41E51A47" w14:textId="77777777" w:rsidR="008621C2" w:rsidRDefault="00000000">
            <w:pPr>
              <w:rPr>
                <w:rFonts w:eastAsia="Times New Roman" w:cs="Times New Roman"/>
                <w:color w:val="000000" w:themeColor="text1"/>
                <w:sz w:val="20"/>
                <w:szCs w:val="20"/>
              </w:rPr>
            </w:pPr>
            <w:r>
              <w:rPr>
                <w:rFonts w:eastAsia="Times New Roman" w:cs="Times New Roman"/>
                <w:color w:val="000000" w:themeColor="text1"/>
                <w:sz w:val="20"/>
                <w:szCs w:val="20"/>
              </w:rPr>
              <w:t>14 OFDM symbol slot</w:t>
            </w:r>
          </w:p>
        </w:tc>
      </w:tr>
      <w:tr w:rsidR="008621C2" w14:paraId="64C15AFE" w14:textId="77777777">
        <w:trPr>
          <w:trHeight w:val="375"/>
        </w:trPr>
        <w:tc>
          <w:tcPr>
            <w:tcW w:w="1250" w:type="dxa"/>
            <w:vMerge/>
            <w:tcBorders>
              <w:top w:val="single" w:sz="8" w:space="0" w:color="auto"/>
              <w:left w:val="single" w:sz="8" w:space="0" w:color="auto"/>
              <w:bottom w:val="single" w:sz="8" w:space="0" w:color="000000"/>
              <w:right w:val="single" w:sz="8" w:space="0" w:color="000000"/>
            </w:tcBorders>
            <w:vAlign w:val="center"/>
          </w:tcPr>
          <w:p w14:paraId="382D8607" w14:textId="77777777" w:rsidR="008621C2" w:rsidRDefault="008621C2">
            <w:pPr>
              <w:rPr>
                <w:rFonts w:eastAsia="Times New Roman" w:cs="Times New Roman"/>
                <w:color w:val="000000"/>
                <w:sz w:val="20"/>
                <w:szCs w:val="20"/>
              </w:rPr>
            </w:pPr>
          </w:p>
        </w:tc>
        <w:tc>
          <w:tcPr>
            <w:tcW w:w="1477" w:type="dxa"/>
            <w:tcBorders>
              <w:top w:val="nil"/>
              <w:left w:val="nil"/>
              <w:bottom w:val="single" w:sz="8" w:space="0" w:color="auto"/>
              <w:right w:val="single" w:sz="8" w:space="0" w:color="auto"/>
            </w:tcBorders>
            <w:shd w:val="clear" w:color="auto" w:fill="auto"/>
            <w:noWrap/>
            <w:vAlign w:val="center"/>
          </w:tcPr>
          <w:p w14:paraId="457B9BCD" w14:textId="77777777" w:rsidR="008621C2" w:rsidRDefault="00000000">
            <w:pPr>
              <w:rPr>
                <w:rFonts w:eastAsia="Times New Roman" w:cs="Times New Roman"/>
                <w:color w:val="000000"/>
                <w:sz w:val="20"/>
                <w:szCs w:val="20"/>
              </w:rPr>
            </w:pPr>
            <w:r>
              <w:rPr>
                <w:rFonts w:eastAsia="Times New Roman" w:cs="Times New Roman"/>
                <w:color w:val="000000"/>
                <w:sz w:val="20"/>
                <w:szCs w:val="20"/>
              </w:rPr>
              <w:t xml:space="preserve">SCS </w:t>
            </w:r>
          </w:p>
        </w:tc>
        <w:tc>
          <w:tcPr>
            <w:tcW w:w="6373" w:type="dxa"/>
            <w:tcBorders>
              <w:top w:val="nil"/>
              <w:left w:val="nil"/>
              <w:bottom w:val="single" w:sz="8" w:space="0" w:color="auto"/>
              <w:right w:val="single" w:sz="8" w:space="0" w:color="auto"/>
            </w:tcBorders>
            <w:shd w:val="clear" w:color="auto" w:fill="auto"/>
            <w:vAlign w:val="center"/>
          </w:tcPr>
          <w:p w14:paraId="3214D879" w14:textId="77777777" w:rsidR="008621C2" w:rsidRDefault="00000000">
            <w:pPr>
              <w:rPr>
                <w:rFonts w:eastAsia="Times New Roman" w:cs="Times New Roman"/>
                <w:color w:val="000000" w:themeColor="text1"/>
                <w:sz w:val="20"/>
                <w:szCs w:val="20"/>
              </w:rPr>
            </w:pPr>
            <w:r>
              <w:rPr>
                <w:rFonts w:eastAsia="Times New Roman" w:cs="Times New Roman"/>
                <w:color w:val="000000" w:themeColor="text1"/>
                <w:sz w:val="20"/>
                <w:szCs w:val="20"/>
              </w:rPr>
              <w:t xml:space="preserve">30kHz </w:t>
            </w:r>
          </w:p>
        </w:tc>
      </w:tr>
      <w:tr w:rsidR="008621C2" w14:paraId="2DE42B78" w14:textId="77777777">
        <w:trPr>
          <w:trHeight w:val="300"/>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68CCB596" w14:textId="77777777" w:rsidR="008621C2" w:rsidRDefault="00000000">
            <w:pPr>
              <w:rPr>
                <w:rFonts w:eastAsia="Times New Roman" w:cs="Times New Roman"/>
                <w:color w:val="000000"/>
                <w:sz w:val="20"/>
                <w:szCs w:val="20"/>
              </w:rPr>
            </w:pPr>
            <w:r>
              <w:rPr>
                <w:rFonts w:eastAsia="Times New Roman" w:cs="Times New Roman"/>
                <w:color w:val="000000"/>
                <w:sz w:val="20"/>
                <w:szCs w:val="20"/>
              </w:rPr>
              <w:t>Number of RBs</w:t>
            </w:r>
          </w:p>
        </w:tc>
        <w:tc>
          <w:tcPr>
            <w:tcW w:w="6373" w:type="dxa"/>
            <w:tcBorders>
              <w:top w:val="nil"/>
              <w:left w:val="nil"/>
              <w:bottom w:val="single" w:sz="8" w:space="0" w:color="auto"/>
              <w:right w:val="single" w:sz="8" w:space="0" w:color="auto"/>
            </w:tcBorders>
            <w:shd w:val="clear" w:color="auto" w:fill="auto"/>
            <w:vAlign w:val="center"/>
          </w:tcPr>
          <w:p w14:paraId="105F2A3D" w14:textId="77777777" w:rsidR="008621C2" w:rsidRDefault="00000000">
            <w:pPr>
              <w:rPr>
                <w:rFonts w:eastAsia="Times New Roman" w:cs="Times New Roman"/>
                <w:color w:val="000000" w:themeColor="text1"/>
                <w:sz w:val="20"/>
                <w:szCs w:val="20"/>
              </w:rPr>
            </w:pPr>
            <w:r>
              <w:rPr>
                <w:rFonts w:eastAsia="Times New Roman" w:cs="Times New Roman"/>
                <w:color w:val="000000" w:themeColor="text1"/>
                <w:sz w:val="20"/>
                <w:szCs w:val="20"/>
              </w:rPr>
              <w:t>52RB for 20MHz, 104RB for 40MHz, 272RB for 100MHz</w:t>
            </w:r>
          </w:p>
        </w:tc>
      </w:tr>
      <w:tr w:rsidR="008621C2" w14:paraId="45F4A40B" w14:textId="77777777">
        <w:trPr>
          <w:trHeight w:val="31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2564751C" w14:textId="77777777" w:rsidR="008621C2" w:rsidRDefault="00000000">
            <w:pPr>
              <w:rPr>
                <w:rFonts w:eastAsia="Times New Roman" w:cs="Times New Roman"/>
                <w:color w:val="000000"/>
                <w:sz w:val="20"/>
                <w:szCs w:val="20"/>
              </w:rPr>
            </w:pPr>
            <w:r>
              <w:rPr>
                <w:rFonts w:eastAsia="Times New Roman" w:cs="Times New Roman"/>
                <w:color w:val="000000"/>
                <w:sz w:val="20"/>
                <w:szCs w:val="20"/>
              </w:rPr>
              <w:t xml:space="preserve">Frame structure </w:t>
            </w:r>
          </w:p>
        </w:tc>
        <w:tc>
          <w:tcPr>
            <w:tcW w:w="6373" w:type="dxa"/>
            <w:tcBorders>
              <w:top w:val="nil"/>
              <w:left w:val="nil"/>
              <w:bottom w:val="single" w:sz="8" w:space="0" w:color="000000"/>
              <w:right w:val="single" w:sz="8" w:space="0" w:color="000000"/>
            </w:tcBorders>
            <w:shd w:val="clear" w:color="auto" w:fill="auto"/>
            <w:vAlign w:val="center"/>
          </w:tcPr>
          <w:p w14:paraId="19ED76D6" w14:textId="77777777" w:rsidR="008621C2" w:rsidRDefault="00000000">
            <w:pPr>
              <w:rPr>
                <w:rFonts w:eastAsia="Times New Roman" w:cs="Times New Roman"/>
                <w:color w:val="000000" w:themeColor="text1"/>
                <w:sz w:val="20"/>
                <w:szCs w:val="20"/>
              </w:rPr>
            </w:pPr>
            <w:r>
              <w:rPr>
                <w:rFonts w:eastAsia="Times New Roman" w:cs="Times New Roman"/>
                <w:color w:val="000000" w:themeColor="text1"/>
                <w:sz w:val="20"/>
                <w:szCs w:val="20"/>
              </w:rPr>
              <w:t>DSUDD, or companies to state the used frame structure</w:t>
            </w:r>
          </w:p>
        </w:tc>
      </w:tr>
      <w:tr w:rsidR="008621C2" w14:paraId="1EE79DED" w14:textId="77777777">
        <w:trPr>
          <w:trHeight w:val="810"/>
        </w:trPr>
        <w:tc>
          <w:tcPr>
            <w:tcW w:w="2727" w:type="dxa"/>
            <w:gridSpan w:val="2"/>
            <w:tcBorders>
              <w:top w:val="single" w:sz="8" w:space="0" w:color="auto"/>
              <w:left w:val="single" w:sz="8" w:space="0" w:color="auto"/>
              <w:bottom w:val="nil"/>
              <w:right w:val="single" w:sz="8" w:space="0" w:color="000000"/>
            </w:tcBorders>
            <w:shd w:val="clear" w:color="auto" w:fill="auto"/>
            <w:noWrap/>
            <w:vAlign w:val="center"/>
          </w:tcPr>
          <w:p w14:paraId="55460B98" w14:textId="77777777" w:rsidR="008621C2" w:rsidRDefault="00000000">
            <w:pPr>
              <w:rPr>
                <w:rFonts w:eastAsia="Times New Roman" w:cs="Times New Roman"/>
                <w:color w:val="000000"/>
                <w:sz w:val="20"/>
                <w:szCs w:val="20"/>
              </w:rPr>
            </w:pPr>
            <w:r>
              <w:rPr>
                <w:rFonts w:eastAsia="Times New Roman" w:cs="Times New Roman"/>
                <w:color w:val="000000"/>
                <w:sz w:val="20"/>
                <w:szCs w:val="20"/>
              </w:rPr>
              <w:t>MIMO scheme</w:t>
            </w:r>
          </w:p>
        </w:tc>
        <w:tc>
          <w:tcPr>
            <w:tcW w:w="6373" w:type="dxa"/>
            <w:tcBorders>
              <w:top w:val="nil"/>
              <w:left w:val="nil"/>
              <w:bottom w:val="single" w:sz="8" w:space="0" w:color="auto"/>
              <w:right w:val="single" w:sz="8" w:space="0" w:color="auto"/>
            </w:tcBorders>
            <w:shd w:val="clear" w:color="auto" w:fill="auto"/>
            <w:vAlign w:val="center"/>
          </w:tcPr>
          <w:p w14:paraId="7B3798A3" w14:textId="77777777" w:rsidR="008621C2" w:rsidRDefault="00000000">
            <w:pPr>
              <w:rPr>
                <w:rFonts w:eastAsia="Times New Roman" w:cs="Times New Roman"/>
                <w:color w:val="000000"/>
                <w:sz w:val="20"/>
                <w:szCs w:val="20"/>
              </w:rPr>
            </w:pPr>
            <w:r>
              <w:rPr>
                <w:rFonts w:eastAsia="Times New Roman" w:cs="Times New Roman"/>
                <w:color w:val="000000"/>
                <w:sz w:val="20"/>
                <w:szCs w:val="20"/>
              </w:rPr>
              <w:t xml:space="preserve">SU/MU-MIMO with rank adaptation is a baseline </w:t>
            </w:r>
            <w:r>
              <w:rPr>
                <w:rFonts w:eastAsia="Times New Roman" w:cs="Times New Roman"/>
                <w:color w:val="000000"/>
                <w:sz w:val="20"/>
                <w:szCs w:val="20"/>
              </w:rPr>
              <w:br/>
              <w:t xml:space="preserve">For low RU, SU-MIMO or SU/MU-MIMO with rank adaptation are assumed </w:t>
            </w:r>
            <w:r>
              <w:rPr>
                <w:rFonts w:eastAsia="Times New Roman" w:cs="Times New Roman"/>
                <w:color w:val="000000"/>
                <w:sz w:val="20"/>
                <w:szCs w:val="20"/>
              </w:rPr>
              <w:br/>
              <w:t xml:space="preserve">For medium/high RU, SU/MU-MIMO with rank adaptation is assumed </w:t>
            </w:r>
          </w:p>
        </w:tc>
      </w:tr>
      <w:tr w:rsidR="008621C2" w14:paraId="6997244D" w14:textId="77777777">
        <w:trPr>
          <w:trHeight w:val="46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36A2588D" w14:textId="77777777" w:rsidR="008621C2" w:rsidRDefault="00000000">
            <w:pPr>
              <w:rPr>
                <w:rFonts w:eastAsia="Times New Roman" w:cs="Times New Roman"/>
                <w:color w:val="000000"/>
                <w:sz w:val="20"/>
                <w:szCs w:val="20"/>
              </w:rPr>
            </w:pPr>
            <w:r>
              <w:rPr>
                <w:rFonts w:eastAsia="Times New Roman" w:cs="Times New Roman"/>
                <w:color w:val="000000"/>
                <w:sz w:val="20"/>
                <w:szCs w:val="20"/>
              </w:rPr>
              <w:t>MIMO layers</w:t>
            </w:r>
          </w:p>
        </w:tc>
        <w:tc>
          <w:tcPr>
            <w:tcW w:w="6373" w:type="dxa"/>
            <w:tcBorders>
              <w:top w:val="nil"/>
              <w:left w:val="nil"/>
              <w:bottom w:val="single" w:sz="8" w:space="0" w:color="auto"/>
              <w:right w:val="single" w:sz="8" w:space="0" w:color="auto"/>
            </w:tcBorders>
            <w:shd w:val="clear" w:color="auto" w:fill="auto"/>
            <w:vAlign w:val="center"/>
          </w:tcPr>
          <w:p w14:paraId="0D2BEFB1" w14:textId="77777777" w:rsidR="008621C2" w:rsidRDefault="00000000">
            <w:pPr>
              <w:rPr>
                <w:rFonts w:eastAsia="Times New Roman" w:cs="Times New Roman"/>
                <w:color w:val="000000"/>
                <w:sz w:val="20"/>
                <w:szCs w:val="20"/>
              </w:rPr>
            </w:pPr>
            <w:r>
              <w:rPr>
                <w:rFonts w:eastAsia="Times New Roman" w:cs="Times New Roman"/>
                <w:color w:val="000000"/>
                <w:sz w:val="20"/>
                <w:szCs w:val="20"/>
              </w:rPr>
              <w:t xml:space="preserve">For all evaluation, companies to provide the assumption on the maximum MU layers </w:t>
            </w:r>
          </w:p>
        </w:tc>
      </w:tr>
      <w:tr w:rsidR="008621C2" w14:paraId="4FBB5328" w14:textId="77777777">
        <w:trPr>
          <w:trHeight w:val="43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6658975B" w14:textId="77777777" w:rsidR="008621C2" w:rsidRDefault="00000000">
            <w:pPr>
              <w:rPr>
                <w:rFonts w:eastAsia="Times New Roman" w:cs="Times New Roman"/>
                <w:color w:val="000000"/>
                <w:sz w:val="20"/>
                <w:szCs w:val="20"/>
              </w:rPr>
            </w:pPr>
            <w:r>
              <w:rPr>
                <w:rFonts w:eastAsia="Times New Roman" w:cs="Times New Roman"/>
                <w:color w:val="000000"/>
                <w:sz w:val="20"/>
                <w:szCs w:val="20"/>
              </w:rPr>
              <w:t xml:space="preserve">Overhead </w:t>
            </w:r>
          </w:p>
        </w:tc>
        <w:tc>
          <w:tcPr>
            <w:tcW w:w="6373" w:type="dxa"/>
            <w:tcBorders>
              <w:top w:val="nil"/>
              <w:left w:val="nil"/>
              <w:bottom w:val="single" w:sz="8" w:space="0" w:color="auto"/>
              <w:right w:val="single" w:sz="8" w:space="0" w:color="auto"/>
            </w:tcBorders>
            <w:shd w:val="clear" w:color="auto" w:fill="auto"/>
            <w:vAlign w:val="center"/>
          </w:tcPr>
          <w:p w14:paraId="6FB361C9" w14:textId="77777777" w:rsidR="008621C2" w:rsidRDefault="00000000">
            <w:pPr>
              <w:rPr>
                <w:rFonts w:eastAsia="Times New Roman" w:cs="Times New Roman"/>
                <w:color w:val="000000"/>
                <w:sz w:val="20"/>
                <w:szCs w:val="20"/>
              </w:rPr>
            </w:pPr>
            <w:r>
              <w:rPr>
                <w:rFonts w:eastAsia="Times New Roman" w:cs="Times New Roman"/>
                <w:color w:val="000000"/>
                <w:sz w:val="20"/>
                <w:szCs w:val="20"/>
              </w:rPr>
              <w:t>Companies shall provide the downlink overhead assumption</w:t>
            </w:r>
          </w:p>
        </w:tc>
      </w:tr>
      <w:tr w:rsidR="008621C2" w14:paraId="64CBA82D" w14:textId="77777777">
        <w:trPr>
          <w:trHeight w:val="360"/>
        </w:trPr>
        <w:tc>
          <w:tcPr>
            <w:tcW w:w="2727" w:type="dxa"/>
            <w:gridSpan w:val="2"/>
            <w:tcBorders>
              <w:top w:val="single" w:sz="8" w:space="0" w:color="auto"/>
              <w:left w:val="single" w:sz="8" w:space="0" w:color="auto"/>
              <w:bottom w:val="nil"/>
              <w:right w:val="single" w:sz="8" w:space="0" w:color="000000"/>
            </w:tcBorders>
            <w:shd w:val="clear" w:color="auto" w:fill="auto"/>
            <w:noWrap/>
            <w:vAlign w:val="center"/>
          </w:tcPr>
          <w:p w14:paraId="6071F807" w14:textId="77777777" w:rsidR="008621C2" w:rsidRDefault="00000000">
            <w:pPr>
              <w:rPr>
                <w:rFonts w:eastAsia="Times New Roman" w:cs="Times New Roman"/>
                <w:color w:val="000000" w:themeColor="text1"/>
                <w:sz w:val="20"/>
                <w:szCs w:val="20"/>
              </w:rPr>
            </w:pPr>
            <w:r>
              <w:rPr>
                <w:rFonts w:eastAsia="Times New Roman" w:cs="Times New Roman"/>
                <w:color w:val="000000" w:themeColor="text1"/>
                <w:sz w:val="20"/>
                <w:szCs w:val="20"/>
              </w:rPr>
              <w:t>Traffic model</w:t>
            </w:r>
          </w:p>
        </w:tc>
        <w:tc>
          <w:tcPr>
            <w:tcW w:w="6373" w:type="dxa"/>
            <w:tcBorders>
              <w:top w:val="nil"/>
              <w:left w:val="nil"/>
              <w:bottom w:val="nil"/>
              <w:right w:val="single" w:sz="8" w:space="0" w:color="000000"/>
            </w:tcBorders>
            <w:shd w:val="clear" w:color="auto" w:fill="auto"/>
            <w:vAlign w:val="center"/>
          </w:tcPr>
          <w:p w14:paraId="0F44FDDC" w14:textId="77777777" w:rsidR="008621C2" w:rsidRDefault="00000000">
            <w:pPr>
              <w:rPr>
                <w:rFonts w:eastAsia="Times New Roman" w:cs="Times New Roman"/>
                <w:color w:val="000000" w:themeColor="text1"/>
                <w:sz w:val="20"/>
                <w:szCs w:val="20"/>
              </w:rPr>
            </w:pPr>
            <w:r>
              <w:rPr>
                <w:rFonts w:eastAsia="Times New Roman" w:cs="Times New Roman"/>
                <w:color w:val="000000" w:themeColor="text1"/>
                <w:sz w:val="20"/>
                <w:szCs w:val="20"/>
              </w:rPr>
              <w:t>FTP 1 or FTP 3 with 20%, 50% or 70% traffic load</w:t>
            </w:r>
          </w:p>
        </w:tc>
      </w:tr>
      <w:tr w:rsidR="008621C2" w14:paraId="58DB8732" w14:textId="77777777">
        <w:trPr>
          <w:trHeight w:val="840"/>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73FFBC95" w14:textId="77777777" w:rsidR="008621C2" w:rsidRDefault="00000000">
            <w:pPr>
              <w:rPr>
                <w:rFonts w:eastAsia="Times New Roman" w:cs="Times New Roman"/>
                <w:color w:val="000000" w:themeColor="text1"/>
                <w:sz w:val="20"/>
                <w:szCs w:val="20"/>
              </w:rPr>
            </w:pPr>
            <w:r>
              <w:rPr>
                <w:rFonts w:eastAsia="Times New Roman" w:cs="Times New Roman"/>
                <w:color w:val="000000" w:themeColor="text1"/>
                <w:sz w:val="20"/>
                <w:szCs w:val="20"/>
              </w:rPr>
              <w:t>UE distribution</w:t>
            </w:r>
          </w:p>
        </w:tc>
        <w:tc>
          <w:tcPr>
            <w:tcW w:w="6373" w:type="dxa"/>
            <w:tcBorders>
              <w:top w:val="single" w:sz="8" w:space="0" w:color="auto"/>
              <w:left w:val="nil"/>
              <w:bottom w:val="single" w:sz="8" w:space="0" w:color="auto"/>
              <w:right w:val="single" w:sz="8" w:space="0" w:color="auto"/>
            </w:tcBorders>
            <w:shd w:val="clear" w:color="auto" w:fill="auto"/>
            <w:vAlign w:val="center"/>
          </w:tcPr>
          <w:p w14:paraId="34F29219" w14:textId="77777777" w:rsidR="008621C2" w:rsidRDefault="00000000">
            <w:pPr>
              <w:rPr>
                <w:rFonts w:eastAsia="Times New Roman" w:cs="Times New Roman"/>
                <w:color w:val="000000" w:themeColor="text1"/>
                <w:sz w:val="20"/>
                <w:szCs w:val="20"/>
              </w:rPr>
            </w:pPr>
            <w:r>
              <w:rPr>
                <w:rFonts w:eastAsia="Times New Roman" w:cs="Times New Roman"/>
                <w:color w:val="000000" w:themeColor="text1"/>
                <w:sz w:val="20"/>
                <w:szCs w:val="20"/>
              </w:rPr>
              <w:t>According to TS 38.802</w:t>
            </w:r>
            <w:r>
              <w:rPr>
                <w:rFonts w:eastAsia="Times New Roman" w:cs="Times New Roman"/>
                <w:color w:val="000000" w:themeColor="text1"/>
                <w:sz w:val="20"/>
                <w:szCs w:val="20"/>
              </w:rPr>
              <w:br/>
              <w:t xml:space="preserve">- DU and UMa: 80% indoor (3km/h), 20% outdoor (30km/h) </w:t>
            </w:r>
            <w:r>
              <w:rPr>
                <w:rFonts w:eastAsia="Times New Roman" w:cs="Times New Roman"/>
                <w:color w:val="000000" w:themeColor="text1"/>
                <w:sz w:val="20"/>
                <w:szCs w:val="20"/>
              </w:rPr>
              <w:br/>
              <w:t>- Indoor Hotspot: 100% indoor (3km/h)</w:t>
            </w:r>
          </w:p>
        </w:tc>
      </w:tr>
      <w:tr w:rsidR="008621C2" w14:paraId="3DF7DF43" w14:textId="77777777">
        <w:trPr>
          <w:trHeight w:val="40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78DE7941" w14:textId="77777777" w:rsidR="008621C2" w:rsidRDefault="00000000">
            <w:pPr>
              <w:rPr>
                <w:rFonts w:eastAsia="Times New Roman" w:cs="Times New Roman"/>
                <w:color w:val="000000" w:themeColor="text1"/>
                <w:sz w:val="20"/>
                <w:szCs w:val="20"/>
              </w:rPr>
            </w:pPr>
            <w:r>
              <w:rPr>
                <w:rFonts w:eastAsia="Times New Roman" w:cs="Times New Roman"/>
                <w:color w:val="000000" w:themeColor="text1"/>
                <w:sz w:val="20"/>
                <w:szCs w:val="20"/>
              </w:rPr>
              <w:t>UE receiver</w:t>
            </w:r>
          </w:p>
        </w:tc>
        <w:tc>
          <w:tcPr>
            <w:tcW w:w="6373" w:type="dxa"/>
            <w:tcBorders>
              <w:top w:val="nil"/>
              <w:left w:val="nil"/>
              <w:bottom w:val="single" w:sz="8" w:space="0" w:color="auto"/>
              <w:right w:val="single" w:sz="8" w:space="0" w:color="auto"/>
            </w:tcBorders>
            <w:shd w:val="clear" w:color="auto" w:fill="auto"/>
            <w:vAlign w:val="center"/>
          </w:tcPr>
          <w:p w14:paraId="09DEA8A1" w14:textId="77777777" w:rsidR="008621C2" w:rsidRDefault="00000000">
            <w:pPr>
              <w:rPr>
                <w:rFonts w:eastAsia="Times New Roman" w:cs="Times New Roman"/>
                <w:color w:val="000000" w:themeColor="text1"/>
                <w:sz w:val="20"/>
                <w:szCs w:val="20"/>
              </w:rPr>
            </w:pPr>
            <w:r>
              <w:rPr>
                <w:rFonts w:eastAsia="Times New Roman" w:cs="Times New Roman"/>
                <w:color w:val="000000" w:themeColor="text1"/>
                <w:sz w:val="20"/>
                <w:szCs w:val="20"/>
              </w:rPr>
              <w:t>MMSE-IRC as the baseline receiver</w:t>
            </w:r>
          </w:p>
        </w:tc>
      </w:tr>
      <w:tr w:rsidR="008621C2" w14:paraId="21904859" w14:textId="77777777">
        <w:trPr>
          <w:trHeight w:val="31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693CDEB6" w14:textId="77777777" w:rsidR="008621C2" w:rsidRDefault="00000000">
            <w:pPr>
              <w:rPr>
                <w:rFonts w:eastAsia="Times New Roman" w:cs="Times New Roman"/>
                <w:color w:val="000000" w:themeColor="text1"/>
                <w:sz w:val="20"/>
                <w:szCs w:val="20"/>
              </w:rPr>
            </w:pPr>
            <w:r>
              <w:rPr>
                <w:rFonts w:eastAsia="Times New Roman" w:cs="Times New Roman"/>
                <w:color w:val="000000" w:themeColor="text1"/>
                <w:sz w:val="20"/>
                <w:szCs w:val="20"/>
              </w:rPr>
              <w:t>DL Channel estimation</w:t>
            </w:r>
          </w:p>
        </w:tc>
        <w:tc>
          <w:tcPr>
            <w:tcW w:w="6373" w:type="dxa"/>
            <w:tcBorders>
              <w:top w:val="nil"/>
              <w:left w:val="nil"/>
              <w:bottom w:val="single" w:sz="8" w:space="0" w:color="auto"/>
              <w:right w:val="single" w:sz="8" w:space="0" w:color="auto"/>
            </w:tcBorders>
            <w:shd w:val="clear" w:color="auto" w:fill="auto"/>
            <w:vAlign w:val="center"/>
          </w:tcPr>
          <w:p w14:paraId="5F38CFFF" w14:textId="77777777" w:rsidR="008621C2" w:rsidRDefault="00000000">
            <w:pPr>
              <w:rPr>
                <w:rFonts w:eastAsia="Times New Roman" w:cs="Times New Roman"/>
                <w:color w:val="000000" w:themeColor="text1"/>
                <w:sz w:val="20"/>
                <w:szCs w:val="20"/>
              </w:rPr>
            </w:pPr>
            <w:r>
              <w:rPr>
                <w:rFonts w:eastAsia="Times New Roman" w:cs="Times New Roman"/>
                <w:color w:val="000000" w:themeColor="text1"/>
                <w:sz w:val="20"/>
                <w:szCs w:val="20"/>
              </w:rPr>
              <w:t>Realistic</w:t>
            </w:r>
          </w:p>
        </w:tc>
      </w:tr>
      <w:tr w:rsidR="008621C2" w14:paraId="5EA43A29" w14:textId="77777777">
        <w:trPr>
          <w:trHeight w:val="420"/>
        </w:trPr>
        <w:tc>
          <w:tcPr>
            <w:tcW w:w="2727" w:type="dxa"/>
            <w:gridSpan w:val="2"/>
            <w:tcBorders>
              <w:top w:val="single" w:sz="8" w:space="0" w:color="auto"/>
              <w:left w:val="single" w:sz="8" w:space="0" w:color="auto"/>
              <w:bottom w:val="nil"/>
              <w:right w:val="single" w:sz="8" w:space="0" w:color="000000"/>
            </w:tcBorders>
            <w:shd w:val="clear" w:color="auto" w:fill="auto"/>
            <w:noWrap/>
            <w:vAlign w:val="center"/>
          </w:tcPr>
          <w:p w14:paraId="37344896" w14:textId="77777777" w:rsidR="008621C2" w:rsidRDefault="00000000">
            <w:pPr>
              <w:rPr>
                <w:rFonts w:eastAsia="Times New Roman" w:cs="Times New Roman"/>
                <w:color w:val="000000" w:themeColor="text1"/>
                <w:sz w:val="20"/>
                <w:szCs w:val="20"/>
              </w:rPr>
            </w:pPr>
            <w:r>
              <w:rPr>
                <w:rFonts w:eastAsia="Times New Roman" w:cs="Times New Roman"/>
                <w:color w:val="000000" w:themeColor="text1"/>
                <w:sz w:val="20"/>
                <w:szCs w:val="20"/>
              </w:rPr>
              <w:t>Evaluation Metric</w:t>
            </w:r>
          </w:p>
        </w:tc>
        <w:tc>
          <w:tcPr>
            <w:tcW w:w="6373" w:type="dxa"/>
            <w:tcBorders>
              <w:top w:val="nil"/>
              <w:left w:val="nil"/>
              <w:bottom w:val="single" w:sz="8" w:space="0" w:color="auto"/>
              <w:right w:val="single" w:sz="8" w:space="0" w:color="auto"/>
            </w:tcBorders>
            <w:shd w:val="clear" w:color="auto" w:fill="auto"/>
            <w:vAlign w:val="center"/>
          </w:tcPr>
          <w:p w14:paraId="6BD17C8E" w14:textId="77777777" w:rsidR="008621C2" w:rsidRDefault="00000000">
            <w:pPr>
              <w:rPr>
                <w:rFonts w:eastAsia="Times New Roman" w:cs="Times New Roman"/>
                <w:color w:val="000000" w:themeColor="text1"/>
                <w:sz w:val="20"/>
                <w:szCs w:val="20"/>
              </w:rPr>
            </w:pPr>
            <w:r>
              <w:rPr>
                <w:rFonts w:eastAsia="Times New Roman" w:cs="Times New Roman"/>
                <w:color w:val="000000" w:themeColor="text1"/>
                <w:sz w:val="20"/>
                <w:szCs w:val="20"/>
              </w:rPr>
              <w:t>DL throughput</w:t>
            </w:r>
          </w:p>
        </w:tc>
      </w:tr>
      <w:tr w:rsidR="008621C2" w14:paraId="1EA9F318" w14:textId="77777777">
        <w:trPr>
          <w:trHeight w:val="315"/>
        </w:trPr>
        <w:tc>
          <w:tcPr>
            <w:tcW w:w="2727" w:type="dxa"/>
            <w:gridSpan w:val="2"/>
            <w:tcBorders>
              <w:top w:val="single" w:sz="8" w:space="0" w:color="auto"/>
              <w:left w:val="single" w:sz="8" w:space="0" w:color="auto"/>
              <w:bottom w:val="nil"/>
              <w:right w:val="single" w:sz="8" w:space="0" w:color="000000"/>
            </w:tcBorders>
            <w:shd w:val="clear" w:color="auto" w:fill="auto"/>
            <w:noWrap/>
            <w:vAlign w:val="center"/>
          </w:tcPr>
          <w:p w14:paraId="5D582A5C" w14:textId="77777777" w:rsidR="008621C2" w:rsidRDefault="00000000">
            <w:pPr>
              <w:rPr>
                <w:rFonts w:eastAsia="Times New Roman" w:cs="Times New Roman"/>
                <w:color w:val="000000" w:themeColor="text1"/>
                <w:sz w:val="20"/>
                <w:szCs w:val="20"/>
              </w:rPr>
            </w:pPr>
            <w:r>
              <w:rPr>
                <w:rFonts w:eastAsia="Times New Roman" w:cs="Times New Roman"/>
                <w:color w:val="000000" w:themeColor="text1"/>
                <w:sz w:val="20"/>
                <w:szCs w:val="20"/>
              </w:rPr>
              <w:t>Baseline for performance evaluation</w:t>
            </w:r>
          </w:p>
        </w:tc>
        <w:tc>
          <w:tcPr>
            <w:tcW w:w="6373" w:type="dxa"/>
            <w:tcBorders>
              <w:top w:val="nil"/>
              <w:left w:val="nil"/>
              <w:bottom w:val="single" w:sz="8" w:space="0" w:color="auto"/>
              <w:right w:val="single" w:sz="8" w:space="0" w:color="auto"/>
            </w:tcBorders>
            <w:shd w:val="clear" w:color="auto" w:fill="auto"/>
            <w:vAlign w:val="center"/>
          </w:tcPr>
          <w:p w14:paraId="1A5DE1BE" w14:textId="77777777" w:rsidR="008621C2" w:rsidRDefault="00000000">
            <w:pPr>
              <w:rPr>
                <w:rFonts w:eastAsia="Times New Roman" w:cs="Times New Roman"/>
                <w:color w:val="000000" w:themeColor="text1"/>
                <w:sz w:val="20"/>
                <w:szCs w:val="20"/>
              </w:rPr>
            </w:pPr>
            <w:r>
              <w:rPr>
                <w:rFonts w:eastAsia="Times New Roman" w:cs="Times New Roman"/>
                <w:color w:val="000000" w:themeColor="text1"/>
                <w:sz w:val="20"/>
                <w:szCs w:val="20"/>
              </w:rPr>
              <w:t>R17 SRS design</w:t>
            </w:r>
          </w:p>
        </w:tc>
      </w:tr>
      <w:tr w:rsidR="008621C2" w14:paraId="4892E521" w14:textId="77777777">
        <w:trPr>
          <w:trHeight w:val="1350"/>
        </w:trPr>
        <w:tc>
          <w:tcPr>
            <w:tcW w:w="2727" w:type="dxa"/>
            <w:gridSpan w:val="2"/>
            <w:tcBorders>
              <w:top w:val="single" w:sz="8" w:space="0" w:color="auto"/>
              <w:left w:val="single" w:sz="8" w:space="0" w:color="auto"/>
              <w:bottom w:val="single" w:sz="4" w:space="0" w:color="auto"/>
              <w:right w:val="single" w:sz="8" w:space="0" w:color="000000"/>
            </w:tcBorders>
            <w:shd w:val="clear" w:color="auto" w:fill="auto"/>
            <w:vAlign w:val="center"/>
          </w:tcPr>
          <w:p w14:paraId="78DF949D" w14:textId="77777777" w:rsidR="008621C2" w:rsidRDefault="00000000">
            <w:pPr>
              <w:rPr>
                <w:rFonts w:eastAsia="Times New Roman" w:cs="Times New Roman"/>
                <w:color w:val="000000" w:themeColor="text1"/>
                <w:sz w:val="20"/>
                <w:szCs w:val="20"/>
              </w:rPr>
            </w:pPr>
            <w:r>
              <w:rPr>
                <w:rFonts w:eastAsia="Times New Roman" w:cs="Times New Roman"/>
                <w:color w:val="000000" w:themeColor="text1"/>
                <w:sz w:val="20"/>
                <w:szCs w:val="20"/>
              </w:rPr>
              <w:lastRenderedPageBreak/>
              <w:t>SRS modeling for UL channel estimation</w:t>
            </w:r>
          </w:p>
        </w:tc>
        <w:tc>
          <w:tcPr>
            <w:tcW w:w="6373" w:type="dxa"/>
            <w:tcBorders>
              <w:top w:val="nil"/>
              <w:left w:val="nil"/>
              <w:bottom w:val="single" w:sz="8" w:space="0" w:color="auto"/>
              <w:right w:val="single" w:sz="8" w:space="0" w:color="auto"/>
            </w:tcBorders>
            <w:shd w:val="clear" w:color="auto" w:fill="auto"/>
            <w:vAlign w:val="center"/>
          </w:tcPr>
          <w:p w14:paraId="34555461" w14:textId="77777777" w:rsidR="008621C2" w:rsidRDefault="00000000">
            <w:pPr>
              <w:rPr>
                <w:rFonts w:eastAsia="Times New Roman" w:cs="Times New Roman"/>
                <w:color w:val="000000" w:themeColor="text1"/>
                <w:sz w:val="20"/>
                <w:szCs w:val="20"/>
              </w:rPr>
            </w:pPr>
            <w:r>
              <w:rPr>
                <w:rFonts w:eastAsia="Times New Roman" w:cs="Times New Roman"/>
                <w:color w:val="000000" w:themeColor="text1"/>
                <w:sz w:val="20"/>
                <w:szCs w:val="20"/>
              </w:rPr>
              <w:t>Companies to state the used SRS periodicity.</w:t>
            </w:r>
            <w:r>
              <w:rPr>
                <w:rFonts w:eastAsia="Times New Roman" w:cs="Times New Roman"/>
                <w:color w:val="000000" w:themeColor="text1"/>
                <w:sz w:val="20"/>
                <w:szCs w:val="20"/>
              </w:rPr>
              <w:br/>
              <w:t xml:space="preserve">Companies to state the SRS channel estimation modeling </w:t>
            </w:r>
            <w:r>
              <w:rPr>
                <w:rFonts w:eastAsia="Times New Roman" w:cs="Times New Roman"/>
                <w:color w:val="000000" w:themeColor="text1"/>
                <w:sz w:val="20"/>
                <w:szCs w:val="20"/>
              </w:rPr>
              <w:br/>
              <w:t>Number of ports = 2 or 4</w:t>
            </w:r>
            <w:r>
              <w:rPr>
                <w:rFonts w:eastAsia="Times New Roman" w:cs="Times New Roman"/>
                <w:color w:val="000000" w:themeColor="text1"/>
                <w:sz w:val="20"/>
                <w:szCs w:val="20"/>
              </w:rPr>
              <w:br/>
              <w:t>Tx power = 23 dBm</w:t>
            </w:r>
          </w:p>
        </w:tc>
      </w:tr>
    </w:tbl>
    <w:p w14:paraId="466CFF4D" w14:textId="77777777" w:rsidR="008621C2" w:rsidRDefault="008621C2">
      <w:pPr>
        <w:pStyle w:val="References"/>
        <w:numPr>
          <w:ilvl w:val="0"/>
          <w:numId w:val="0"/>
        </w:numPr>
        <w:rPr>
          <w:rFonts w:cs="Times New Roman"/>
          <w:color w:val="000000" w:themeColor="text1"/>
          <w:szCs w:val="20"/>
        </w:rPr>
      </w:pPr>
    </w:p>
    <w:tbl>
      <w:tblPr>
        <w:tblW w:w="9740" w:type="dxa"/>
        <w:tblLook w:val="04A0" w:firstRow="1" w:lastRow="0" w:firstColumn="1" w:lastColumn="0" w:noHBand="0" w:noVBand="1"/>
      </w:tblPr>
      <w:tblGrid>
        <w:gridCol w:w="1860"/>
        <w:gridCol w:w="7880"/>
      </w:tblGrid>
      <w:tr w:rsidR="008621C2" w14:paraId="154F39B9" w14:textId="77777777">
        <w:trPr>
          <w:trHeight w:val="390"/>
        </w:trPr>
        <w:tc>
          <w:tcPr>
            <w:tcW w:w="9740" w:type="dxa"/>
            <w:gridSpan w:val="2"/>
            <w:tcBorders>
              <w:top w:val="nil"/>
              <w:left w:val="nil"/>
              <w:bottom w:val="single" w:sz="8" w:space="0" w:color="auto"/>
              <w:right w:val="nil"/>
            </w:tcBorders>
            <w:shd w:val="clear" w:color="auto" w:fill="auto"/>
            <w:noWrap/>
            <w:vAlign w:val="center"/>
          </w:tcPr>
          <w:p w14:paraId="5E8AFE6B" w14:textId="77777777" w:rsidR="008621C2" w:rsidRDefault="00000000">
            <w:pPr>
              <w:jc w:val="center"/>
              <w:rPr>
                <w:rFonts w:cs="Times New Roman"/>
                <w:color w:val="000000" w:themeColor="text1"/>
                <w:sz w:val="20"/>
                <w:szCs w:val="20"/>
              </w:rPr>
            </w:pPr>
            <w:r>
              <w:rPr>
                <w:rFonts w:cs="Times New Roman"/>
                <w:color w:val="000000" w:themeColor="text1"/>
                <w:sz w:val="20"/>
                <w:szCs w:val="20"/>
              </w:rPr>
              <w:t>Rel-18 LLS Assumptions for TDD CJT SRS</w:t>
            </w:r>
          </w:p>
        </w:tc>
      </w:tr>
      <w:tr w:rsidR="008621C2" w14:paraId="1B34552F" w14:textId="77777777">
        <w:trPr>
          <w:trHeight w:val="525"/>
        </w:trPr>
        <w:tc>
          <w:tcPr>
            <w:tcW w:w="1860" w:type="dxa"/>
            <w:tcBorders>
              <w:top w:val="nil"/>
              <w:left w:val="single" w:sz="8" w:space="0" w:color="auto"/>
              <w:bottom w:val="single" w:sz="8" w:space="0" w:color="auto"/>
              <w:right w:val="single" w:sz="8" w:space="0" w:color="auto"/>
            </w:tcBorders>
            <w:shd w:val="clear" w:color="000000" w:fill="D9D9D9"/>
            <w:noWrap/>
            <w:vAlign w:val="center"/>
          </w:tcPr>
          <w:p w14:paraId="1B66226F" w14:textId="77777777" w:rsidR="008621C2" w:rsidRDefault="00000000">
            <w:pPr>
              <w:rPr>
                <w:rFonts w:cs="Times New Roman"/>
                <w:color w:val="000000" w:themeColor="text1"/>
                <w:sz w:val="20"/>
                <w:szCs w:val="20"/>
              </w:rPr>
            </w:pPr>
            <w:r>
              <w:rPr>
                <w:rFonts w:cs="Times New Roman"/>
                <w:color w:val="000000" w:themeColor="text1"/>
                <w:sz w:val="20"/>
                <w:szCs w:val="20"/>
              </w:rPr>
              <w:t>Parameter</w:t>
            </w:r>
          </w:p>
        </w:tc>
        <w:tc>
          <w:tcPr>
            <w:tcW w:w="7880" w:type="dxa"/>
            <w:tcBorders>
              <w:top w:val="nil"/>
              <w:left w:val="nil"/>
              <w:bottom w:val="single" w:sz="8" w:space="0" w:color="auto"/>
              <w:right w:val="single" w:sz="8" w:space="0" w:color="auto"/>
            </w:tcBorders>
            <w:shd w:val="clear" w:color="000000" w:fill="D9D9D9"/>
            <w:noWrap/>
            <w:vAlign w:val="center"/>
          </w:tcPr>
          <w:p w14:paraId="3843C6F4" w14:textId="77777777" w:rsidR="008621C2" w:rsidRDefault="00000000">
            <w:pPr>
              <w:rPr>
                <w:rFonts w:cs="Times New Roman"/>
                <w:color w:val="000000" w:themeColor="text1"/>
                <w:sz w:val="20"/>
                <w:szCs w:val="20"/>
              </w:rPr>
            </w:pPr>
            <w:r>
              <w:rPr>
                <w:rFonts w:cs="Times New Roman"/>
                <w:color w:val="000000" w:themeColor="text1"/>
                <w:sz w:val="20"/>
                <w:szCs w:val="20"/>
              </w:rPr>
              <w:t>Value</w:t>
            </w:r>
          </w:p>
        </w:tc>
      </w:tr>
      <w:tr w:rsidR="008621C2" w14:paraId="63964514" w14:textId="77777777">
        <w:trPr>
          <w:trHeight w:val="435"/>
        </w:trPr>
        <w:tc>
          <w:tcPr>
            <w:tcW w:w="1860" w:type="dxa"/>
            <w:tcBorders>
              <w:top w:val="nil"/>
              <w:left w:val="single" w:sz="8" w:space="0" w:color="auto"/>
              <w:bottom w:val="single" w:sz="8" w:space="0" w:color="auto"/>
              <w:right w:val="single" w:sz="8" w:space="0" w:color="auto"/>
            </w:tcBorders>
            <w:shd w:val="clear" w:color="000000" w:fill="FFFFFF"/>
            <w:vAlign w:val="center"/>
          </w:tcPr>
          <w:p w14:paraId="41B4BE0C" w14:textId="77777777" w:rsidR="008621C2" w:rsidRDefault="00000000">
            <w:pPr>
              <w:rPr>
                <w:rFonts w:cs="Times New Roman"/>
                <w:color w:val="000000" w:themeColor="text1"/>
                <w:sz w:val="20"/>
                <w:szCs w:val="20"/>
              </w:rPr>
            </w:pPr>
            <w:r>
              <w:rPr>
                <w:rFonts w:cs="Times New Roman"/>
                <w:color w:val="000000" w:themeColor="text1"/>
                <w:sz w:val="20"/>
                <w:szCs w:val="20"/>
              </w:rPr>
              <w:t>Scenario</w:t>
            </w:r>
          </w:p>
        </w:tc>
        <w:tc>
          <w:tcPr>
            <w:tcW w:w="7880" w:type="dxa"/>
            <w:tcBorders>
              <w:top w:val="nil"/>
              <w:left w:val="nil"/>
              <w:bottom w:val="single" w:sz="8" w:space="0" w:color="auto"/>
              <w:right w:val="single" w:sz="8" w:space="0" w:color="auto"/>
            </w:tcBorders>
            <w:shd w:val="clear" w:color="000000" w:fill="FFFFFF"/>
            <w:vAlign w:val="center"/>
          </w:tcPr>
          <w:p w14:paraId="4DEBA142" w14:textId="77777777" w:rsidR="008621C2" w:rsidRDefault="00000000">
            <w:pPr>
              <w:rPr>
                <w:rFonts w:cs="Times New Roman"/>
                <w:color w:val="000000" w:themeColor="text1"/>
                <w:sz w:val="20"/>
                <w:szCs w:val="20"/>
              </w:rPr>
            </w:pPr>
            <w:r>
              <w:rPr>
                <w:rFonts w:cs="Times New Roman"/>
                <w:color w:val="000000" w:themeColor="text1"/>
                <w:sz w:val="20"/>
                <w:szCs w:val="20"/>
              </w:rPr>
              <w:t>N_TRP (#TRPs): 2, 3, 4</w:t>
            </w:r>
          </w:p>
        </w:tc>
      </w:tr>
      <w:tr w:rsidR="008621C2" w14:paraId="30299576" w14:textId="77777777">
        <w:trPr>
          <w:trHeight w:val="720"/>
        </w:trPr>
        <w:tc>
          <w:tcPr>
            <w:tcW w:w="1860" w:type="dxa"/>
            <w:tcBorders>
              <w:top w:val="nil"/>
              <w:left w:val="single" w:sz="8" w:space="0" w:color="auto"/>
              <w:bottom w:val="single" w:sz="8" w:space="0" w:color="auto"/>
              <w:right w:val="single" w:sz="8" w:space="0" w:color="auto"/>
            </w:tcBorders>
            <w:shd w:val="clear" w:color="000000" w:fill="FFFFFF"/>
            <w:vAlign w:val="center"/>
          </w:tcPr>
          <w:p w14:paraId="16E503E2" w14:textId="77777777" w:rsidR="008621C2" w:rsidRDefault="00000000">
            <w:pPr>
              <w:rPr>
                <w:rFonts w:cs="Times New Roman"/>
                <w:color w:val="000000" w:themeColor="text1"/>
                <w:sz w:val="20"/>
                <w:szCs w:val="20"/>
              </w:rPr>
            </w:pPr>
            <w:r>
              <w:rPr>
                <w:rFonts w:cs="Times New Roman"/>
                <w:color w:val="000000" w:themeColor="text1"/>
                <w:sz w:val="20"/>
                <w:szCs w:val="20"/>
              </w:rPr>
              <w:t xml:space="preserve">Carrier frequency and subcarrier spacing </w:t>
            </w:r>
          </w:p>
        </w:tc>
        <w:tc>
          <w:tcPr>
            <w:tcW w:w="7880" w:type="dxa"/>
            <w:tcBorders>
              <w:top w:val="nil"/>
              <w:left w:val="nil"/>
              <w:bottom w:val="single" w:sz="8" w:space="0" w:color="auto"/>
              <w:right w:val="single" w:sz="8" w:space="0" w:color="auto"/>
            </w:tcBorders>
            <w:shd w:val="clear" w:color="000000" w:fill="FFFFFF"/>
            <w:vAlign w:val="center"/>
          </w:tcPr>
          <w:p w14:paraId="6AD2B2FD" w14:textId="77777777" w:rsidR="008621C2" w:rsidRDefault="00000000">
            <w:pPr>
              <w:rPr>
                <w:rFonts w:cs="Times New Roman"/>
                <w:color w:val="000000" w:themeColor="text1"/>
                <w:sz w:val="20"/>
                <w:szCs w:val="20"/>
              </w:rPr>
            </w:pPr>
            <w:r>
              <w:rPr>
                <w:rFonts w:cs="Times New Roman"/>
                <w:color w:val="000000" w:themeColor="text1"/>
                <w:sz w:val="20"/>
                <w:szCs w:val="20"/>
              </w:rPr>
              <w:t>3.5 GHz with 30 kHz SCS</w:t>
            </w:r>
          </w:p>
        </w:tc>
      </w:tr>
      <w:tr w:rsidR="008621C2" w14:paraId="5C3ED5B5" w14:textId="77777777">
        <w:trPr>
          <w:trHeight w:val="615"/>
        </w:trPr>
        <w:tc>
          <w:tcPr>
            <w:tcW w:w="1860" w:type="dxa"/>
            <w:tcBorders>
              <w:top w:val="nil"/>
              <w:left w:val="single" w:sz="8" w:space="0" w:color="auto"/>
              <w:bottom w:val="single" w:sz="8" w:space="0" w:color="auto"/>
              <w:right w:val="single" w:sz="8" w:space="0" w:color="auto"/>
            </w:tcBorders>
            <w:shd w:val="clear" w:color="000000" w:fill="FFFFFF"/>
            <w:vAlign w:val="center"/>
          </w:tcPr>
          <w:p w14:paraId="4657ABF4" w14:textId="77777777" w:rsidR="008621C2" w:rsidRDefault="00000000">
            <w:pPr>
              <w:rPr>
                <w:rFonts w:cs="Times New Roman"/>
                <w:color w:val="000000" w:themeColor="text1"/>
                <w:sz w:val="20"/>
                <w:szCs w:val="20"/>
              </w:rPr>
            </w:pPr>
            <w:r>
              <w:rPr>
                <w:rFonts w:cs="Times New Roman"/>
                <w:color w:val="000000" w:themeColor="text1"/>
                <w:sz w:val="20"/>
                <w:szCs w:val="20"/>
              </w:rPr>
              <w:t>System bandwidth</w:t>
            </w:r>
          </w:p>
        </w:tc>
        <w:tc>
          <w:tcPr>
            <w:tcW w:w="7880" w:type="dxa"/>
            <w:tcBorders>
              <w:top w:val="nil"/>
              <w:left w:val="nil"/>
              <w:bottom w:val="single" w:sz="8" w:space="0" w:color="auto"/>
              <w:right w:val="single" w:sz="8" w:space="0" w:color="auto"/>
            </w:tcBorders>
            <w:shd w:val="clear" w:color="000000" w:fill="FFFFFF"/>
            <w:vAlign w:val="center"/>
          </w:tcPr>
          <w:p w14:paraId="2C6C928C" w14:textId="77777777" w:rsidR="008621C2" w:rsidRDefault="00000000">
            <w:pPr>
              <w:rPr>
                <w:rFonts w:cs="Times New Roman"/>
                <w:color w:val="000000" w:themeColor="text1"/>
                <w:sz w:val="20"/>
                <w:szCs w:val="20"/>
              </w:rPr>
            </w:pPr>
            <w:r>
              <w:rPr>
                <w:rFonts w:cs="Times New Roman"/>
                <w:color w:val="000000" w:themeColor="text1"/>
                <w:sz w:val="20"/>
                <w:szCs w:val="20"/>
              </w:rPr>
              <w:t>20MHz, 40MHz, 100MHz</w:t>
            </w:r>
          </w:p>
        </w:tc>
      </w:tr>
      <w:tr w:rsidR="008621C2" w14:paraId="2726D4D7" w14:textId="77777777">
        <w:trPr>
          <w:trHeight w:val="3120"/>
        </w:trPr>
        <w:tc>
          <w:tcPr>
            <w:tcW w:w="1860" w:type="dxa"/>
            <w:tcBorders>
              <w:top w:val="nil"/>
              <w:left w:val="single" w:sz="8" w:space="0" w:color="auto"/>
              <w:bottom w:val="single" w:sz="8" w:space="0" w:color="auto"/>
              <w:right w:val="single" w:sz="8" w:space="0" w:color="auto"/>
            </w:tcBorders>
            <w:shd w:val="clear" w:color="000000" w:fill="FFFFFF"/>
            <w:vAlign w:val="center"/>
          </w:tcPr>
          <w:p w14:paraId="71995A37" w14:textId="77777777" w:rsidR="008621C2" w:rsidRDefault="00000000">
            <w:pPr>
              <w:rPr>
                <w:rFonts w:cs="Times New Roman"/>
                <w:color w:val="000000" w:themeColor="text1"/>
                <w:sz w:val="20"/>
                <w:szCs w:val="20"/>
              </w:rPr>
            </w:pPr>
            <w:r>
              <w:rPr>
                <w:rFonts w:cs="Times New Roman"/>
                <w:color w:val="000000" w:themeColor="text1"/>
                <w:sz w:val="20"/>
                <w:szCs w:val="20"/>
              </w:rPr>
              <w:t>Channel model</w:t>
            </w:r>
          </w:p>
        </w:tc>
        <w:tc>
          <w:tcPr>
            <w:tcW w:w="7880" w:type="dxa"/>
            <w:tcBorders>
              <w:top w:val="nil"/>
              <w:left w:val="nil"/>
              <w:bottom w:val="single" w:sz="8" w:space="0" w:color="auto"/>
              <w:right w:val="single" w:sz="8" w:space="0" w:color="auto"/>
            </w:tcBorders>
            <w:shd w:val="clear" w:color="000000" w:fill="FFFFFF"/>
            <w:vAlign w:val="center"/>
          </w:tcPr>
          <w:p w14:paraId="2326EB8A" w14:textId="77777777" w:rsidR="008621C2" w:rsidRDefault="00000000">
            <w:pPr>
              <w:rPr>
                <w:rFonts w:cs="Times New Roman"/>
                <w:color w:val="000000" w:themeColor="text1"/>
                <w:sz w:val="20"/>
                <w:szCs w:val="20"/>
              </w:rPr>
            </w:pPr>
            <w:r>
              <w:rPr>
                <w:rFonts w:cs="Times New Roman"/>
                <w:color w:val="000000" w:themeColor="text1"/>
                <w:sz w:val="20"/>
                <w:szCs w:val="20"/>
              </w:rPr>
              <w:t xml:space="preserve">CDL-B or CDL-C in TR 38.901 with 30ns or 300ns delay spread as baseline for MU-MIMO and SU-MIMO </w:t>
            </w:r>
            <w:r>
              <w:rPr>
                <w:rFonts w:cs="Times New Roman"/>
                <w:color w:val="000000" w:themeColor="text1"/>
                <w:sz w:val="20"/>
                <w:szCs w:val="20"/>
              </w:rPr>
              <w:br/>
              <w:t xml:space="preserve">Note: Other delay spread is not precluded. </w:t>
            </w:r>
            <w:r>
              <w:rPr>
                <w:rFonts w:cs="Times New Roman"/>
                <w:color w:val="000000" w:themeColor="text1"/>
                <w:sz w:val="20"/>
                <w:szCs w:val="20"/>
              </w:rPr>
              <w:br/>
            </w:r>
            <w:r>
              <w:rPr>
                <w:rFonts w:cs="Times New Roman"/>
                <w:color w:val="000000" w:themeColor="text1"/>
                <w:sz w:val="20"/>
                <w:szCs w:val="20"/>
              </w:rPr>
              <w:br/>
              <w:t>Difference in propagation delays between UE and N_TRP TRPs is taken into account in the composite Channel Impulse Response (CIR)  for CJT.</w:t>
            </w:r>
            <w:r>
              <w:rPr>
                <w:rFonts w:cs="Times New Roman"/>
                <w:color w:val="000000" w:themeColor="text1"/>
                <w:sz w:val="20"/>
                <w:szCs w:val="20"/>
              </w:rPr>
              <w:br/>
              <w:t>Otherwise, company should state if per-TRP delay offset (to "zero") is performed in the simulation.</w:t>
            </w:r>
            <w:r>
              <w:rPr>
                <w:rFonts w:cs="Times New Roman"/>
                <w:color w:val="000000" w:themeColor="text1"/>
                <w:sz w:val="20"/>
                <w:szCs w:val="20"/>
              </w:rPr>
              <w:br/>
            </w:r>
            <w:r>
              <w:rPr>
                <w:rFonts w:cs="Times New Roman"/>
                <w:color w:val="000000" w:themeColor="text1"/>
                <w:sz w:val="20"/>
                <w:szCs w:val="20"/>
              </w:rPr>
              <w:br/>
              <w:t xml:space="preserve">Per WID, ideal synchronization and backhaul should be assumed. </w:t>
            </w:r>
            <w:r>
              <w:rPr>
                <w:rFonts w:cs="Times New Roman"/>
                <w:color w:val="000000" w:themeColor="text1"/>
                <w:sz w:val="20"/>
                <w:szCs w:val="20"/>
              </w:rPr>
              <w:br/>
              <w:t>Optionally, companies may present results with phase/frequency error and should state the assumed frequency error models and values.</w:t>
            </w:r>
          </w:p>
        </w:tc>
      </w:tr>
      <w:tr w:rsidR="008621C2" w14:paraId="6B797564" w14:textId="77777777">
        <w:trPr>
          <w:trHeight w:val="450"/>
        </w:trPr>
        <w:tc>
          <w:tcPr>
            <w:tcW w:w="1860" w:type="dxa"/>
            <w:tcBorders>
              <w:top w:val="nil"/>
              <w:left w:val="single" w:sz="8" w:space="0" w:color="auto"/>
              <w:bottom w:val="single" w:sz="8" w:space="0" w:color="auto"/>
              <w:right w:val="single" w:sz="8" w:space="0" w:color="auto"/>
            </w:tcBorders>
            <w:shd w:val="clear" w:color="000000" w:fill="FFFFFF"/>
            <w:vAlign w:val="center"/>
          </w:tcPr>
          <w:p w14:paraId="17C00F6E" w14:textId="77777777" w:rsidR="008621C2" w:rsidRDefault="00000000">
            <w:pPr>
              <w:rPr>
                <w:rFonts w:cs="Times New Roman"/>
                <w:color w:val="000000" w:themeColor="text1"/>
                <w:sz w:val="20"/>
                <w:szCs w:val="20"/>
              </w:rPr>
            </w:pPr>
            <w:r>
              <w:rPr>
                <w:rFonts w:cs="Times New Roman"/>
                <w:color w:val="000000" w:themeColor="text1"/>
                <w:sz w:val="20"/>
                <w:szCs w:val="20"/>
              </w:rPr>
              <w:t>UE velocity</w:t>
            </w:r>
          </w:p>
        </w:tc>
        <w:tc>
          <w:tcPr>
            <w:tcW w:w="7880" w:type="dxa"/>
            <w:tcBorders>
              <w:top w:val="nil"/>
              <w:left w:val="nil"/>
              <w:bottom w:val="single" w:sz="8" w:space="0" w:color="auto"/>
              <w:right w:val="single" w:sz="8" w:space="0" w:color="auto"/>
            </w:tcBorders>
            <w:shd w:val="clear" w:color="000000" w:fill="FFFFFF"/>
            <w:vAlign w:val="center"/>
          </w:tcPr>
          <w:p w14:paraId="3E1CA1D6" w14:textId="77777777" w:rsidR="008621C2" w:rsidRDefault="00000000">
            <w:pPr>
              <w:rPr>
                <w:rFonts w:cs="Times New Roman"/>
                <w:color w:val="000000" w:themeColor="text1"/>
                <w:sz w:val="20"/>
                <w:szCs w:val="20"/>
              </w:rPr>
            </w:pPr>
            <w:r>
              <w:rPr>
                <w:rFonts w:cs="Times New Roman"/>
                <w:color w:val="000000" w:themeColor="text1"/>
                <w:sz w:val="20"/>
                <w:szCs w:val="20"/>
              </w:rPr>
              <w:t>3km/h</w:t>
            </w:r>
          </w:p>
        </w:tc>
      </w:tr>
      <w:tr w:rsidR="008621C2" w14:paraId="2C0C210E" w14:textId="77777777">
        <w:trPr>
          <w:trHeight w:val="525"/>
        </w:trPr>
        <w:tc>
          <w:tcPr>
            <w:tcW w:w="1860" w:type="dxa"/>
            <w:tcBorders>
              <w:top w:val="nil"/>
              <w:left w:val="single" w:sz="8" w:space="0" w:color="auto"/>
              <w:bottom w:val="single" w:sz="8" w:space="0" w:color="auto"/>
              <w:right w:val="single" w:sz="8" w:space="0" w:color="auto"/>
            </w:tcBorders>
            <w:shd w:val="clear" w:color="000000" w:fill="FFFFFF"/>
            <w:vAlign w:val="center"/>
          </w:tcPr>
          <w:p w14:paraId="2D9977B0" w14:textId="77777777" w:rsidR="008621C2" w:rsidRDefault="00000000">
            <w:pPr>
              <w:rPr>
                <w:rFonts w:cs="Times New Roman"/>
                <w:color w:val="000000" w:themeColor="text1"/>
                <w:sz w:val="20"/>
                <w:szCs w:val="20"/>
              </w:rPr>
            </w:pPr>
            <w:r>
              <w:rPr>
                <w:rFonts w:cs="Times New Roman"/>
                <w:color w:val="000000" w:themeColor="text1"/>
                <w:sz w:val="20"/>
                <w:szCs w:val="20"/>
              </w:rPr>
              <w:t>Antennas at UE</w:t>
            </w:r>
          </w:p>
        </w:tc>
        <w:tc>
          <w:tcPr>
            <w:tcW w:w="7880" w:type="dxa"/>
            <w:tcBorders>
              <w:top w:val="nil"/>
              <w:left w:val="nil"/>
              <w:bottom w:val="single" w:sz="8" w:space="0" w:color="auto"/>
              <w:right w:val="single" w:sz="8" w:space="0" w:color="auto"/>
            </w:tcBorders>
            <w:shd w:val="clear" w:color="000000" w:fill="FFFFFF"/>
            <w:vAlign w:val="center"/>
          </w:tcPr>
          <w:p w14:paraId="7391663D" w14:textId="77777777" w:rsidR="008621C2" w:rsidRDefault="00000000">
            <w:pPr>
              <w:rPr>
                <w:rFonts w:cs="Times New Roman"/>
                <w:color w:val="000000" w:themeColor="text1"/>
                <w:sz w:val="20"/>
                <w:szCs w:val="20"/>
              </w:rPr>
            </w:pPr>
            <w:r>
              <w:rPr>
                <w:rFonts w:cs="Times New Roman"/>
                <w:color w:val="000000" w:themeColor="text1"/>
                <w:sz w:val="20"/>
                <w:szCs w:val="20"/>
              </w:rPr>
              <w:t>1T4R, 2T4R, 4T4R</w:t>
            </w:r>
          </w:p>
        </w:tc>
      </w:tr>
      <w:tr w:rsidR="008621C2" w:rsidRPr="002A7B0A" w14:paraId="1E8D8094" w14:textId="77777777">
        <w:trPr>
          <w:trHeight w:val="1020"/>
        </w:trPr>
        <w:tc>
          <w:tcPr>
            <w:tcW w:w="1860" w:type="dxa"/>
            <w:tcBorders>
              <w:top w:val="nil"/>
              <w:left w:val="single" w:sz="8" w:space="0" w:color="auto"/>
              <w:bottom w:val="single" w:sz="8" w:space="0" w:color="auto"/>
              <w:right w:val="single" w:sz="8" w:space="0" w:color="auto"/>
            </w:tcBorders>
            <w:shd w:val="clear" w:color="000000" w:fill="FFFFFF"/>
            <w:vAlign w:val="center"/>
          </w:tcPr>
          <w:p w14:paraId="685CE954" w14:textId="77777777" w:rsidR="008621C2" w:rsidRDefault="00000000">
            <w:pPr>
              <w:rPr>
                <w:rFonts w:cs="Times New Roman"/>
                <w:color w:val="000000" w:themeColor="text1"/>
                <w:sz w:val="20"/>
                <w:szCs w:val="20"/>
              </w:rPr>
            </w:pPr>
            <w:r>
              <w:rPr>
                <w:rFonts w:cs="Times New Roman"/>
                <w:color w:val="000000" w:themeColor="text1"/>
                <w:sz w:val="20"/>
                <w:szCs w:val="20"/>
              </w:rPr>
              <w:t>Antennas at gNB</w:t>
            </w:r>
          </w:p>
        </w:tc>
        <w:tc>
          <w:tcPr>
            <w:tcW w:w="7880" w:type="dxa"/>
            <w:tcBorders>
              <w:top w:val="nil"/>
              <w:left w:val="nil"/>
              <w:bottom w:val="single" w:sz="8" w:space="0" w:color="auto"/>
              <w:right w:val="single" w:sz="8" w:space="0" w:color="auto"/>
            </w:tcBorders>
            <w:shd w:val="clear" w:color="000000" w:fill="FFFFFF"/>
            <w:vAlign w:val="center"/>
          </w:tcPr>
          <w:p w14:paraId="4F703426" w14:textId="77777777" w:rsidR="008621C2" w:rsidRDefault="00000000">
            <w:pPr>
              <w:rPr>
                <w:rFonts w:cs="Times New Roman"/>
                <w:color w:val="000000" w:themeColor="text1"/>
                <w:sz w:val="20"/>
                <w:szCs w:val="20"/>
                <w:lang w:val="fr-FR"/>
              </w:rPr>
            </w:pPr>
            <w:r>
              <w:rPr>
                <w:rFonts w:cs="Times New Roman"/>
                <w:color w:val="000000" w:themeColor="text1"/>
                <w:sz w:val="20"/>
                <w:szCs w:val="20"/>
                <w:lang w:val="fr-FR"/>
              </w:rPr>
              <w:t>64 ports: (8,8,2,1,1,4,8), (dH,dV) = (0.5, 0.8)</w:t>
            </w:r>
            <w:r>
              <w:rPr>
                <w:rFonts w:cs="Times New Roman"/>
                <w:color w:val="000000" w:themeColor="text1"/>
                <w:sz w:val="20"/>
                <w:szCs w:val="20"/>
              </w:rPr>
              <w:t>λ</w:t>
            </w:r>
            <w:r>
              <w:rPr>
                <w:rFonts w:cs="Times New Roman"/>
                <w:color w:val="000000" w:themeColor="text1"/>
                <w:sz w:val="20"/>
                <w:szCs w:val="20"/>
                <w:lang w:val="fr-FR"/>
              </w:rPr>
              <w:t xml:space="preserve"> </w:t>
            </w:r>
            <w:r>
              <w:rPr>
                <w:rFonts w:cs="Times New Roman"/>
                <w:color w:val="000000" w:themeColor="text1"/>
                <w:sz w:val="20"/>
                <w:szCs w:val="20"/>
                <w:lang w:val="fr-FR"/>
              </w:rPr>
              <w:br/>
              <w:t>32 ports: (8,8,2,1,1,2,8), (dH,dV) = (0.5, 0.8)</w:t>
            </w:r>
            <w:r>
              <w:rPr>
                <w:rFonts w:cs="Times New Roman"/>
                <w:color w:val="000000" w:themeColor="text1"/>
                <w:sz w:val="20"/>
                <w:szCs w:val="20"/>
              </w:rPr>
              <w:t>λ</w:t>
            </w:r>
            <w:r>
              <w:rPr>
                <w:rFonts w:cs="Times New Roman"/>
                <w:color w:val="000000" w:themeColor="text1"/>
                <w:sz w:val="20"/>
                <w:szCs w:val="20"/>
                <w:lang w:val="fr-FR"/>
              </w:rPr>
              <w:t xml:space="preserve"> </w:t>
            </w:r>
            <w:r>
              <w:rPr>
                <w:rFonts w:cs="Times New Roman"/>
                <w:color w:val="000000" w:themeColor="text1"/>
                <w:sz w:val="20"/>
                <w:szCs w:val="20"/>
                <w:lang w:val="fr-FR"/>
              </w:rPr>
              <w:br/>
              <w:t>16 ports: (8,4,2,1,1,2,4), (dH,dV) = (0.5, 0.8)</w:t>
            </w:r>
            <w:r>
              <w:rPr>
                <w:rFonts w:cs="Times New Roman"/>
                <w:color w:val="000000" w:themeColor="text1"/>
                <w:sz w:val="20"/>
                <w:szCs w:val="20"/>
              </w:rPr>
              <w:t>λ</w:t>
            </w:r>
          </w:p>
        </w:tc>
      </w:tr>
      <w:tr w:rsidR="008621C2" w14:paraId="18871FA7" w14:textId="77777777">
        <w:trPr>
          <w:trHeight w:val="405"/>
        </w:trPr>
        <w:tc>
          <w:tcPr>
            <w:tcW w:w="1860" w:type="dxa"/>
            <w:tcBorders>
              <w:top w:val="nil"/>
              <w:left w:val="single" w:sz="8" w:space="0" w:color="auto"/>
              <w:bottom w:val="single" w:sz="8" w:space="0" w:color="auto"/>
              <w:right w:val="single" w:sz="8" w:space="0" w:color="auto"/>
            </w:tcBorders>
            <w:shd w:val="clear" w:color="000000" w:fill="FFFFFF"/>
            <w:vAlign w:val="center"/>
          </w:tcPr>
          <w:p w14:paraId="358A8163" w14:textId="77777777" w:rsidR="008621C2" w:rsidRDefault="00000000">
            <w:pPr>
              <w:rPr>
                <w:rFonts w:cs="Times New Roman"/>
                <w:color w:val="000000" w:themeColor="text1"/>
                <w:sz w:val="20"/>
                <w:szCs w:val="20"/>
              </w:rPr>
            </w:pPr>
            <w:r>
              <w:rPr>
                <w:rFonts w:cs="Times New Roman"/>
                <w:color w:val="000000" w:themeColor="text1"/>
                <w:sz w:val="20"/>
                <w:szCs w:val="20"/>
              </w:rPr>
              <w:t>Rank and MCS</w:t>
            </w:r>
          </w:p>
        </w:tc>
        <w:tc>
          <w:tcPr>
            <w:tcW w:w="7880" w:type="dxa"/>
            <w:tcBorders>
              <w:top w:val="nil"/>
              <w:left w:val="nil"/>
              <w:bottom w:val="single" w:sz="8" w:space="0" w:color="auto"/>
              <w:right w:val="single" w:sz="8" w:space="0" w:color="auto"/>
            </w:tcBorders>
            <w:shd w:val="clear" w:color="000000" w:fill="FFFFFF"/>
            <w:vAlign w:val="center"/>
          </w:tcPr>
          <w:p w14:paraId="1D9281B8" w14:textId="77777777" w:rsidR="008621C2" w:rsidRDefault="00000000">
            <w:pPr>
              <w:rPr>
                <w:rFonts w:cs="Times New Roman"/>
                <w:color w:val="000000" w:themeColor="text1"/>
                <w:sz w:val="20"/>
                <w:szCs w:val="20"/>
              </w:rPr>
            </w:pPr>
            <w:r>
              <w:rPr>
                <w:rFonts w:cs="Times New Roman"/>
                <w:color w:val="000000" w:themeColor="text1"/>
                <w:sz w:val="20"/>
                <w:szCs w:val="20"/>
              </w:rPr>
              <w:t>Rank/MCS can be adaptive or fixed.</w:t>
            </w:r>
          </w:p>
        </w:tc>
      </w:tr>
      <w:tr w:rsidR="008621C2" w14:paraId="3763A244" w14:textId="77777777">
        <w:trPr>
          <w:trHeight w:val="705"/>
        </w:trPr>
        <w:tc>
          <w:tcPr>
            <w:tcW w:w="1860" w:type="dxa"/>
            <w:tcBorders>
              <w:top w:val="nil"/>
              <w:left w:val="single" w:sz="8" w:space="0" w:color="auto"/>
              <w:bottom w:val="single" w:sz="8" w:space="0" w:color="auto"/>
              <w:right w:val="single" w:sz="8" w:space="0" w:color="auto"/>
            </w:tcBorders>
            <w:shd w:val="clear" w:color="000000" w:fill="FFFFFF"/>
            <w:vAlign w:val="center"/>
          </w:tcPr>
          <w:p w14:paraId="12D5F8CD" w14:textId="77777777" w:rsidR="008621C2" w:rsidRDefault="00000000">
            <w:pPr>
              <w:rPr>
                <w:rFonts w:cs="Times New Roman"/>
                <w:color w:val="000000" w:themeColor="text1"/>
                <w:sz w:val="20"/>
                <w:szCs w:val="20"/>
              </w:rPr>
            </w:pPr>
            <w:r>
              <w:rPr>
                <w:rFonts w:cs="Times New Roman"/>
                <w:color w:val="000000" w:themeColor="text1"/>
                <w:sz w:val="20"/>
                <w:szCs w:val="20"/>
              </w:rPr>
              <w:t>Evaluation metrics</w:t>
            </w:r>
          </w:p>
        </w:tc>
        <w:tc>
          <w:tcPr>
            <w:tcW w:w="7880" w:type="dxa"/>
            <w:tcBorders>
              <w:top w:val="nil"/>
              <w:left w:val="nil"/>
              <w:bottom w:val="single" w:sz="8" w:space="0" w:color="auto"/>
              <w:right w:val="single" w:sz="8" w:space="0" w:color="auto"/>
            </w:tcBorders>
            <w:shd w:val="clear" w:color="000000" w:fill="FFFFFF"/>
            <w:vAlign w:val="center"/>
          </w:tcPr>
          <w:p w14:paraId="35B68D9D" w14:textId="77777777" w:rsidR="008621C2" w:rsidRDefault="00000000">
            <w:pPr>
              <w:rPr>
                <w:rFonts w:cs="Times New Roman"/>
                <w:color w:val="000000" w:themeColor="text1"/>
                <w:sz w:val="20"/>
                <w:szCs w:val="20"/>
              </w:rPr>
            </w:pPr>
            <w:r>
              <w:rPr>
                <w:rFonts w:cs="Times New Roman"/>
                <w:color w:val="000000" w:themeColor="text1"/>
                <w:sz w:val="20"/>
                <w:szCs w:val="20"/>
              </w:rPr>
              <w:t>MSE, BLER or throughput</w:t>
            </w:r>
          </w:p>
        </w:tc>
      </w:tr>
      <w:tr w:rsidR="008621C2" w14:paraId="005953B0" w14:textId="77777777">
        <w:trPr>
          <w:trHeight w:val="420"/>
        </w:trPr>
        <w:tc>
          <w:tcPr>
            <w:tcW w:w="1860" w:type="dxa"/>
            <w:tcBorders>
              <w:top w:val="nil"/>
              <w:left w:val="single" w:sz="8" w:space="0" w:color="auto"/>
              <w:bottom w:val="single" w:sz="8" w:space="0" w:color="auto"/>
              <w:right w:val="single" w:sz="8" w:space="0" w:color="auto"/>
            </w:tcBorders>
            <w:shd w:val="clear" w:color="000000" w:fill="FFFFFF"/>
            <w:vAlign w:val="center"/>
          </w:tcPr>
          <w:p w14:paraId="0454E991" w14:textId="77777777" w:rsidR="008621C2" w:rsidRDefault="00000000">
            <w:pPr>
              <w:rPr>
                <w:rFonts w:cs="Times New Roman"/>
                <w:color w:val="000000" w:themeColor="text1"/>
                <w:sz w:val="20"/>
                <w:szCs w:val="20"/>
              </w:rPr>
            </w:pPr>
            <w:r>
              <w:rPr>
                <w:rFonts w:cs="Times New Roman"/>
                <w:color w:val="000000" w:themeColor="text1"/>
                <w:sz w:val="20"/>
                <w:szCs w:val="20"/>
              </w:rPr>
              <w:t>Baseline</w:t>
            </w:r>
          </w:p>
        </w:tc>
        <w:tc>
          <w:tcPr>
            <w:tcW w:w="7880" w:type="dxa"/>
            <w:tcBorders>
              <w:top w:val="nil"/>
              <w:left w:val="nil"/>
              <w:bottom w:val="single" w:sz="8" w:space="0" w:color="auto"/>
              <w:right w:val="single" w:sz="8" w:space="0" w:color="auto"/>
            </w:tcBorders>
            <w:shd w:val="clear" w:color="000000" w:fill="FFFFFF"/>
            <w:vAlign w:val="center"/>
          </w:tcPr>
          <w:p w14:paraId="48911181" w14:textId="77777777" w:rsidR="008621C2" w:rsidRDefault="00000000">
            <w:pPr>
              <w:rPr>
                <w:rFonts w:cs="Times New Roman"/>
                <w:color w:val="000000" w:themeColor="text1"/>
                <w:sz w:val="20"/>
                <w:szCs w:val="20"/>
              </w:rPr>
            </w:pPr>
            <w:r>
              <w:rPr>
                <w:rFonts w:cs="Times New Roman"/>
                <w:color w:val="000000" w:themeColor="text1"/>
                <w:sz w:val="20"/>
                <w:szCs w:val="20"/>
              </w:rPr>
              <w:t>R17 SRS design</w:t>
            </w:r>
          </w:p>
        </w:tc>
      </w:tr>
      <w:tr w:rsidR="008621C2" w14:paraId="4C072ECE" w14:textId="77777777">
        <w:trPr>
          <w:trHeight w:val="420"/>
        </w:trPr>
        <w:tc>
          <w:tcPr>
            <w:tcW w:w="1860" w:type="dxa"/>
            <w:tcBorders>
              <w:top w:val="nil"/>
              <w:left w:val="single" w:sz="8" w:space="0" w:color="auto"/>
              <w:bottom w:val="single" w:sz="8" w:space="0" w:color="auto"/>
              <w:right w:val="single" w:sz="8" w:space="0" w:color="auto"/>
            </w:tcBorders>
            <w:shd w:val="clear" w:color="000000" w:fill="FFFFFF"/>
            <w:vAlign w:val="center"/>
          </w:tcPr>
          <w:p w14:paraId="7DEC47E6" w14:textId="77777777" w:rsidR="008621C2" w:rsidRDefault="00000000">
            <w:pPr>
              <w:rPr>
                <w:rFonts w:cs="Times New Roman"/>
                <w:color w:val="000000" w:themeColor="text1"/>
                <w:sz w:val="20"/>
                <w:szCs w:val="20"/>
              </w:rPr>
            </w:pPr>
            <w:r>
              <w:rPr>
                <w:rFonts w:cs="Times New Roman"/>
                <w:color w:val="000000" w:themeColor="text1"/>
                <w:sz w:val="20"/>
                <w:szCs w:val="20"/>
              </w:rPr>
              <w:t>Precoding granularity</w:t>
            </w:r>
          </w:p>
        </w:tc>
        <w:tc>
          <w:tcPr>
            <w:tcW w:w="7880" w:type="dxa"/>
            <w:tcBorders>
              <w:top w:val="nil"/>
              <w:left w:val="nil"/>
              <w:bottom w:val="single" w:sz="8" w:space="0" w:color="auto"/>
              <w:right w:val="single" w:sz="8" w:space="0" w:color="auto"/>
            </w:tcBorders>
            <w:shd w:val="clear" w:color="000000" w:fill="FFFFFF"/>
            <w:vAlign w:val="center"/>
          </w:tcPr>
          <w:p w14:paraId="6C8F2EE6" w14:textId="77777777" w:rsidR="008621C2" w:rsidRDefault="00000000">
            <w:pPr>
              <w:rPr>
                <w:rFonts w:cs="Times New Roman"/>
                <w:color w:val="000000" w:themeColor="text1"/>
                <w:sz w:val="20"/>
                <w:szCs w:val="20"/>
              </w:rPr>
            </w:pPr>
            <w:r>
              <w:rPr>
                <w:rFonts w:cs="Times New Roman"/>
                <w:color w:val="000000" w:themeColor="text1"/>
                <w:sz w:val="20"/>
                <w:szCs w:val="20"/>
              </w:rPr>
              <w:t>Fixed: 2, 4 or wideband for DL, wideband for UL.</w:t>
            </w:r>
          </w:p>
        </w:tc>
      </w:tr>
      <w:tr w:rsidR="008621C2" w14:paraId="59697D1E" w14:textId="77777777">
        <w:trPr>
          <w:trHeight w:val="960"/>
        </w:trPr>
        <w:tc>
          <w:tcPr>
            <w:tcW w:w="1860" w:type="dxa"/>
            <w:tcBorders>
              <w:top w:val="nil"/>
              <w:left w:val="single" w:sz="8" w:space="0" w:color="auto"/>
              <w:bottom w:val="single" w:sz="8" w:space="0" w:color="auto"/>
              <w:right w:val="single" w:sz="8" w:space="0" w:color="auto"/>
            </w:tcBorders>
            <w:shd w:val="clear" w:color="000000" w:fill="FFFFFF"/>
            <w:vAlign w:val="center"/>
          </w:tcPr>
          <w:p w14:paraId="4A9B7B6A" w14:textId="77777777" w:rsidR="008621C2" w:rsidRDefault="00000000">
            <w:pPr>
              <w:rPr>
                <w:rFonts w:cs="Times New Roman"/>
                <w:color w:val="000000" w:themeColor="text1"/>
                <w:sz w:val="20"/>
                <w:szCs w:val="20"/>
              </w:rPr>
            </w:pPr>
            <w:r>
              <w:rPr>
                <w:rFonts w:cs="Times New Roman"/>
                <w:color w:val="000000" w:themeColor="text1"/>
                <w:sz w:val="20"/>
                <w:szCs w:val="20"/>
              </w:rPr>
              <w:t xml:space="preserve">SRS configurations </w:t>
            </w:r>
          </w:p>
        </w:tc>
        <w:tc>
          <w:tcPr>
            <w:tcW w:w="7880" w:type="dxa"/>
            <w:tcBorders>
              <w:top w:val="nil"/>
              <w:left w:val="nil"/>
              <w:bottom w:val="single" w:sz="8" w:space="0" w:color="auto"/>
              <w:right w:val="single" w:sz="8" w:space="0" w:color="auto"/>
            </w:tcBorders>
            <w:shd w:val="clear" w:color="000000" w:fill="FFFFFF"/>
            <w:vAlign w:val="center"/>
          </w:tcPr>
          <w:p w14:paraId="49DA5E89" w14:textId="77777777" w:rsidR="008621C2" w:rsidRDefault="00000000">
            <w:pPr>
              <w:rPr>
                <w:rFonts w:cs="Times New Roman"/>
                <w:color w:val="000000" w:themeColor="text1"/>
                <w:sz w:val="20"/>
                <w:szCs w:val="20"/>
              </w:rPr>
            </w:pPr>
            <w:r>
              <w:rPr>
                <w:rFonts w:cs="Times New Roman"/>
                <w:color w:val="000000" w:themeColor="text1"/>
                <w:sz w:val="20"/>
                <w:szCs w:val="20"/>
              </w:rPr>
              <w:t>Companies to state the used SRS periodicity.</w:t>
            </w:r>
            <w:r>
              <w:rPr>
                <w:rFonts w:cs="Times New Roman"/>
                <w:color w:val="000000" w:themeColor="text1"/>
                <w:sz w:val="20"/>
                <w:szCs w:val="20"/>
              </w:rPr>
              <w:br/>
              <w:t>Frequency hopping</w:t>
            </w:r>
            <w:r>
              <w:rPr>
                <w:rFonts w:cs="Times New Roman"/>
                <w:color w:val="000000" w:themeColor="text1"/>
                <w:sz w:val="20"/>
                <w:szCs w:val="20"/>
              </w:rPr>
              <w:t>：</w:t>
            </w:r>
            <w:r>
              <w:rPr>
                <w:rFonts w:cs="Times New Roman"/>
                <w:color w:val="000000" w:themeColor="text1"/>
                <w:sz w:val="20"/>
                <w:szCs w:val="20"/>
              </w:rPr>
              <w:t>Companies to state whether SRS frequency hopping is enabled and the hopping pattern if so.</w:t>
            </w:r>
          </w:p>
        </w:tc>
      </w:tr>
      <w:tr w:rsidR="008621C2" w14:paraId="4F06E542" w14:textId="77777777">
        <w:trPr>
          <w:trHeight w:val="435"/>
        </w:trPr>
        <w:tc>
          <w:tcPr>
            <w:tcW w:w="1860" w:type="dxa"/>
            <w:tcBorders>
              <w:top w:val="nil"/>
              <w:left w:val="single" w:sz="8" w:space="0" w:color="auto"/>
              <w:bottom w:val="single" w:sz="8" w:space="0" w:color="auto"/>
              <w:right w:val="single" w:sz="8" w:space="0" w:color="auto"/>
            </w:tcBorders>
            <w:shd w:val="clear" w:color="000000" w:fill="FFFFFF"/>
            <w:vAlign w:val="center"/>
          </w:tcPr>
          <w:p w14:paraId="3EF1CF73" w14:textId="77777777" w:rsidR="008621C2" w:rsidRDefault="00000000">
            <w:pPr>
              <w:rPr>
                <w:rFonts w:cs="Times New Roman"/>
                <w:color w:val="000000" w:themeColor="text1"/>
                <w:sz w:val="20"/>
                <w:szCs w:val="20"/>
              </w:rPr>
            </w:pPr>
            <w:r>
              <w:rPr>
                <w:rFonts w:cs="Times New Roman"/>
                <w:color w:val="000000" w:themeColor="text1"/>
                <w:sz w:val="20"/>
                <w:szCs w:val="20"/>
              </w:rPr>
              <w:t>DL SNR</w:t>
            </w:r>
          </w:p>
        </w:tc>
        <w:tc>
          <w:tcPr>
            <w:tcW w:w="7880" w:type="dxa"/>
            <w:tcBorders>
              <w:top w:val="nil"/>
              <w:left w:val="nil"/>
              <w:bottom w:val="single" w:sz="8" w:space="0" w:color="auto"/>
              <w:right w:val="single" w:sz="8" w:space="0" w:color="auto"/>
            </w:tcBorders>
            <w:shd w:val="clear" w:color="000000" w:fill="FFFFFF"/>
            <w:vAlign w:val="center"/>
          </w:tcPr>
          <w:p w14:paraId="5DB049AA" w14:textId="77777777" w:rsidR="008621C2" w:rsidRDefault="00000000">
            <w:pPr>
              <w:rPr>
                <w:rFonts w:cs="Times New Roman"/>
                <w:color w:val="000000" w:themeColor="text1"/>
                <w:sz w:val="20"/>
                <w:szCs w:val="20"/>
              </w:rPr>
            </w:pPr>
            <w:r>
              <w:rPr>
                <w:rFonts w:cs="Times New Roman"/>
                <w:color w:val="000000" w:themeColor="text1"/>
                <w:sz w:val="20"/>
                <w:szCs w:val="20"/>
              </w:rPr>
              <w:t>Companies to state the used difference between DL SNR and UL SNR</w:t>
            </w:r>
          </w:p>
        </w:tc>
      </w:tr>
    </w:tbl>
    <w:p w14:paraId="56960166" w14:textId="77777777" w:rsidR="008621C2" w:rsidRDefault="008621C2">
      <w:pPr>
        <w:pStyle w:val="References"/>
        <w:numPr>
          <w:ilvl w:val="0"/>
          <w:numId w:val="0"/>
        </w:numPr>
        <w:ind w:left="360" w:hanging="360"/>
        <w:rPr>
          <w:rFonts w:cs="Times New Roman"/>
          <w:color w:val="000000" w:themeColor="text1"/>
          <w:szCs w:val="20"/>
        </w:rPr>
      </w:pPr>
    </w:p>
    <w:p w14:paraId="53C07986" w14:textId="77777777" w:rsidR="008621C2" w:rsidRDefault="00000000">
      <w:pPr>
        <w:pStyle w:val="Heading2"/>
        <w:numPr>
          <w:ilvl w:val="0"/>
          <w:numId w:val="0"/>
        </w:numPr>
        <w:rPr>
          <w:rFonts w:ascii="Times New Roman" w:hAnsi="Times New Roman" w:cs="Times New Roman"/>
          <w:sz w:val="20"/>
          <w:szCs w:val="20"/>
        </w:rPr>
      </w:pPr>
      <w:r>
        <w:rPr>
          <w:rFonts w:ascii="Times New Roman" w:hAnsi="Times New Roman" w:cs="Times New Roman"/>
          <w:sz w:val="20"/>
          <w:szCs w:val="20"/>
        </w:rPr>
        <w:lastRenderedPageBreak/>
        <w:t xml:space="preserve">Appendix 2: Agreements from RAN1#110 </w:t>
      </w:r>
    </w:p>
    <w:p w14:paraId="1A02F0DC" w14:textId="77777777" w:rsidR="008621C2" w:rsidRDefault="00000000">
      <w:pPr>
        <w:rPr>
          <w:rFonts w:eastAsia="Batang" w:cs="Times New Roman"/>
          <w:b/>
          <w:bCs/>
          <w:sz w:val="20"/>
          <w:szCs w:val="20"/>
          <w:highlight w:val="green"/>
        </w:rPr>
      </w:pPr>
      <w:r>
        <w:rPr>
          <w:rFonts w:cs="Times New Roman"/>
          <w:b/>
          <w:bCs/>
          <w:sz w:val="20"/>
          <w:szCs w:val="20"/>
          <w:highlight w:val="green"/>
        </w:rPr>
        <w:t>Agreement</w:t>
      </w:r>
    </w:p>
    <w:p w14:paraId="7DDEDFF7" w14:textId="77777777" w:rsidR="008621C2" w:rsidRDefault="00000000">
      <w:pPr>
        <w:rPr>
          <w:rFonts w:cs="Times New Roman"/>
          <w:sz w:val="20"/>
          <w:szCs w:val="20"/>
        </w:rPr>
      </w:pPr>
      <w:r>
        <w:rPr>
          <w:rFonts w:cs="Times New Roman"/>
          <w:sz w:val="20"/>
          <w:szCs w:val="20"/>
        </w:rPr>
        <w:t>For Rel-18 reference signal enhancements, support and specify the following features (the agreed WID scopes apply):</w:t>
      </w:r>
    </w:p>
    <w:p w14:paraId="6A4301D6" w14:textId="77777777" w:rsidR="008621C2" w:rsidRDefault="00000000">
      <w:pPr>
        <w:pStyle w:val="bullet1"/>
        <w:numPr>
          <w:ilvl w:val="0"/>
          <w:numId w:val="23"/>
        </w:numPr>
        <w:rPr>
          <w:rFonts w:cs="Times New Roman"/>
          <w:sz w:val="20"/>
          <w:lang w:val="en-US"/>
        </w:rPr>
      </w:pPr>
      <w:r>
        <w:rPr>
          <w:rFonts w:cs="Times New Roman"/>
          <w:sz w:val="20"/>
          <w:lang w:val="en-US"/>
        </w:rPr>
        <w:t>SRS enhancement to manage inter-TRP cross-SRS interference targeting TDD CJT via SRS capacity enhancement and/or interference randomization;</w:t>
      </w:r>
    </w:p>
    <w:p w14:paraId="27AA595E" w14:textId="77777777" w:rsidR="008621C2" w:rsidRDefault="00000000">
      <w:pPr>
        <w:pStyle w:val="bullet2"/>
        <w:spacing w:line="256" w:lineRule="auto"/>
        <w:rPr>
          <w:rFonts w:cs="Times New Roman"/>
          <w:sz w:val="20"/>
          <w:szCs w:val="20"/>
        </w:rPr>
      </w:pPr>
      <w:r>
        <w:rPr>
          <w:rFonts w:cs="Times New Roman"/>
          <w:sz w:val="20"/>
          <w:szCs w:val="20"/>
        </w:rPr>
        <w:t>RAN1 should strive to minimize the number of schemes supported in Rel-18</w:t>
      </w:r>
    </w:p>
    <w:p w14:paraId="4D3330D5" w14:textId="77777777" w:rsidR="008621C2" w:rsidRDefault="00000000">
      <w:pPr>
        <w:pStyle w:val="bullet1"/>
        <w:numPr>
          <w:ilvl w:val="0"/>
          <w:numId w:val="23"/>
        </w:numPr>
        <w:rPr>
          <w:rFonts w:cs="Times New Roman"/>
          <w:sz w:val="20"/>
          <w:lang w:val="en-US"/>
        </w:rPr>
      </w:pPr>
      <w:r>
        <w:rPr>
          <w:rFonts w:cs="Times New Roman"/>
          <w:sz w:val="20"/>
          <w:lang w:val="en-US"/>
        </w:rPr>
        <w:t>SRS enhancements to enable 8 Tx UL operation and 8T8R SRS for DL operation.</w:t>
      </w:r>
    </w:p>
    <w:p w14:paraId="3FE5325F" w14:textId="77777777" w:rsidR="008621C2" w:rsidRDefault="00000000">
      <w:pPr>
        <w:pStyle w:val="bullet2"/>
        <w:spacing w:line="256" w:lineRule="auto"/>
        <w:rPr>
          <w:rFonts w:cs="Times New Roman"/>
          <w:sz w:val="20"/>
          <w:szCs w:val="20"/>
        </w:rPr>
      </w:pPr>
      <w:r>
        <w:rPr>
          <w:rFonts w:cs="Times New Roman"/>
          <w:sz w:val="20"/>
          <w:szCs w:val="20"/>
        </w:rPr>
        <w:t>Target usage includes antenna switching, codebook/non-codebook based SRS</w:t>
      </w:r>
    </w:p>
    <w:p w14:paraId="56CA3BEE" w14:textId="77777777" w:rsidR="008621C2" w:rsidRDefault="00000000">
      <w:pPr>
        <w:rPr>
          <w:rFonts w:cs="Times New Roman"/>
          <w:b/>
          <w:bCs/>
          <w:sz w:val="20"/>
          <w:szCs w:val="20"/>
          <w:highlight w:val="green"/>
        </w:rPr>
      </w:pPr>
      <w:r>
        <w:rPr>
          <w:rFonts w:cs="Times New Roman"/>
          <w:b/>
          <w:bCs/>
          <w:sz w:val="20"/>
          <w:szCs w:val="20"/>
          <w:highlight w:val="green"/>
        </w:rPr>
        <w:t>Agreement</w:t>
      </w:r>
    </w:p>
    <w:p w14:paraId="2769F600" w14:textId="77777777" w:rsidR="008621C2" w:rsidRDefault="00000000">
      <w:pPr>
        <w:rPr>
          <w:rFonts w:cs="Times New Roman"/>
          <w:bCs/>
          <w:sz w:val="20"/>
          <w:szCs w:val="20"/>
        </w:rPr>
      </w:pPr>
      <w:r>
        <w:rPr>
          <w:rFonts w:cs="Times New Roman"/>
          <w:bCs/>
          <w:sz w:val="20"/>
          <w:szCs w:val="20"/>
        </w:rPr>
        <w:t>For 8 Tx SRS, at least support</w:t>
      </w:r>
    </w:p>
    <w:p w14:paraId="270F1DFE" w14:textId="77777777" w:rsidR="008621C2" w:rsidRDefault="00000000">
      <w:pPr>
        <w:pStyle w:val="bullet1"/>
        <w:numPr>
          <w:ilvl w:val="0"/>
          <w:numId w:val="23"/>
        </w:numPr>
        <w:rPr>
          <w:rFonts w:cs="Times New Roman"/>
          <w:sz w:val="20"/>
          <w:lang w:val="en-US"/>
        </w:rPr>
      </w:pPr>
      <w:r>
        <w:rPr>
          <w:rFonts w:cs="Times New Roman"/>
          <w:sz w:val="20"/>
          <w:lang w:val="en-US"/>
        </w:rPr>
        <w:t>8 ports in 1 SRS resource for ‘antennaSwitching’;</w:t>
      </w:r>
    </w:p>
    <w:p w14:paraId="09FE5166" w14:textId="77777777" w:rsidR="008621C2" w:rsidRDefault="00000000">
      <w:pPr>
        <w:pStyle w:val="bullet1"/>
        <w:numPr>
          <w:ilvl w:val="1"/>
          <w:numId w:val="23"/>
        </w:numPr>
        <w:rPr>
          <w:rFonts w:cs="Times New Roman"/>
          <w:sz w:val="20"/>
          <w:lang w:val="en-US"/>
        </w:rPr>
      </w:pPr>
      <w:r>
        <w:rPr>
          <w:rFonts w:cs="Times New Roman"/>
          <w:sz w:val="20"/>
          <w:lang w:val="en-US"/>
        </w:rPr>
        <w:t xml:space="preserve">FFS 8 ports in one or multiple SRS resources for ‘codebook’ </w:t>
      </w:r>
    </w:p>
    <w:p w14:paraId="7C856B66" w14:textId="77777777" w:rsidR="008621C2" w:rsidRDefault="00000000">
      <w:pPr>
        <w:rPr>
          <w:rFonts w:cs="Times New Roman"/>
          <w:bCs/>
          <w:sz w:val="20"/>
          <w:szCs w:val="20"/>
        </w:rPr>
      </w:pPr>
      <w:r>
        <w:rPr>
          <w:rFonts w:cs="Times New Roman"/>
          <w:bCs/>
          <w:sz w:val="20"/>
          <w:szCs w:val="20"/>
        </w:rPr>
        <w:t>Above does not imply support for 8 ports in one or multiple OFDM symbols</w:t>
      </w:r>
    </w:p>
    <w:p w14:paraId="257634D9" w14:textId="77777777" w:rsidR="008621C2" w:rsidRDefault="00000000">
      <w:pPr>
        <w:rPr>
          <w:rFonts w:cs="Times New Roman"/>
          <w:b/>
          <w:bCs/>
          <w:sz w:val="20"/>
          <w:szCs w:val="20"/>
          <w:highlight w:val="green"/>
        </w:rPr>
      </w:pPr>
      <w:r>
        <w:rPr>
          <w:rFonts w:cs="Times New Roman"/>
          <w:b/>
          <w:bCs/>
          <w:sz w:val="20"/>
          <w:szCs w:val="20"/>
          <w:highlight w:val="green"/>
        </w:rPr>
        <w:t>Agreement</w:t>
      </w:r>
    </w:p>
    <w:p w14:paraId="42D627FF" w14:textId="77777777" w:rsidR="008621C2" w:rsidRDefault="00000000">
      <w:pPr>
        <w:rPr>
          <w:rFonts w:cs="Times New Roman"/>
          <w:bCs/>
          <w:sz w:val="20"/>
          <w:szCs w:val="20"/>
        </w:rPr>
      </w:pPr>
      <w:r>
        <w:rPr>
          <w:rFonts w:cs="Times New Roman"/>
          <w:bCs/>
          <w:sz w:val="20"/>
          <w:szCs w:val="20"/>
        </w:rPr>
        <w:t>For the maximum number of SRS resource sets for SRS with 8T8R with ‘</w:t>
      </w:r>
      <w:r>
        <w:rPr>
          <w:rFonts w:cs="Times New Roman"/>
          <w:bCs/>
          <w:i/>
          <w:iCs/>
          <w:sz w:val="20"/>
          <w:szCs w:val="20"/>
        </w:rPr>
        <w:t>antennaSwitching’</w:t>
      </w:r>
      <w:r>
        <w:rPr>
          <w:rFonts w:cs="Times New Roman"/>
          <w:bCs/>
          <w:sz w:val="20"/>
          <w:szCs w:val="20"/>
        </w:rPr>
        <w:t>, keep the existing value of the maximum number of SRS resource sets (as provided in Rel-17 antenna switching nTnR)</w:t>
      </w:r>
    </w:p>
    <w:p w14:paraId="2CC94033" w14:textId="77777777" w:rsidR="008621C2" w:rsidRDefault="00000000">
      <w:pPr>
        <w:rPr>
          <w:rFonts w:eastAsia="Batang" w:cs="Times New Roman"/>
          <w:b/>
          <w:bCs/>
          <w:sz w:val="20"/>
          <w:szCs w:val="20"/>
          <w:highlight w:val="green"/>
        </w:rPr>
      </w:pPr>
      <w:r>
        <w:rPr>
          <w:rFonts w:cs="Times New Roman"/>
          <w:b/>
          <w:bCs/>
          <w:sz w:val="20"/>
          <w:szCs w:val="20"/>
          <w:highlight w:val="green"/>
        </w:rPr>
        <w:t>Agreement</w:t>
      </w:r>
    </w:p>
    <w:p w14:paraId="3FB0A0D8" w14:textId="77777777" w:rsidR="008621C2" w:rsidRDefault="00000000">
      <w:pPr>
        <w:rPr>
          <w:rFonts w:cs="Times New Roman"/>
          <w:bCs/>
          <w:sz w:val="20"/>
          <w:szCs w:val="20"/>
        </w:rPr>
      </w:pPr>
      <w:r>
        <w:rPr>
          <w:rFonts w:cs="Times New Roman"/>
          <w:bCs/>
          <w:sz w:val="20"/>
          <w:szCs w:val="20"/>
        </w:rPr>
        <w:t>For an 8-port SRS resource in an SRS resource set with usage antennaSwitching (i.e., for 8T8R antenna switching), the 8-port SRS resource is transmitted in at least one OFDM symbol.</w:t>
      </w:r>
    </w:p>
    <w:p w14:paraId="761760C6" w14:textId="77777777" w:rsidR="008621C2" w:rsidRDefault="00000000">
      <w:pPr>
        <w:pStyle w:val="bullet1"/>
        <w:rPr>
          <w:rFonts w:cs="Times New Roman"/>
          <w:sz w:val="20"/>
          <w:lang w:val="en-US"/>
        </w:rPr>
      </w:pPr>
      <w:r>
        <w:rPr>
          <w:rFonts w:cs="Times New Roman"/>
          <w:sz w:val="20"/>
          <w:lang w:val="en-US"/>
        </w:rPr>
        <w:t>FFS: the resource transmitted in multiple OFDM symbols where different ports are mapped to different symbols.</w:t>
      </w:r>
    </w:p>
    <w:p w14:paraId="79E871C1" w14:textId="77777777" w:rsidR="008621C2" w:rsidRDefault="00000000">
      <w:pPr>
        <w:rPr>
          <w:rFonts w:eastAsia="Batang" w:cs="Times New Roman"/>
          <w:b/>
          <w:bCs/>
          <w:sz w:val="20"/>
          <w:szCs w:val="20"/>
          <w:highlight w:val="green"/>
        </w:rPr>
      </w:pPr>
      <w:r>
        <w:rPr>
          <w:rFonts w:cs="Times New Roman"/>
          <w:b/>
          <w:bCs/>
          <w:sz w:val="20"/>
          <w:szCs w:val="20"/>
          <w:highlight w:val="green"/>
        </w:rPr>
        <w:t>Agreement</w:t>
      </w:r>
    </w:p>
    <w:p w14:paraId="6560F39E" w14:textId="77777777" w:rsidR="008621C2" w:rsidRDefault="00000000">
      <w:pPr>
        <w:spacing w:before="120" w:afterLines="50" w:after="120"/>
        <w:rPr>
          <w:rFonts w:eastAsia="Microsoft YaHei" w:cs="Times New Roman"/>
          <w:sz w:val="20"/>
          <w:szCs w:val="20"/>
        </w:rPr>
      </w:pPr>
      <w:r>
        <w:rPr>
          <w:rFonts w:eastAsia="Microsoft YaHei" w:cs="Times New Roman"/>
          <w:sz w:val="20"/>
          <w:szCs w:val="20"/>
        </w:rPr>
        <w:t xml:space="preserve">For SRS resource set(s) with usage ‘nonCodebook’ support 8 1-port SRS resources in one or multiple OFDM symbols. </w:t>
      </w:r>
    </w:p>
    <w:p w14:paraId="536EF400" w14:textId="77777777" w:rsidR="008621C2" w:rsidRDefault="00000000">
      <w:pPr>
        <w:pStyle w:val="ListParagraph"/>
        <w:numPr>
          <w:ilvl w:val="0"/>
          <w:numId w:val="24"/>
        </w:numPr>
        <w:spacing w:before="120" w:afterLines="50" w:after="120" w:line="256" w:lineRule="auto"/>
        <w:rPr>
          <w:rFonts w:ascii="Times New Roman" w:eastAsia="Microsoft YaHei" w:hAnsi="Times New Roman" w:cs="Times New Roman"/>
          <w:sz w:val="20"/>
          <w:szCs w:val="20"/>
          <w:lang w:val="en-US"/>
        </w:rPr>
      </w:pPr>
      <w:r>
        <w:rPr>
          <w:rFonts w:ascii="Times New Roman" w:eastAsia="Microsoft YaHei" w:hAnsi="Times New Roman" w:cs="Times New Roman"/>
          <w:sz w:val="20"/>
          <w:szCs w:val="20"/>
          <w:lang w:val="en-US"/>
        </w:rPr>
        <w:t>Note: The maximum number of simultaneous SRS resources is determined via UE-capability signalling.</w:t>
      </w:r>
    </w:p>
    <w:p w14:paraId="62938AA6" w14:textId="77777777" w:rsidR="008621C2" w:rsidRDefault="00000000">
      <w:pPr>
        <w:pStyle w:val="Heading2"/>
        <w:numPr>
          <w:ilvl w:val="0"/>
          <w:numId w:val="0"/>
        </w:numPr>
        <w:rPr>
          <w:rFonts w:ascii="Times New Roman" w:hAnsi="Times New Roman" w:cs="Times New Roman"/>
          <w:sz w:val="20"/>
          <w:szCs w:val="20"/>
        </w:rPr>
      </w:pPr>
      <w:r>
        <w:rPr>
          <w:rFonts w:ascii="Times New Roman" w:hAnsi="Times New Roman" w:cs="Times New Roman"/>
          <w:sz w:val="20"/>
          <w:szCs w:val="20"/>
        </w:rPr>
        <w:t>Appendix 3: Agreements from RAN1#110bis-e</w:t>
      </w:r>
    </w:p>
    <w:p w14:paraId="513AFCA9" w14:textId="77777777" w:rsidR="008621C2" w:rsidRDefault="00000000">
      <w:pPr>
        <w:spacing w:before="240"/>
        <w:rPr>
          <w:rFonts w:eastAsia="Batang" w:cs="Times New Roman"/>
          <w:b/>
          <w:bCs/>
          <w:sz w:val="20"/>
          <w:szCs w:val="20"/>
          <w:highlight w:val="green"/>
        </w:rPr>
      </w:pPr>
      <w:r>
        <w:rPr>
          <w:rFonts w:eastAsia="Batang" w:cs="Times New Roman"/>
          <w:b/>
          <w:bCs/>
          <w:sz w:val="20"/>
          <w:szCs w:val="20"/>
          <w:highlight w:val="green"/>
        </w:rPr>
        <w:t>Agreement</w:t>
      </w:r>
    </w:p>
    <w:p w14:paraId="5EFBD0FC" w14:textId="77777777" w:rsidR="008621C2" w:rsidRDefault="00000000">
      <w:pPr>
        <w:rPr>
          <w:rFonts w:eastAsia="Batang" w:cs="Times New Roman"/>
          <w:sz w:val="20"/>
          <w:szCs w:val="20"/>
        </w:rPr>
      </w:pPr>
      <w:r>
        <w:rPr>
          <w:rFonts w:eastAsia="Batang" w:cs="Times New Roman"/>
          <w:sz w:val="20"/>
          <w:szCs w:val="20"/>
        </w:rPr>
        <w:t>Support at least one of the following for SRS interference randomization</w:t>
      </w:r>
    </w:p>
    <w:p w14:paraId="7D8D3B78" w14:textId="77777777" w:rsidR="008621C2" w:rsidRDefault="00000000">
      <w:pPr>
        <w:numPr>
          <w:ilvl w:val="0"/>
          <w:numId w:val="25"/>
        </w:numPr>
        <w:rPr>
          <w:rFonts w:eastAsia="Malgun Gothic" w:cs="Times New Roman"/>
          <w:bCs/>
          <w:sz w:val="20"/>
          <w:szCs w:val="20"/>
          <w:lang w:eastAsia="ja-JP"/>
        </w:rPr>
      </w:pPr>
      <w:r>
        <w:rPr>
          <w:rFonts w:eastAsia="Malgun Gothic" w:cs="Times New Roman"/>
          <w:bCs/>
          <w:sz w:val="20"/>
          <w:szCs w:val="20"/>
          <w:lang w:eastAsia="ja-JP"/>
        </w:rPr>
        <w:t>Randomized code-domain resource mapping for SRS transmission by introducing cyclic shift hopping / randomization to SRS resource</w:t>
      </w:r>
    </w:p>
    <w:p w14:paraId="2E2F6853" w14:textId="77777777" w:rsidR="008621C2" w:rsidRDefault="00000000">
      <w:pPr>
        <w:numPr>
          <w:ilvl w:val="0"/>
          <w:numId w:val="25"/>
        </w:numPr>
        <w:rPr>
          <w:rFonts w:eastAsia="Malgun Gothic" w:cs="Times New Roman"/>
          <w:bCs/>
          <w:sz w:val="20"/>
          <w:szCs w:val="20"/>
          <w:lang w:eastAsia="ja-JP"/>
        </w:rPr>
      </w:pPr>
      <w:r>
        <w:rPr>
          <w:rFonts w:eastAsia="Malgun Gothic" w:cs="Times New Roman"/>
          <w:bCs/>
          <w:sz w:val="20"/>
          <w:szCs w:val="20"/>
          <w:lang w:eastAsia="ja-JP"/>
        </w:rPr>
        <w:t>Comb offset hopping for SRS</w:t>
      </w:r>
    </w:p>
    <w:p w14:paraId="6BC20A0C" w14:textId="77777777" w:rsidR="008621C2" w:rsidRDefault="00000000">
      <w:pPr>
        <w:numPr>
          <w:ilvl w:val="1"/>
          <w:numId w:val="25"/>
        </w:numPr>
        <w:rPr>
          <w:rFonts w:eastAsia="Malgun Gothic" w:cs="Times New Roman"/>
          <w:bCs/>
          <w:sz w:val="20"/>
          <w:szCs w:val="20"/>
          <w:lang w:eastAsia="ja-JP"/>
        </w:rPr>
      </w:pPr>
      <w:r>
        <w:rPr>
          <w:rFonts w:eastAsia="Malgun Gothic" w:cs="Times New Roman"/>
          <w:bCs/>
          <w:sz w:val="20"/>
          <w:szCs w:val="20"/>
          <w:lang w:eastAsia="ja-JP"/>
        </w:rPr>
        <w:t>The comb offset is determined pseudo-randomly as a function of time (e.g., slot index, symbol index) and/or NW configured ID with a certain UE-specific initialization.</w:t>
      </w:r>
    </w:p>
    <w:p w14:paraId="0E085CA8" w14:textId="77777777" w:rsidR="008621C2" w:rsidRDefault="00000000">
      <w:pPr>
        <w:numPr>
          <w:ilvl w:val="1"/>
          <w:numId w:val="25"/>
        </w:numPr>
        <w:rPr>
          <w:rFonts w:eastAsia="Malgun Gothic" w:cs="Times New Roman"/>
          <w:bCs/>
          <w:sz w:val="20"/>
          <w:szCs w:val="20"/>
          <w:lang w:eastAsia="ja-JP"/>
        </w:rPr>
      </w:pPr>
      <w:r>
        <w:rPr>
          <w:rFonts w:eastAsia="Malgun Gothic" w:cs="Times New Roman"/>
          <w:bCs/>
          <w:sz w:val="20"/>
          <w:szCs w:val="20"/>
          <w:lang w:eastAsia="ja-JP"/>
        </w:rPr>
        <w:t>FFS: Other details, e.g., how the comb offset value is determined by the parameters for each SRS port of a SRS resource for a SRS transmission occasion.</w:t>
      </w:r>
    </w:p>
    <w:p w14:paraId="71D75AE4" w14:textId="77777777" w:rsidR="008621C2" w:rsidRDefault="00000000">
      <w:pPr>
        <w:spacing w:before="240"/>
        <w:rPr>
          <w:rFonts w:eastAsia="Batang" w:cs="Times New Roman"/>
          <w:b/>
          <w:bCs/>
          <w:sz w:val="20"/>
          <w:szCs w:val="20"/>
          <w:highlight w:val="green"/>
        </w:rPr>
      </w:pPr>
      <w:r>
        <w:rPr>
          <w:rFonts w:eastAsia="Batang" w:cs="Times New Roman"/>
          <w:b/>
          <w:bCs/>
          <w:sz w:val="20"/>
          <w:szCs w:val="20"/>
          <w:highlight w:val="green"/>
        </w:rPr>
        <w:t>Agreement</w:t>
      </w:r>
    </w:p>
    <w:p w14:paraId="6DC6D011" w14:textId="77777777" w:rsidR="008621C2" w:rsidRDefault="00000000">
      <w:pPr>
        <w:rPr>
          <w:rFonts w:eastAsia="Batang" w:cs="Times New Roman"/>
          <w:sz w:val="20"/>
          <w:szCs w:val="20"/>
        </w:rPr>
      </w:pPr>
      <w:r>
        <w:rPr>
          <w:rFonts w:eastAsia="Batang" w:cs="Times New Roman"/>
          <w:sz w:val="20"/>
          <w:szCs w:val="20"/>
        </w:rPr>
        <w:t>For comb offset hopping for SRS and for randomized code-domain resource mapping for SRS transmission via cyclic shift hopping / randomization, further study the following:</w:t>
      </w:r>
    </w:p>
    <w:p w14:paraId="7F2903F3" w14:textId="77777777" w:rsidR="008621C2" w:rsidRDefault="00000000">
      <w:pPr>
        <w:numPr>
          <w:ilvl w:val="0"/>
          <w:numId w:val="14"/>
        </w:numPr>
        <w:ind w:left="360"/>
        <w:contextualSpacing/>
        <w:rPr>
          <w:rFonts w:eastAsia="Batang" w:cs="Times New Roman"/>
          <w:sz w:val="20"/>
          <w:szCs w:val="20"/>
        </w:rPr>
      </w:pPr>
      <w:r>
        <w:rPr>
          <w:rFonts w:eastAsia="Batang" w:cs="Times New Roman"/>
          <w:sz w:val="20"/>
          <w:szCs w:val="20"/>
        </w:rPr>
        <w:t>The hopping pattern (e.g., the pseudo-random sequence, time-domain granularity for hopping)</w:t>
      </w:r>
    </w:p>
    <w:p w14:paraId="63897125" w14:textId="77777777" w:rsidR="008621C2" w:rsidRDefault="00000000">
      <w:pPr>
        <w:numPr>
          <w:ilvl w:val="0"/>
          <w:numId w:val="14"/>
        </w:numPr>
        <w:ind w:left="360"/>
        <w:contextualSpacing/>
        <w:rPr>
          <w:rFonts w:eastAsia="Batang" w:cs="Times New Roman"/>
          <w:sz w:val="20"/>
          <w:szCs w:val="20"/>
        </w:rPr>
      </w:pPr>
      <w:r>
        <w:rPr>
          <w:rFonts w:eastAsia="Batang" w:cs="Times New Roman"/>
          <w:sz w:val="20"/>
          <w:szCs w:val="20"/>
        </w:rPr>
        <w:t>The time-domain parameter and/or behavior (e.g., slot index, symbol index, re-initialization behavior)</w:t>
      </w:r>
    </w:p>
    <w:p w14:paraId="2AC679A0" w14:textId="77777777" w:rsidR="008621C2" w:rsidRDefault="00000000">
      <w:pPr>
        <w:numPr>
          <w:ilvl w:val="0"/>
          <w:numId w:val="14"/>
        </w:numPr>
        <w:ind w:left="360"/>
        <w:contextualSpacing/>
        <w:rPr>
          <w:rFonts w:eastAsia="Batang" w:cs="Times New Roman"/>
          <w:sz w:val="20"/>
          <w:szCs w:val="20"/>
        </w:rPr>
      </w:pPr>
      <w:r>
        <w:rPr>
          <w:rFonts w:eastAsia="Batang" w:cs="Times New Roman"/>
          <w:sz w:val="20"/>
          <w:szCs w:val="20"/>
        </w:rPr>
        <w:t>Network-configured ID for UE-specific initialization</w:t>
      </w:r>
    </w:p>
    <w:p w14:paraId="1B34B928" w14:textId="77777777" w:rsidR="008621C2" w:rsidRDefault="00000000">
      <w:pPr>
        <w:numPr>
          <w:ilvl w:val="0"/>
          <w:numId w:val="14"/>
        </w:numPr>
        <w:ind w:left="360"/>
        <w:contextualSpacing/>
        <w:rPr>
          <w:rFonts w:eastAsia="Batang" w:cs="Times New Roman"/>
          <w:sz w:val="20"/>
          <w:szCs w:val="20"/>
        </w:rPr>
      </w:pPr>
      <w:r>
        <w:rPr>
          <w:rFonts w:eastAsia="Batang" w:cs="Times New Roman"/>
          <w:sz w:val="20"/>
          <w:szCs w:val="20"/>
        </w:rPr>
        <w:t>How the comb offset / cyclic shift value is determined by the parameters for each SRS port of a SRS resource for a SRS transmission occasion</w:t>
      </w:r>
    </w:p>
    <w:p w14:paraId="50AFF8B0" w14:textId="77777777" w:rsidR="008621C2" w:rsidRDefault="00000000">
      <w:pPr>
        <w:numPr>
          <w:ilvl w:val="0"/>
          <w:numId w:val="14"/>
        </w:numPr>
        <w:ind w:left="360"/>
        <w:contextualSpacing/>
        <w:rPr>
          <w:rFonts w:eastAsia="Batang" w:cs="Times New Roman"/>
          <w:sz w:val="20"/>
          <w:szCs w:val="20"/>
        </w:rPr>
      </w:pPr>
      <w:r>
        <w:rPr>
          <w:rFonts w:eastAsia="Batang" w:cs="Times New Roman"/>
          <w:sz w:val="20"/>
          <w:szCs w:val="20"/>
        </w:rPr>
        <w:t>Potential issue on multiplexing with legacy UEs if CS hopping and/or comb offset hopping are enabled</w:t>
      </w:r>
    </w:p>
    <w:p w14:paraId="09E46AE2" w14:textId="77777777" w:rsidR="008621C2" w:rsidRDefault="00000000">
      <w:pPr>
        <w:numPr>
          <w:ilvl w:val="0"/>
          <w:numId w:val="14"/>
        </w:numPr>
        <w:ind w:left="360"/>
        <w:contextualSpacing/>
        <w:rPr>
          <w:rFonts w:eastAsia="Batang" w:cs="Times New Roman"/>
          <w:sz w:val="20"/>
          <w:szCs w:val="20"/>
        </w:rPr>
      </w:pPr>
      <w:r>
        <w:rPr>
          <w:rFonts w:eastAsia="Batang" w:cs="Times New Roman"/>
          <w:sz w:val="20"/>
          <w:szCs w:val="20"/>
        </w:rPr>
        <w:t>Applicability to periodic/semi-persistent/aperiodic SRS</w:t>
      </w:r>
    </w:p>
    <w:p w14:paraId="1AE505A5" w14:textId="77777777" w:rsidR="008621C2" w:rsidRDefault="00000000">
      <w:pPr>
        <w:contextualSpacing/>
        <w:rPr>
          <w:rFonts w:eastAsia="Batang" w:cs="Times New Roman"/>
          <w:sz w:val="20"/>
          <w:szCs w:val="20"/>
        </w:rPr>
      </w:pPr>
      <w:r>
        <w:rPr>
          <w:rFonts w:eastAsia="Batang" w:cs="Times New Roman"/>
          <w:sz w:val="20"/>
          <w:szCs w:val="20"/>
        </w:rPr>
        <w:t>Other details are not excluded</w:t>
      </w:r>
    </w:p>
    <w:p w14:paraId="5F163E7E" w14:textId="77777777" w:rsidR="008621C2" w:rsidRDefault="00000000">
      <w:pPr>
        <w:spacing w:before="240"/>
        <w:rPr>
          <w:rFonts w:eastAsia="Batang" w:cs="Times New Roman"/>
          <w:b/>
          <w:bCs/>
          <w:sz w:val="20"/>
          <w:szCs w:val="20"/>
          <w:highlight w:val="green"/>
        </w:rPr>
      </w:pPr>
      <w:r>
        <w:rPr>
          <w:rFonts w:eastAsia="Batang" w:cs="Times New Roman"/>
          <w:b/>
          <w:bCs/>
          <w:sz w:val="20"/>
          <w:szCs w:val="20"/>
          <w:highlight w:val="green"/>
        </w:rPr>
        <w:t>Agreement</w:t>
      </w:r>
    </w:p>
    <w:p w14:paraId="73684069" w14:textId="77777777" w:rsidR="008621C2" w:rsidRDefault="00000000">
      <w:pPr>
        <w:rPr>
          <w:rFonts w:eastAsia="Batang" w:cs="Times New Roman"/>
          <w:sz w:val="20"/>
          <w:szCs w:val="20"/>
        </w:rPr>
      </w:pPr>
      <w:r>
        <w:rPr>
          <w:rFonts w:eastAsia="Batang" w:cs="Times New Roman"/>
          <w:sz w:val="20"/>
          <w:szCs w:val="20"/>
        </w:rPr>
        <w:t>For SRS TD OCC for SRS enhancements for TDD CJT, study:</w:t>
      </w:r>
    </w:p>
    <w:p w14:paraId="017BF7C8" w14:textId="77777777" w:rsidR="008621C2" w:rsidRDefault="00000000">
      <w:pPr>
        <w:numPr>
          <w:ilvl w:val="0"/>
          <w:numId w:val="14"/>
        </w:numPr>
        <w:ind w:left="360"/>
        <w:contextualSpacing/>
        <w:rPr>
          <w:rFonts w:eastAsia="Batang" w:cs="Times New Roman"/>
          <w:sz w:val="20"/>
          <w:szCs w:val="20"/>
        </w:rPr>
      </w:pPr>
      <w:r>
        <w:rPr>
          <w:rFonts w:eastAsia="Batang" w:cs="Times New Roman"/>
          <w:sz w:val="20"/>
          <w:szCs w:val="20"/>
        </w:rPr>
        <w:t>Comparison against SRS on 1 OFDM symbol</w:t>
      </w:r>
    </w:p>
    <w:p w14:paraId="0BDD5BE5" w14:textId="77777777" w:rsidR="008621C2" w:rsidRDefault="00000000">
      <w:pPr>
        <w:numPr>
          <w:ilvl w:val="0"/>
          <w:numId w:val="14"/>
        </w:numPr>
        <w:ind w:left="360"/>
        <w:contextualSpacing/>
        <w:rPr>
          <w:rFonts w:eastAsia="Batang" w:cs="Times New Roman"/>
          <w:sz w:val="20"/>
          <w:szCs w:val="20"/>
        </w:rPr>
      </w:pPr>
      <w:r>
        <w:rPr>
          <w:rFonts w:eastAsia="Batang" w:cs="Times New Roman"/>
          <w:sz w:val="20"/>
          <w:szCs w:val="20"/>
        </w:rPr>
        <w:t>Comparison against SRS repeated on multiple OFDM symbols</w:t>
      </w:r>
    </w:p>
    <w:p w14:paraId="461B286C" w14:textId="77777777" w:rsidR="008621C2" w:rsidRDefault="00000000">
      <w:pPr>
        <w:numPr>
          <w:ilvl w:val="0"/>
          <w:numId w:val="14"/>
        </w:numPr>
        <w:ind w:left="360"/>
        <w:contextualSpacing/>
        <w:rPr>
          <w:rFonts w:eastAsia="Batang" w:cs="Times New Roman"/>
          <w:sz w:val="20"/>
          <w:szCs w:val="20"/>
        </w:rPr>
      </w:pPr>
      <w:r>
        <w:rPr>
          <w:rFonts w:eastAsia="Batang" w:cs="Times New Roman"/>
          <w:sz w:val="20"/>
          <w:szCs w:val="20"/>
        </w:rPr>
        <w:t>Study the following aspects: evaluation performance, SRS overhead, per-symbol per-port transmission power, impact of channel delay, dropping rules of collision with other uplink resource, etc.</w:t>
      </w:r>
    </w:p>
    <w:p w14:paraId="1AEAA079" w14:textId="77777777" w:rsidR="008621C2" w:rsidRDefault="00000000">
      <w:pPr>
        <w:spacing w:before="240"/>
        <w:rPr>
          <w:rFonts w:eastAsia="Batang" w:cs="Times New Roman"/>
          <w:b/>
          <w:bCs/>
          <w:sz w:val="20"/>
          <w:szCs w:val="20"/>
          <w:highlight w:val="green"/>
        </w:rPr>
      </w:pPr>
      <w:r>
        <w:rPr>
          <w:rFonts w:eastAsia="Batang" w:cs="Times New Roman"/>
          <w:b/>
          <w:bCs/>
          <w:sz w:val="20"/>
          <w:szCs w:val="20"/>
          <w:highlight w:val="green"/>
        </w:rPr>
        <w:t>Agreement</w:t>
      </w:r>
    </w:p>
    <w:p w14:paraId="361B0D09" w14:textId="77777777" w:rsidR="008621C2" w:rsidRDefault="00000000">
      <w:pPr>
        <w:rPr>
          <w:rFonts w:eastAsia="Batang" w:cs="Times New Roman"/>
          <w:sz w:val="20"/>
          <w:szCs w:val="20"/>
        </w:rPr>
      </w:pPr>
      <w:r>
        <w:rPr>
          <w:rFonts w:eastAsia="Batang" w:cs="Times New Roman"/>
          <w:sz w:val="20"/>
          <w:szCs w:val="20"/>
        </w:rPr>
        <w:lastRenderedPageBreak/>
        <w:t>For per-TRP power control and/or power control of one or multiple SRS transmission occasions towards to multiple TRPs, study the options for an SRS resource set:</w:t>
      </w:r>
    </w:p>
    <w:p w14:paraId="46CFEC42" w14:textId="77777777" w:rsidR="008621C2" w:rsidRDefault="00000000">
      <w:pPr>
        <w:numPr>
          <w:ilvl w:val="0"/>
          <w:numId w:val="14"/>
        </w:numPr>
        <w:ind w:left="360"/>
        <w:contextualSpacing/>
        <w:rPr>
          <w:rFonts w:eastAsia="Batang" w:cs="Times New Roman"/>
          <w:sz w:val="20"/>
          <w:szCs w:val="20"/>
        </w:rPr>
      </w:pPr>
      <w:r>
        <w:rPr>
          <w:rFonts w:eastAsia="Batang" w:cs="Times New Roman"/>
          <w:sz w:val="20"/>
          <w:szCs w:val="20"/>
        </w:rPr>
        <w:t xml:space="preserve">Option 1: </w:t>
      </w:r>
    </w:p>
    <w:p w14:paraId="31A77F96" w14:textId="77777777" w:rsidR="008621C2" w:rsidRDefault="00000000">
      <w:pPr>
        <w:numPr>
          <w:ilvl w:val="1"/>
          <w:numId w:val="14"/>
        </w:numPr>
        <w:ind w:left="1080"/>
        <w:contextualSpacing/>
        <w:rPr>
          <w:rFonts w:eastAsia="Batang" w:cs="Times New Roman"/>
          <w:sz w:val="20"/>
          <w:szCs w:val="20"/>
        </w:rPr>
      </w:pPr>
      <w:r>
        <w:rPr>
          <w:rFonts w:eastAsia="Batang" w:cs="Times New Roman"/>
          <w:sz w:val="20"/>
          <w:szCs w:val="20"/>
        </w:rPr>
        <w:t>Same power control process for all SRS resources of an SRS resource set where the power control process is based on one Po value and one closed loop state and jointly on more than one DL pathloss RS and/or more than one alpha</w:t>
      </w:r>
    </w:p>
    <w:p w14:paraId="01D66EA5" w14:textId="77777777" w:rsidR="008621C2" w:rsidRDefault="00000000">
      <w:pPr>
        <w:numPr>
          <w:ilvl w:val="1"/>
          <w:numId w:val="14"/>
        </w:numPr>
        <w:ind w:left="1080"/>
        <w:contextualSpacing/>
        <w:rPr>
          <w:rFonts w:eastAsia="Batang" w:cs="Times New Roman"/>
          <w:sz w:val="20"/>
          <w:szCs w:val="20"/>
        </w:rPr>
      </w:pPr>
      <w:r>
        <w:rPr>
          <w:rFonts w:eastAsia="Batang" w:cs="Times New Roman"/>
          <w:sz w:val="20"/>
          <w:szCs w:val="20"/>
        </w:rPr>
        <w:t>Each transmission occasion of the SRS resource is towards multiple TRPs</w:t>
      </w:r>
    </w:p>
    <w:p w14:paraId="1A5F588E" w14:textId="77777777" w:rsidR="008621C2" w:rsidRDefault="00000000">
      <w:pPr>
        <w:numPr>
          <w:ilvl w:val="0"/>
          <w:numId w:val="14"/>
        </w:numPr>
        <w:ind w:left="360"/>
        <w:contextualSpacing/>
        <w:rPr>
          <w:rFonts w:eastAsia="Batang" w:cs="Times New Roman"/>
          <w:sz w:val="20"/>
          <w:szCs w:val="20"/>
        </w:rPr>
      </w:pPr>
      <w:r>
        <w:rPr>
          <w:rFonts w:eastAsia="Batang" w:cs="Times New Roman"/>
          <w:sz w:val="20"/>
          <w:szCs w:val="20"/>
        </w:rPr>
        <w:t xml:space="preserve">Option 2: </w:t>
      </w:r>
    </w:p>
    <w:p w14:paraId="56D5044C" w14:textId="77777777" w:rsidR="008621C2" w:rsidRDefault="00000000">
      <w:pPr>
        <w:numPr>
          <w:ilvl w:val="1"/>
          <w:numId w:val="14"/>
        </w:numPr>
        <w:ind w:left="1080"/>
        <w:contextualSpacing/>
        <w:rPr>
          <w:rFonts w:eastAsia="Batang" w:cs="Times New Roman"/>
          <w:sz w:val="20"/>
          <w:szCs w:val="20"/>
        </w:rPr>
      </w:pPr>
      <w:r>
        <w:rPr>
          <w:rFonts w:eastAsia="Batang" w:cs="Times New Roman"/>
          <w:sz w:val="20"/>
          <w:szCs w:val="20"/>
        </w:rPr>
        <w:t>More than 1 power control processes each for a subset of SRS resource of an SRS resource set where each of the power control process is based on a different UL power control parameter set (Po, alpha, and closed loop state) associated with a different DL pathloss RS</w:t>
      </w:r>
    </w:p>
    <w:p w14:paraId="4512B7BE" w14:textId="77777777" w:rsidR="008621C2" w:rsidRDefault="00000000">
      <w:pPr>
        <w:numPr>
          <w:ilvl w:val="1"/>
          <w:numId w:val="14"/>
        </w:numPr>
        <w:ind w:left="1080"/>
        <w:contextualSpacing/>
        <w:rPr>
          <w:rFonts w:eastAsia="Batang" w:cs="Times New Roman"/>
          <w:sz w:val="20"/>
          <w:szCs w:val="20"/>
        </w:rPr>
      </w:pPr>
      <w:r>
        <w:rPr>
          <w:rFonts w:eastAsia="Batang" w:cs="Times New Roman"/>
          <w:sz w:val="20"/>
          <w:szCs w:val="20"/>
        </w:rPr>
        <w:t>Different transmission occasions of the SRS resource can be towards different TRPs</w:t>
      </w:r>
    </w:p>
    <w:p w14:paraId="7A1FCF95" w14:textId="77777777" w:rsidR="008621C2" w:rsidRDefault="00000000">
      <w:pPr>
        <w:spacing w:line="276" w:lineRule="auto"/>
        <w:rPr>
          <w:rFonts w:eastAsia="Batang" w:cs="Times New Roman"/>
          <w:sz w:val="20"/>
          <w:szCs w:val="20"/>
        </w:rPr>
      </w:pPr>
      <w:r>
        <w:rPr>
          <w:rFonts w:eastAsia="Batang" w:cs="Times New Roman"/>
          <w:b/>
          <w:bCs/>
          <w:sz w:val="20"/>
          <w:szCs w:val="20"/>
        </w:rPr>
        <w:t>Conclusion</w:t>
      </w:r>
    </w:p>
    <w:p w14:paraId="316B85FC" w14:textId="77777777" w:rsidR="008621C2" w:rsidRDefault="00000000">
      <w:pPr>
        <w:spacing w:line="276" w:lineRule="auto"/>
        <w:rPr>
          <w:rFonts w:eastAsia="Batang" w:cs="Times New Roman"/>
          <w:sz w:val="20"/>
          <w:szCs w:val="20"/>
        </w:rPr>
      </w:pPr>
      <w:r>
        <w:rPr>
          <w:rFonts w:eastAsia="Batang" w:cs="Times New Roman"/>
          <w:sz w:val="20"/>
          <w:szCs w:val="20"/>
        </w:rPr>
        <w:t>The discussion of resource mapping for SRS transmission based on network-provided parameters or system parameters is merged into the discussions of other SRS enhancements for TDD CJT.</w:t>
      </w:r>
    </w:p>
    <w:p w14:paraId="04FFDBF5" w14:textId="77777777" w:rsidR="008621C2" w:rsidRDefault="00000000">
      <w:pPr>
        <w:rPr>
          <w:rFonts w:eastAsia="Batang" w:cs="Times New Roman"/>
          <w:sz w:val="20"/>
          <w:szCs w:val="20"/>
        </w:rPr>
      </w:pPr>
      <w:r>
        <w:rPr>
          <w:rFonts w:eastAsia="Batang" w:cs="Times New Roman"/>
          <w:b/>
          <w:bCs/>
          <w:sz w:val="20"/>
          <w:szCs w:val="20"/>
        </w:rPr>
        <w:t>Conclusion</w:t>
      </w:r>
    </w:p>
    <w:p w14:paraId="66A5FD73" w14:textId="77777777" w:rsidR="008621C2" w:rsidRDefault="00000000">
      <w:pPr>
        <w:numPr>
          <w:ilvl w:val="0"/>
          <w:numId w:val="15"/>
        </w:numPr>
        <w:contextualSpacing/>
        <w:rPr>
          <w:rFonts w:eastAsia="Batang" w:cs="Times New Roman"/>
          <w:sz w:val="20"/>
          <w:szCs w:val="20"/>
        </w:rPr>
      </w:pPr>
      <w:r>
        <w:rPr>
          <w:rFonts w:eastAsia="Batang" w:cs="Times New Roman"/>
          <w:sz w:val="20"/>
          <w:szCs w:val="20"/>
        </w:rPr>
        <w:t>No further discussion of increasing the maximum number of cyclic shifts for CJT SRS.</w:t>
      </w:r>
    </w:p>
    <w:p w14:paraId="08F90E81" w14:textId="77777777" w:rsidR="008621C2" w:rsidRDefault="00000000">
      <w:pPr>
        <w:numPr>
          <w:ilvl w:val="0"/>
          <w:numId w:val="15"/>
        </w:numPr>
        <w:contextualSpacing/>
        <w:rPr>
          <w:rFonts w:eastAsia="Batang" w:cs="Times New Roman"/>
          <w:sz w:val="20"/>
          <w:szCs w:val="20"/>
        </w:rPr>
      </w:pPr>
      <w:r>
        <w:rPr>
          <w:rFonts w:eastAsia="Batang" w:cs="Times New Roman"/>
          <w:sz w:val="20"/>
          <w:szCs w:val="20"/>
        </w:rPr>
        <w:t>No further discussion of partial frequency sounding extensions for CJT SRS.</w:t>
      </w:r>
    </w:p>
    <w:p w14:paraId="55AE29A7" w14:textId="77777777" w:rsidR="008621C2" w:rsidRDefault="00000000">
      <w:pPr>
        <w:spacing w:before="240"/>
        <w:rPr>
          <w:rFonts w:eastAsia="Batang" w:cs="Times New Roman"/>
          <w:b/>
          <w:bCs/>
          <w:sz w:val="20"/>
          <w:szCs w:val="20"/>
          <w:highlight w:val="green"/>
        </w:rPr>
      </w:pPr>
      <w:r>
        <w:rPr>
          <w:rFonts w:eastAsia="Batang" w:cs="Times New Roman"/>
          <w:b/>
          <w:bCs/>
          <w:sz w:val="20"/>
          <w:szCs w:val="20"/>
          <w:highlight w:val="green"/>
        </w:rPr>
        <w:t>Agreement</w:t>
      </w:r>
    </w:p>
    <w:p w14:paraId="1580CDC1" w14:textId="77777777" w:rsidR="008621C2" w:rsidRDefault="00000000">
      <w:pPr>
        <w:rPr>
          <w:rFonts w:eastAsia="Batang" w:cs="Times New Roman"/>
          <w:bCs/>
          <w:sz w:val="20"/>
          <w:szCs w:val="20"/>
        </w:rPr>
      </w:pPr>
      <w:r>
        <w:rPr>
          <w:rFonts w:eastAsia="Batang" w:cs="Times New Roman"/>
          <w:bCs/>
          <w:sz w:val="20"/>
          <w:szCs w:val="20"/>
        </w:rPr>
        <w:t xml:space="preserve">For an 8-port SRS resource in a SRS resource set ‘antennaSwitching’ (i.e., for 8T8R antenna switching), when the SRS resource is configured with m OFDM symbols (m &gt;= 1), at least support the 8 ports mapped onto each of the m OFDM symbols using legacy schemes (repetition, frequency hopping, partial sounding, or a combination thereof). </w:t>
      </w:r>
    </w:p>
    <w:p w14:paraId="09620FAD" w14:textId="77777777" w:rsidR="008621C2" w:rsidRDefault="00000000">
      <w:pPr>
        <w:numPr>
          <w:ilvl w:val="0"/>
          <w:numId w:val="15"/>
        </w:numPr>
        <w:contextualSpacing/>
        <w:rPr>
          <w:rFonts w:eastAsia="Batang" w:cs="Times New Roman"/>
          <w:bCs/>
          <w:sz w:val="20"/>
          <w:szCs w:val="20"/>
        </w:rPr>
      </w:pPr>
      <w:r>
        <w:rPr>
          <w:rFonts w:eastAsia="Batang" w:cs="Times New Roman"/>
          <w:bCs/>
          <w:sz w:val="20"/>
          <w:szCs w:val="20"/>
        </w:rPr>
        <w:t>m takes the legacy values, i.e., 1,2,4,8,10,12,14.</w:t>
      </w:r>
    </w:p>
    <w:p w14:paraId="120019EC" w14:textId="77777777" w:rsidR="008621C2" w:rsidRDefault="00000000">
      <w:pPr>
        <w:spacing w:before="240"/>
        <w:rPr>
          <w:rFonts w:eastAsia="Batang" w:cs="Times New Roman"/>
          <w:b/>
          <w:bCs/>
          <w:sz w:val="20"/>
          <w:szCs w:val="20"/>
          <w:highlight w:val="green"/>
        </w:rPr>
      </w:pPr>
      <w:r>
        <w:rPr>
          <w:rFonts w:eastAsia="Batang" w:cs="Times New Roman"/>
          <w:b/>
          <w:bCs/>
          <w:sz w:val="20"/>
          <w:szCs w:val="20"/>
          <w:highlight w:val="green"/>
        </w:rPr>
        <w:t>Agreement</w:t>
      </w:r>
    </w:p>
    <w:p w14:paraId="28EF1D72" w14:textId="77777777" w:rsidR="008621C2" w:rsidRDefault="00000000">
      <w:pPr>
        <w:rPr>
          <w:rFonts w:eastAsia="Batang" w:cs="Times New Roman"/>
          <w:bCs/>
          <w:sz w:val="20"/>
          <w:szCs w:val="20"/>
        </w:rPr>
      </w:pPr>
      <w:r>
        <w:rPr>
          <w:rFonts w:eastAsia="Batang" w:cs="Times New Roman"/>
          <w:bCs/>
          <w:sz w:val="20"/>
          <w:szCs w:val="20"/>
        </w:rPr>
        <w:t xml:space="preserve">For one single SRS resource in a SRS resource set with usage ‘codebook’ for 8Tx PUSCH, when the SRS resource is configured with n ports (n &lt;= 8) and m OFDM symbols (m &gt;= 1), at least support the n ports mapped onto each of the m OFDM symbols using legacy schemes (repetition, frequency hopping, partial sounding, or a combination thereof). </w:t>
      </w:r>
    </w:p>
    <w:p w14:paraId="7849666B" w14:textId="77777777" w:rsidR="008621C2" w:rsidRDefault="00000000">
      <w:pPr>
        <w:numPr>
          <w:ilvl w:val="0"/>
          <w:numId w:val="15"/>
        </w:numPr>
        <w:contextualSpacing/>
        <w:rPr>
          <w:rFonts w:eastAsia="Batang" w:cs="Times New Roman"/>
          <w:bCs/>
          <w:sz w:val="20"/>
          <w:szCs w:val="20"/>
        </w:rPr>
      </w:pPr>
      <w:r>
        <w:rPr>
          <w:rFonts w:eastAsia="Batang" w:cs="Times New Roman"/>
          <w:bCs/>
          <w:sz w:val="20"/>
          <w:szCs w:val="20"/>
        </w:rPr>
        <w:t>n can be 8</w:t>
      </w:r>
    </w:p>
    <w:p w14:paraId="32EB0611" w14:textId="77777777" w:rsidR="008621C2" w:rsidRDefault="00000000">
      <w:pPr>
        <w:numPr>
          <w:ilvl w:val="0"/>
          <w:numId w:val="15"/>
        </w:numPr>
        <w:contextualSpacing/>
        <w:rPr>
          <w:rFonts w:eastAsia="Batang" w:cs="Times New Roman"/>
          <w:bCs/>
          <w:sz w:val="20"/>
          <w:szCs w:val="20"/>
        </w:rPr>
      </w:pPr>
      <w:r>
        <w:rPr>
          <w:rFonts w:eastAsia="Batang" w:cs="Times New Roman"/>
          <w:bCs/>
          <w:sz w:val="20"/>
          <w:szCs w:val="20"/>
        </w:rPr>
        <w:t>m takes the legacy values, i.e., 1,2,4,8,10,12,14.</w:t>
      </w:r>
    </w:p>
    <w:p w14:paraId="7D5482EE" w14:textId="77777777" w:rsidR="008621C2" w:rsidRDefault="00000000">
      <w:pPr>
        <w:pStyle w:val="Heading2"/>
        <w:numPr>
          <w:ilvl w:val="0"/>
          <w:numId w:val="0"/>
        </w:numPr>
        <w:rPr>
          <w:rFonts w:ascii="Times New Roman" w:hAnsi="Times New Roman" w:cs="Times New Roman"/>
          <w:sz w:val="20"/>
          <w:szCs w:val="20"/>
        </w:rPr>
      </w:pPr>
      <w:r>
        <w:rPr>
          <w:rFonts w:ascii="Times New Roman" w:hAnsi="Times New Roman" w:cs="Times New Roman"/>
          <w:sz w:val="20"/>
          <w:szCs w:val="20"/>
        </w:rPr>
        <w:t>Appendix 4: Agreements from RAN1#111</w:t>
      </w:r>
    </w:p>
    <w:p w14:paraId="2E2FCC9D" w14:textId="77777777" w:rsidR="008621C2" w:rsidRDefault="00000000">
      <w:pPr>
        <w:spacing w:before="240"/>
        <w:rPr>
          <w:rFonts w:cs="Times New Roman"/>
          <w:sz w:val="20"/>
          <w:szCs w:val="20"/>
          <w:highlight w:val="green"/>
        </w:rPr>
      </w:pPr>
      <w:r>
        <w:rPr>
          <w:rFonts w:cs="Times New Roman"/>
          <w:sz w:val="20"/>
          <w:szCs w:val="20"/>
          <w:highlight w:val="green"/>
        </w:rPr>
        <w:t>Agreement</w:t>
      </w:r>
    </w:p>
    <w:p w14:paraId="7AC968F1" w14:textId="77777777" w:rsidR="008621C2" w:rsidRDefault="00000000">
      <w:pPr>
        <w:rPr>
          <w:rFonts w:cs="Times New Roman"/>
          <w:sz w:val="20"/>
          <w:szCs w:val="20"/>
        </w:rPr>
      </w:pPr>
      <w:r>
        <w:rPr>
          <w:rFonts w:cs="Times New Roman"/>
          <w:sz w:val="20"/>
          <w:szCs w:val="20"/>
        </w:rPr>
        <w:t>For SRS comb offset hopping and/or cyclic shift hopping, for each SRS port,</w:t>
      </w:r>
    </w:p>
    <w:p w14:paraId="1BCBD173" w14:textId="77777777" w:rsidR="008621C2" w:rsidRDefault="00000000">
      <w:pPr>
        <w:pStyle w:val="bullet1"/>
        <w:rPr>
          <w:rFonts w:cs="Times New Roman"/>
          <w:sz w:val="20"/>
          <w:lang w:val="en-US"/>
        </w:rPr>
      </w:pPr>
      <w:r>
        <w:rPr>
          <w:rFonts w:cs="Times New Roman"/>
          <w:sz w:val="20"/>
          <w:lang w:val="en-US"/>
        </w:rPr>
        <w:t>FFS: Hopping pattern</w:t>
      </w:r>
    </w:p>
    <w:p w14:paraId="752EF1D4" w14:textId="77777777" w:rsidR="008621C2" w:rsidRDefault="00000000">
      <w:pPr>
        <w:pStyle w:val="bullet1"/>
        <w:rPr>
          <w:rFonts w:cs="Times New Roman"/>
          <w:sz w:val="20"/>
          <w:lang w:val="en-US"/>
        </w:rPr>
      </w:pPr>
      <w:r>
        <w:rPr>
          <w:rFonts w:cs="Times New Roman"/>
          <w:sz w:val="20"/>
          <w:lang w:val="en-US"/>
        </w:rPr>
        <w:t>Support at least hopping based on slot index, OFDM symbol index</w:t>
      </w:r>
    </w:p>
    <w:p w14:paraId="2500560B" w14:textId="77777777" w:rsidR="008621C2" w:rsidRDefault="00000000">
      <w:pPr>
        <w:pStyle w:val="bullet1"/>
        <w:numPr>
          <w:ilvl w:val="1"/>
          <w:numId w:val="3"/>
        </w:numPr>
        <w:rPr>
          <w:rFonts w:cs="Times New Roman"/>
          <w:sz w:val="20"/>
          <w:lang w:val="en-US"/>
        </w:rPr>
      </w:pPr>
      <w:r>
        <w:rPr>
          <w:rFonts w:cs="Times New Roman"/>
          <w:sz w:val="20"/>
          <w:lang w:val="en-US"/>
        </w:rPr>
        <w:t xml:space="preserve">FFS: Use of symbol group based on repetition factor </w:t>
      </w:r>
    </w:p>
    <w:p w14:paraId="18F1996C" w14:textId="77777777" w:rsidR="008621C2" w:rsidRDefault="00000000">
      <w:pPr>
        <w:pStyle w:val="bullet1"/>
        <w:numPr>
          <w:ilvl w:val="1"/>
          <w:numId w:val="3"/>
        </w:numPr>
        <w:rPr>
          <w:rFonts w:cs="Times New Roman"/>
          <w:sz w:val="20"/>
          <w:lang w:val="en-US"/>
        </w:rPr>
      </w:pPr>
      <w:r>
        <w:rPr>
          <w:rFonts w:cs="Times New Roman"/>
          <w:sz w:val="20"/>
          <w:lang w:val="en-US"/>
        </w:rPr>
        <w:t>FFS: Additional details on intra-slot hopping based on OFDM symbol index, inter-slot hopping based on slot index, per occasion of SRS resource</w:t>
      </w:r>
    </w:p>
    <w:p w14:paraId="07978B45" w14:textId="77777777" w:rsidR="008621C2" w:rsidRDefault="00000000">
      <w:pPr>
        <w:pStyle w:val="bullet1"/>
        <w:numPr>
          <w:ilvl w:val="1"/>
          <w:numId w:val="3"/>
        </w:numPr>
        <w:rPr>
          <w:rFonts w:cs="Times New Roman"/>
          <w:sz w:val="20"/>
          <w:lang w:val="en-US"/>
        </w:rPr>
      </w:pPr>
      <w:r>
        <w:rPr>
          <w:rFonts w:cs="Times New Roman"/>
          <w:sz w:val="20"/>
          <w:lang w:val="en-US"/>
        </w:rPr>
        <w:t xml:space="preserve">FFS: Re-initialization periodicity </w:t>
      </w:r>
    </w:p>
    <w:p w14:paraId="5BC69109" w14:textId="77777777" w:rsidR="008621C2" w:rsidRDefault="00000000">
      <w:pPr>
        <w:pStyle w:val="bullet1"/>
        <w:rPr>
          <w:rFonts w:cs="Times New Roman"/>
          <w:sz w:val="20"/>
          <w:lang w:val="en-US"/>
        </w:rPr>
      </w:pPr>
      <w:r>
        <w:rPr>
          <w:rFonts w:cs="Times New Roman"/>
          <w:sz w:val="20"/>
          <w:lang w:val="en-US"/>
        </w:rPr>
        <w:t>Applicable to at least periodic/semi-persistent SRS with usage antennaSwitching</w:t>
      </w:r>
    </w:p>
    <w:p w14:paraId="6BB6DE3C" w14:textId="77777777" w:rsidR="008621C2" w:rsidRDefault="00000000">
      <w:pPr>
        <w:pStyle w:val="bullet2"/>
        <w:rPr>
          <w:rFonts w:cs="Times New Roman"/>
          <w:sz w:val="20"/>
          <w:szCs w:val="20"/>
        </w:rPr>
      </w:pPr>
      <w:r>
        <w:rPr>
          <w:rFonts w:cs="Times New Roman"/>
          <w:sz w:val="20"/>
          <w:szCs w:val="20"/>
        </w:rPr>
        <w:t>FFS: Other types of SRS</w:t>
      </w:r>
    </w:p>
    <w:p w14:paraId="61788713" w14:textId="77777777" w:rsidR="008621C2" w:rsidRDefault="00000000">
      <w:pPr>
        <w:pStyle w:val="bullet1"/>
        <w:rPr>
          <w:rFonts w:cs="Times New Roman"/>
          <w:sz w:val="20"/>
          <w:lang w:val="en-US"/>
        </w:rPr>
      </w:pPr>
      <w:r>
        <w:rPr>
          <w:rFonts w:cs="Times New Roman"/>
          <w:sz w:val="20"/>
          <w:lang w:val="en-US"/>
        </w:rPr>
        <w:t>FFS: Configuring a subset of comb offsets / cyclic shifts for comb offset hopping / cyclic shift hopping, respectively</w:t>
      </w:r>
    </w:p>
    <w:p w14:paraId="67E2D7AA" w14:textId="77777777" w:rsidR="008621C2" w:rsidRDefault="00000000">
      <w:pPr>
        <w:pStyle w:val="bullet1"/>
        <w:rPr>
          <w:rFonts w:cs="Times New Roman"/>
          <w:sz w:val="20"/>
          <w:lang w:val="en-US"/>
        </w:rPr>
      </w:pPr>
      <w:r>
        <w:rPr>
          <w:rFonts w:cs="Times New Roman"/>
          <w:sz w:val="20"/>
          <w:lang w:val="en-US"/>
        </w:rPr>
        <w:t>FFS: Combined comb offset hopping and cyclic shift hopping, supporting both, or down selecting one</w:t>
      </w:r>
    </w:p>
    <w:p w14:paraId="047886F4" w14:textId="77777777" w:rsidR="008621C2" w:rsidRDefault="00000000">
      <w:pPr>
        <w:spacing w:before="240"/>
        <w:rPr>
          <w:rFonts w:cs="Times New Roman"/>
          <w:sz w:val="20"/>
          <w:szCs w:val="20"/>
          <w:highlight w:val="green"/>
        </w:rPr>
      </w:pPr>
      <w:r>
        <w:rPr>
          <w:rFonts w:cs="Times New Roman"/>
          <w:sz w:val="20"/>
          <w:szCs w:val="20"/>
          <w:highlight w:val="green"/>
        </w:rPr>
        <w:t>Agreement</w:t>
      </w:r>
    </w:p>
    <w:p w14:paraId="1EDDEB3A" w14:textId="77777777" w:rsidR="008621C2" w:rsidRDefault="00000000">
      <w:pPr>
        <w:spacing w:line="276" w:lineRule="auto"/>
        <w:rPr>
          <w:rFonts w:cs="Times New Roman"/>
          <w:sz w:val="20"/>
          <w:szCs w:val="20"/>
        </w:rPr>
      </w:pPr>
      <w:r>
        <w:rPr>
          <w:rFonts w:cs="Times New Roman"/>
          <w:sz w:val="20"/>
          <w:szCs w:val="20"/>
        </w:rPr>
        <w:t>For SRS comb offset hopping and/or cyclic shift hopping, for each SRS port, the hopping pattern is determined based on:</w:t>
      </w:r>
    </w:p>
    <w:p w14:paraId="4295C678" w14:textId="77777777" w:rsidR="008621C2" w:rsidRDefault="00000000">
      <w:pPr>
        <w:pStyle w:val="bullet1"/>
        <w:rPr>
          <w:rFonts w:cs="Times New Roman"/>
          <w:sz w:val="20"/>
          <w:lang w:val="en-US"/>
        </w:rPr>
      </w:pPr>
      <w:r>
        <w:rPr>
          <w:rFonts w:cs="Times New Roman"/>
          <w:sz w:val="20"/>
          <w:lang w:val="en-US"/>
        </w:rPr>
        <w:t>Option 1: The hopping pattern is based on the pseudo-random sequence c(i), initialized with a network-configured ID.</w:t>
      </w:r>
    </w:p>
    <w:p w14:paraId="06EBBE7E" w14:textId="77777777" w:rsidR="008621C2" w:rsidRDefault="00000000">
      <w:pPr>
        <w:pStyle w:val="bullet2"/>
        <w:rPr>
          <w:rFonts w:cs="Times New Roman"/>
          <w:sz w:val="20"/>
          <w:szCs w:val="20"/>
        </w:rPr>
      </w:pPr>
      <w:r>
        <w:rPr>
          <w:rFonts w:cs="Times New Roman"/>
          <w:sz w:val="20"/>
          <w:szCs w:val="20"/>
        </w:rPr>
        <w:t xml:space="preserve">FFS: The ID could be cell ID </w:t>
      </w:r>
      <m:oMath>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nor/>
              </m:rPr>
              <w:rPr>
                <w:rFonts w:cs="Times New Roman"/>
                <w:sz w:val="20"/>
                <w:szCs w:val="20"/>
              </w:rPr>
              <m:t>ID</m:t>
            </m:r>
          </m:sub>
          <m:sup>
            <m:r>
              <m:rPr>
                <m:nor/>
              </m:rPr>
              <w:rPr>
                <w:rFonts w:cs="Times New Roman"/>
                <w:sz w:val="20"/>
                <w:szCs w:val="20"/>
              </w:rPr>
              <m:t>cell</m:t>
            </m:r>
          </m:sup>
        </m:sSubSup>
      </m:oMath>
      <w:r>
        <w:rPr>
          <w:rFonts w:cs="Times New Roman"/>
          <w:sz w:val="20"/>
          <w:szCs w:val="20"/>
        </w:rPr>
        <w:t xml:space="preserve">, SRS sequence identity </w:t>
      </w:r>
      <m:oMath>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nor/>
              </m:rPr>
              <w:rPr>
                <w:rFonts w:cs="Times New Roman"/>
                <w:sz w:val="20"/>
                <w:szCs w:val="20"/>
              </w:rPr>
              <m:t>ID</m:t>
            </m:r>
          </m:sub>
          <m:sup>
            <m:r>
              <m:rPr>
                <m:nor/>
              </m:rPr>
              <w:rPr>
                <w:rFonts w:cs="Times New Roman"/>
                <w:sz w:val="20"/>
                <w:szCs w:val="20"/>
              </w:rPr>
              <m:t>SRS</m:t>
            </m:r>
          </m:sup>
        </m:sSubSup>
      </m:oMath>
      <w:r>
        <w:rPr>
          <w:rFonts w:cs="Times New Roman"/>
          <w:sz w:val="20"/>
          <w:szCs w:val="20"/>
        </w:rPr>
        <w:t>, C-RNTI, or a new ID</w:t>
      </w:r>
    </w:p>
    <w:p w14:paraId="1CF79389" w14:textId="77777777" w:rsidR="008621C2" w:rsidRDefault="00000000">
      <w:pPr>
        <w:pStyle w:val="bullet2"/>
        <w:rPr>
          <w:rFonts w:cs="Times New Roman"/>
          <w:sz w:val="20"/>
          <w:szCs w:val="20"/>
        </w:rPr>
      </w:pPr>
      <w:r>
        <w:rPr>
          <w:rFonts w:cs="Times New Roman"/>
          <w:sz w:val="20"/>
          <w:szCs w:val="20"/>
        </w:rPr>
        <w:t xml:space="preserve">FFS: The relation between the legacy group / sequence hopping and the new hopping </w:t>
      </w:r>
    </w:p>
    <w:p w14:paraId="60E3A53E" w14:textId="77777777" w:rsidR="008621C2" w:rsidRDefault="00000000">
      <w:pPr>
        <w:spacing w:before="240"/>
        <w:rPr>
          <w:rFonts w:cs="Times New Roman"/>
          <w:sz w:val="20"/>
          <w:szCs w:val="20"/>
          <w:highlight w:val="green"/>
        </w:rPr>
      </w:pPr>
      <w:r>
        <w:rPr>
          <w:rFonts w:cs="Times New Roman"/>
          <w:sz w:val="20"/>
          <w:szCs w:val="20"/>
          <w:highlight w:val="green"/>
        </w:rPr>
        <w:t>Agreement</w:t>
      </w:r>
    </w:p>
    <w:p w14:paraId="18471763" w14:textId="77777777" w:rsidR="008621C2" w:rsidRDefault="00000000">
      <w:pPr>
        <w:spacing w:line="276" w:lineRule="auto"/>
        <w:rPr>
          <w:rFonts w:eastAsia="Batang" w:cs="Times New Roman"/>
          <w:sz w:val="20"/>
          <w:szCs w:val="20"/>
        </w:rPr>
      </w:pPr>
      <w:r>
        <w:rPr>
          <w:rFonts w:eastAsia="Batang" w:cs="Times New Roman"/>
          <w:sz w:val="20"/>
          <w:szCs w:val="20"/>
        </w:rPr>
        <w:lastRenderedPageBreak/>
        <w:t>For SRS interference randomization, support one from the following options  (to be decided in RAN1#112):</w:t>
      </w:r>
    </w:p>
    <w:p w14:paraId="7A58FEF6" w14:textId="77777777" w:rsidR="008621C2" w:rsidRDefault="00000000">
      <w:pPr>
        <w:numPr>
          <w:ilvl w:val="0"/>
          <w:numId w:val="26"/>
        </w:numPr>
        <w:tabs>
          <w:tab w:val="left" w:pos="432"/>
        </w:tabs>
        <w:spacing w:line="276" w:lineRule="auto"/>
        <w:contextualSpacing/>
        <w:rPr>
          <w:rFonts w:eastAsia="Batang" w:cs="Times New Roman"/>
          <w:sz w:val="20"/>
          <w:szCs w:val="20"/>
        </w:rPr>
      </w:pPr>
      <w:r>
        <w:rPr>
          <w:rFonts w:eastAsia="Batang" w:cs="Times New Roman"/>
          <w:sz w:val="20"/>
          <w:szCs w:val="20"/>
        </w:rPr>
        <w:t>Opt. 1: Cyclic shift hopping</w:t>
      </w:r>
    </w:p>
    <w:p w14:paraId="433A26F1" w14:textId="77777777" w:rsidR="008621C2" w:rsidRDefault="00000000">
      <w:pPr>
        <w:numPr>
          <w:ilvl w:val="0"/>
          <w:numId w:val="26"/>
        </w:numPr>
        <w:tabs>
          <w:tab w:val="left" w:pos="432"/>
        </w:tabs>
        <w:spacing w:line="276" w:lineRule="auto"/>
        <w:contextualSpacing/>
        <w:rPr>
          <w:rFonts w:eastAsia="Batang" w:cs="Times New Roman"/>
          <w:sz w:val="20"/>
          <w:szCs w:val="20"/>
        </w:rPr>
      </w:pPr>
      <w:r>
        <w:rPr>
          <w:rFonts w:eastAsia="Batang" w:cs="Times New Roman"/>
          <w:sz w:val="20"/>
          <w:szCs w:val="20"/>
        </w:rPr>
        <w:t>Opt. 2: Comb offset hopping</w:t>
      </w:r>
    </w:p>
    <w:p w14:paraId="28F4C3E5" w14:textId="77777777" w:rsidR="008621C2" w:rsidRDefault="00000000">
      <w:pPr>
        <w:numPr>
          <w:ilvl w:val="0"/>
          <w:numId w:val="26"/>
        </w:numPr>
        <w:tabs>
          <w:tab w:val="left" w:pos="432"/>
        </w:tabs>
        <w:spacing w:line="276" w:lineRule="auto"/>
        <w:contextualSpacing/>
        <w:rPr>
          <w:rFonts w:eastAsia="Batang" w:cs="Times New Roman"/>
          <w:sz w:val="20"/>
          <w:szCs w:val="20"/>
        </w:rPr>
      </w:pPr>
      <w:r>
        <w:rPr>
          <w:rFonts w:eastAsia="Batang" w:cs="Times New Roman"/>
          <w:sz w:val="20"/>
          <w:szCs w:val="20"/>
        </w:rPr>
        <w:t>Opt. 3: Both cyclic shift hopping and comb offset hopping</w:t>
      </w:r>
    </w:p>
    <w:p w14:paraId="510BE196" w14:textId="77777777" w:rsidR="008621C2" w:rsidRDefault="00000000">
      <w:pPr>
        <w:numPr>
          <w:ilvl w:val="1"/>
          <w:numId w:val="26"/>
        </w:numPr>
        <w:tabs>
          <w:tab w:val="left" w:pos="576"/>
        </w:tabs>
        <w:spacing w:line="276" w:lineRule="auto"/>
        <w:contextualSpacing/>
        <w:rPr>
          <w:rFonts w:eastAsia="Batang" w:cs="Times New Roman"/>
          <w:sz w:val="20"/>
          <w:szCs w:val="20"/>
        </w:rPr>
      </w:pPr>
      <w:r>
        <w:rPr>
          <w:rFonts w:eastAsia="Batang" w:cs="Times New Roman"/>
          <w:sz w:val="20"/>
          <w:szCs w:val="20"/>
        </w:rPr>
        <w:t>FFS: details including whether to support separate and/or combined hopping</w:t>
      </w:r>
    </w:p>
    <w:p w14:paraId="4FDA1693" w14:textId="77777777" w:rsidR="008621C2" w:rsidRDefault="00000000">
      <w:pPr>
        <w:numPr>
          <w:ilvl w:val="1"/>
          <w:numId w:val="26"/>
        </w:numPr>
        <w:tabs>
          <w:tab w:val="left" w:pos="576"/>
        </w:tabs>
        <w:spacing w:line="276" w:lineRule="auto"/>
        <w:contextualSpacing/>
        <w:rPr>
          <w:rFonts w:eastAsia="Batang" w:cs="Times New Roman"/>
          <w:sz w:val="20"/>
          <w:szCs w:val="20"/>
        </w:rPr>
      </w:pPr>
      <w:r>
        <w:rPr>
          <w:rFonts w:eastAsia="Batang" w:cs="Times New Roman"/>
          <w:sz w:val="20"/>
          <w:szCs w:val="20"/>
        </w:rPr>
        <w:t xml:space="preserve">FFS: details on UE capability and signaling </w:t>
      </w:r>
    </w:p>
    <w:p w14:paraId="7CA0F27F" w14:textId="77777777" w:rsidR="008621C2" w:rsidRDefault="00000000">
      <w:pPr>
        <w:spacing w:before="240"/>
        <w:rPr>
          <w:rFonts w:eastAsia="Batang" w:cs="Times New Roman"/>
          <w:sz w:val="20"/>
          <w:szCs w:val="20"/>
        </w:rPr>
      </w:pPr>
      <w:r>
        <w:rPr>
          <w:rFonts w:eastAsia="Batang" w:cs="Times New Roman"/>
          <w:sz w:val="20"/>
          <w:szCs w:val="20"/>
        </w:rPr>
        <w:t>Conclusion</w:t>
      </w:r>
    </w:p>
    <w:p w14:paraId="4583DDF5" w14:textId="77777777" w:rsidR="008621C2" w:rsidRDefault="00000000">
      <w:pPr>
        <w:rPr>
          <w:rFonts w:eastAsia="Batang" w:cs="Times New Roman"/>
          <w:sz w:val="20"/>
          <w:szCs w:val="20"/>
        </w:rPr>
      </w:pPr>
      <w:r>
        <w:rPr>
          <w:rFonts w:eastAsia="Batang" w:cs="Times New Roman"/>
          <w:sz w:val="20"/>
          <w:szCs w:val="20"/>
        </w:rPr>
        <w:t>No consensus on enhanced signaling for flexible SRS transmission in Rel-18</w:t>
      </w:r>
    </w:p>
    <w:p w14:paraId="6EE6E887" w14:textId="77777777" w:rsidR="008621C2" w:rsidRDefault="00000000">
      <w:pPr>
        <w:spacing w:before="240"/>
        <w:rPr>
          <w:rFonts w:cs="Times New Roman"/>
          <w:sz w:val="20"/>
          <w:szCs w:val="20"/>
          <w:highlight w:val="green"/>
        </w:rPr>
      </w:pPr>
      <w:r>
        <w:rPr>
          <w:rFonts w:cs="Times New Roman"/>
          <w:sz w:val="20"/>
          <w:szCs w:val="20"/>
          <w:highlight w:val="green"/>
        </w:rPr>
        <w:t>Agreement</w:t>
      </w:r>
    </w:p>
    <w:p w14:paraId="2B736BCB" w14:textId="77777777" w:rsidR="008621C2" w:rsidRDefault="00000000">
      <w:pPr>
        <w:rPr>
          <w:rFonts w:cs="Times New Roman"/>
          <w:sz w:val="20"/>
          <w:szCs w:val="20"/>
        </w:rPr>
      </w:pPr>
      <w:r>
        <w:rPr>
          <w:rFonts w:cs="Times New Roman"/>
          <w:sz w:val="20"/>
          <w:szCs w:val="20"/>
        </w:rPr>
        <w:t>For an 8-port SRS resource in a SRS resource set with usage ‘codebook’ or ‘antennaSwitching’, when the 8 ports are mapped onto one or more OFDM symbols using legacy schemes (repetition, frequency hopping, partial sounding, or a combination thereof), at least support:</w:t>
      </w:r>
    </w:p>
    <w:p w14:paraId="05FB220B" w14:textId="77777777" w:rsidR="008621C2" w:rsidRDefault="00000000">
      <w:pPr>
        <w:pStyle w:val="bullet1"/>
        <w:numPr>
          <w:ilvl w:val="0"/>
          <w:numId w:val="27"/>
        </w:numPr>
        <w:rPr>
          <w:rFonts w:cs="Times New Roman"/>
          <w:sz w:val="20"/>
          <w:lang w:val="en-US"/>
        </w:rPr>
      </w:pPr>
      <w:r>
        <w:rPr>
          <w:rFonts w:cs="Times New Roman"/>
          <w:sz w:val="20"/>
          <w:lang w:val="en-US"/>
        </w:rPr>
        <w:t>For comb 2, support 1 and 2 comb offsets</w:t>
      </w:r>
    </w:p>
    <w:p w14:paraId="0E55A491" w14:textId="77777777" w:rsidR="008621C2" w:rsidRDefault="00000000">
      <w:pPr>
        <w:pStyle w:val="bullet1"/>
        <w:numPr>
          <w:ilvl w:val="0"/>
          <w:numId w:val="27"/>
        </w:numPr>
        <w:rPr>
          <w:rFonts w:cs="Times New Roman"/>
          <w:sz w:val="20"/>
          <w:lang w:val="en-US"/>
        </w:rPr>
      </w:pPr>
      <w:r>
        <w:rPr>
          <w:rFonts w:cs="Times New Roman"/>
          <w:sz w:val="20"/>
          <w:lang w:val="en-US"/>
        </w:rPr>
        <w:t>For comb 4, support 2 and [4] comb offset</w:t>
      </w:r>
    </w:p>
    <w:p w14:paraId="0696F45E" w14:textId="77777777" w:rsidR="008621C2" w:rsidRDefault="00000000">
      <w:pPr>
        <w:pStyle w:val="bullet1"/>
        <w:numPr>
          <w:ilvl w:val="0"/>
          <w:numId w:val="27"/>
        </w:numPr>
        <w:rPr>
          <w:rFonts w:cs="Times New Roman"/>
          <w:sz w:val="20"/>
          <w:lang w:val="en-US"/>
        </w:rPr>
      </w:pPr>
      <w:r>
        <w:rPr>
          <w:rFonts w:cs="Times New Roman"/>
          <w:sz w:val="20"/>
          <w:lang w:val="en-US"/>
        </w:rPr>
        <w:t>For comb 8, support 4 comb offsets</w:t>
      </w:r>
    </w:p>
    <w:p w14:paraId="68297BA2" w14:textId="77777777" w:rsidR="008621C2" w:rsidRDefault="00000000">
      <w:pPr>
        <w:spacing w:before="240"/>
        <w:rPr>
          <w:rFonts w:cs="Times New Roman"/>
          <w:sz w:val="20"/>
          <w:szCs w:val="20"/>
          <w:highlight w:val="green"/>
        </w:rPr>
      </w:pPr>
      <w:r>
        <w:rPr>
          <w:rFonts w:cs="Times New Roman"/>
          <w:sz w:val="20"/>
          <w:szCs w:val="20"/>
          <w:highlight w:val="green"/>
        </w:rPr>
        <w:t>Agreement</w:t>
      </w:r>
    </w:p>
    <w:p w14:paraId="1A78EC9E" w14:textId="77777777" w:rsidR="008621C2" w:rsidRDefault="00000000">
      <w:pPr>
        <w:rPr>
          <w:rFonts w:cs="Times New Roman"/>
          <w:sz w:val="20"/>
          <w:szCs w:val="20"/>
        </w:rPr>
      </w:pPr>
      <w:r>
        <w:rPr>
          <w:rFonts w:cs="Times New Roman"/>
          <w:sz w:val="20"/>
          <w:szCs w:val="20"/>
        </w:rPr>
        <w:t xml:space="preserve">For single SRS resource in a SRS resource set with usage ‘codebook’ for 8Tx PUSCH or ‘antennaSwitching’ (i.e., for 8T8R antenna switching), when the SRS resource is configured with 8 ports and m OFDM symbols (m &gt; 1), support the case of 8 ports mapped onto the m OFDM symbols </w:t>
      </w:r>
    </w:p>
    <w:p w14:paraId="2C1A190E" w14:textId="77777777" w:rsidR="008621C2" w:rsidRDefault="00000000">
      <w:pPr>
        <w:pStyle w:val="bullet1"/>
        <w:numPr>
          <w:ilvl w:val="0"/>
          <w:numId w:val="27"/>
        </w:numPr>
        <w:rPr>
          <w:rFonts w:cs="Times New Roman"/>
          <w:sz w:val="20"/>
          <w:lang w:val="en-US"/>
        </w:rPr>
      </w:pPr>
      <w:r>
        <w:rPr>
          <w:rFonts w:cs="Times New Roman"/>
          <w:sz w:val="20"/>
          <w:lang w:val="en-US"/>
        </w:rPr>
        <w:t>Option 1: Different SRS ports are mapped onto different OFDM symbols (i.e., TDM)</w:t>
      </w:r>
    </w:p>
    <w:p w14:paraId="003FF5A6" w14:textId="77777777" w:rsidR="008621C2" w:rsidRDefault="00000000">
      <w:pPr>
        <w:pStyle w:val="bullet1"/>
        <w:numPr>
          <w:ilvl w:val="0"/>
          <w:numId w:val="27"/>
        </w:numPr>
        <w:rPr>
          <w:rFonts w:cs="Times New Roman"/>
          <w:sz w:val="20"/>
          <w:lang w:val="en-US"/>
        </w:rPr>
      </w:pPr>
      <w:r>
        <w:rPr>
          <w:rFonts w:cs="Times New Roman"/>
          <w:sz w:val="20"/>
          <w:lang w:val="en-US"/>
        </w:rPr>
        <w:t>FFS: m can be legacy values, i.e., 2,4,[8,10,12,14].</w:t>
      </w:r>
    </w:p>
    <w:p w14:paraId="30BF8054" w14:textId="77777777" w:rsidR="008621C2" w:rsidRDefault="00000000">
      <w:pPr>
        <w:pStyle w:val="Heading2"/>
        <w:numPr>
          <w:ilvl w:val="0"/>
          <w:numId w:val="0"/>
        </w:numPr>
        <w:rPr>
          <w:rFonts w:ascii="Times New Roman" w:hAnsi="Times New Roman" w:cs="Times New Roman"/>
          <w:sz w:val="20"/>
          <w:szCs w:val="20"/>
        </w:rPr>
      </w:pPr>
      <w:r>
        <w:rPr>
          <w:rFonts w:ascii="Times New Roman" w:hAnsi="Times New Roman" w:cs="Times New Roman"/>
          <w:sz w:val="20"/>
          <w:szCs w:val="20"/>
        </w:rPr>
        <w:t>Appendix 5: Agreements from RAN1#112</w:t>
      </w:r>
    </w:p>
    <w:p w14:paraId="3DAAD1A3" w14:textId="77777777" w:rsidR="008621C2" w:rsidRDefault="00000000">
      <w:pPr>
        <w:contextualSpacing/>
        <w:rPr>
          <w:rFonts w:cs="Times New Roman"/>
          <w:iCs/>
          <w:sz w:val="20"/>
          <w:szCs w:val="20"/>
          <w:highlight w:val="green"/>
        </w:rPr>
      </w:pPr>
      <w:r>
        <w:rPr>
          <w:rFonts w:cs="Times New Roman"/>
          <w:iCs/>
          <w:sz w:val="20"/>
          <w:szCs w:val="20"/>
          <w:highlight w:val="green"/>
          <w:shd w:val="clear" w:color="auto" w:fill="FFFF00"/>
        </w:rPr>
        <w:t>Agreement</w:t>
      </w:r>
    </w:p>
    <w:p w14:paraId="5D392824" w14:textId="77777777" w:rsidR="008621C2" w:rsidRDefault="00000000">
      <w:pPr>
        <w:spacing w:line="276" w:lineRule="auto"/>
        <w:rPr>
          <w:rFonts w:cs="Times New Roman"/>
          <w:iCs/>
          <w:sz w:val="20"/>
          <w:szCs w:val="20"/>
        </w:rPr>
      </w:pPr>
      <w:r>
        <w:rPr>
          <w:rFonts w:cs="Times New Roman"/>
          <w:iCs/>
          <w:sz w:val="20"/>
          <w:szCs w:val="20"/>
        </w:rPr>
        <w:t>For SRS interference randomization, support:</w:t>
      </w:r>
    </w:p>
    <w:p w14:paraId="74C5C351" w14:textId="77777777" w:rsidR="008621C2" w:rsidRDefault="00000000">
      <w:pPr>
        <w:pStyle w:val="bullet1"/>
        <w:rPr>
          <w:rFonts w:cs="Times New Roman"/>
          <w:sz w:val="20"/>
          <w:lang w:val="en-US"/>
        </w:rPr>
      </w:pPr>
      <w:r>
        <w:rPr>
          <w:rFonts w:cs="Times New Roman"/>
          <w:sz w:val="20"/>
          <w:lang w:val="en-US"/>
        </w:rPr>
        <w:t xml:space="preserve">Opt. 3: Both cyclic shift hopping and comb offset hopping. </w:t>
      </w:r>
    </w:p>
    <w:p w14:paraId="61E2FD40" w14:textId="77777777" w:rsidR="008621C2" w:rsidRDefault="00000000">
      <w:pPr>
        <w:pStyle w:val="bullet1"/>
        <w:numPr>
          <w:ilvl w:val="1"/>
          <w:numId w:val="3"/>
        </w:numPr>
        <w:rPr>
          <w:rFonts w:cs="Times New Roman"/>
          <w:sz w:val="20"/>
          <w:lang w:val="en-US"/>
        </w:rPr>
      </w:pPr>
      <w:r>
        <w:rPr>
          <w:rFonts w:cs="Times New Roman"/>
          <w:sz w:val="20"/>
          <w:lang w:val="en-US"/>
        </w:rPr>
        <w:t>At least the two features can be separately configured</w:t>
      </w:r>
    </w:p>
    <w:p w14:paraId="5C1A5FA2" w14:textId="77777777" w:rsidR="008621C2" w:rsidRDefault="00000000">
      <w:pPr>
        <w:pStyle w:val="bullet1"/>
        <w:numPr>
          <w:ilvl w:val="1"/>
          <w:numId w:val="3"/>
        </w:numPr>
        <w:rPr>
          <w:rFonts w:cs="Times New Roman"/>
          <w:sz w:val="20"/>
          <w:lang w:val="en-US"/>
        </w:rPr>
      </w:pPr>
      <w:r>
        <w:rPr>
          <w:rFonts w:cs="Times New Roman"/>
          <w:sz w:val="20"/>
          <w:lang w:val="en-US"/>
        </w:rPr>
        <w:t>FFS: Combined cyclic shift hopping and comb offset hopping for a UE</w:t>
      </w:r>
    </w:p>
    <w:p w14:paraId="7AD3AC74" w14:textId="77777777" w:rsidR="008621C2" w:rsidRDefault="00000000">
      <w:pPr>
        <w:pStyle w:val="bullet1"/>
        <w:numPr>
          <w:ilvl w:val="1"/>
          <w:numId w:val="3"/>
        </w:numPr>
        <w:rPr>
          <w:rFonts w:cs="Times New Roman"/>
          <w:sz w:val="20"/>
          <w:lang w:val="en-US"/>
        </w:rPr>
      </w:pPr>
      <w:r>
        <w:rPr>
          <w:rFonts w:cs="Times New Roman"/>
          <w:sz w:val="20"/>
          <w:lang w:val="en-US"/>
        </w:rPr>
        <w:t xml:space="preserve">FFS: Separate or combined with SRS sequence group hopping / sequence hopping </w:t>
      </w:r>
    </w:p>
    <w:p w14:paraId="258BDFD8" w14:textId="77777777" w:rsidR="008621C2" w:rsidRDefault="00000000">
      <w:pPr>
        <w:pStyle w:val="bullet1"/>
        <w:numPr>
          <w:ilvl w:val="1"/>
          <w:numId w:val="3"/>
        </w:numPr>
        <w:rPr>
          <w:rFonts w:cs="Times New Roman"/>
          <w:sz w:val="20"/>
          <w:lang w:val="en-US"/>
        </w:rPr>
      </w:pPr>
      <w:r>
        <w:rPr>
          <w:rFonts w:cs="Times New Roman"/>
          <w:sz w:val="20"/>
          <w:lang w:val="en-US"/>
        </w:rPr>
        <w:t>FFS: Associated UE capability</w:t>
      </w:r>
    </w:p>
    <w:p w14:paraId="02172522" w14:textId="77777777" w:rsidR="008621C2" w:rsidRDefault="00000000">
      <w:pPr>
        <w:contextualSpacing/>
        <w:rPr>
          <w:rFonts w:cs="Times New Roman"/>
          <w:iCs/>
          <w:sz w:val="20"/>
          <w:szCs w:val="20"/>
          <w:highlight w:val="green"/>
        </w:rPr>
      </w:pPr>
      <w:r>
        <w:rPr>
          <w:rFonts w:cs="Times New Roman"/>
          <w:iCs/>
          <w:sz w:val="20"/>
          <w:szCs w:val="20"/>
          <w:highlight w:val="green"/>
          <w:shd w:val="clear" w:color="auto" w:fill="FFFF00"/>
        </w:rPr>
        <w:t>Agreement</w:t>
      </w:r>
    </w:p>
    <w:p w14:paraId="4CF83DA7" w14:textId="77777777" w:rsidR="008621C2" w:rsidRDefault="00000000">
      <w:pPr>
        <w:textAlignment w:val="center"/>
        <w:rPr>
          <w:rFonts w:cs="Times New Roman"/>
          <w:iCs/>
          <w:sz w:val="20"/>
          <w:szCs w:val="20"/>
        </w:rPr>
      </w:pPr>
      <w:r>
        <w:rPr>
          <w:rFonts w:cs="Times New Roman"/>
          <w:iCs/>
          <w:sz w:val="20"/>
          <w:szCs w:val="20"/>
        </w:rPr>
        <w:t>For SRS comb offset hopping and/or cyclic shift hopping, for each SRS port, the hopping pattern is determined based on the pseudo-random sequence c(i), initialized with one of the following IDs.</w:t>
      </w:r>
    </w:p>
    <w:p w14:paraId="6A620144" w14:textId="77777777" w:rsidR="008621C2" w:rsidRDefault="00000000">
      <w:pPr>
        <w:pStyle w:val="bullet1"/>
        <w:rPr>
          <w:rFonts w:cs="Times New Roman"/>
          <w:sz w:val="20"/>
          <w:lang w:val="en-US"/>
        </w:rPr>
      </w:pPr>
      <w:r>
        <w:rPr>
          <w:rFonts w:cs="Times New Roman"/>
          <w:sz w:val="20"/>
          <w:lang w:val="en-US"/>
        </w:rPr>
        <w:t xml:space="preserve">Option 1: Reuse the SRS sequence identity </w:t>
      </w:r>
      <m:oMath>
        <m:sSubSup>
          <m:sSubSupPr>
            <m:ctrlPr>
              <w:rPr>
                <w:rFonts w:ascii="Cambria Math" w:hAnsi="Cambria Math" w:cs="Times New Roman"/>
                <w:sz w:val="20"/>
                <w:lang w:val="en-US"/>
              </w:rPr>
            </m:ctrlPr>
          </m:sSubSupPr>
          <m:e>
            <m:r>
              <m:rPr>
                <m:sty m:val="p"/>
              </m:rPr>
              <w:rPr>
                <w:rFonts w:ascii="Cambria Math" w:hAnsi="Cambria Math" w:cs="Times New Roman"/>
                <w:sz w:val="20"/>
                <w:lang w:val="en-US"/>
              </w:rPr>
              <m:t>n</m:t>
            </m:r>
          </m:e>
          <m:sub>
            <m:r>
              <m:rPr>
                <m:nor/>
              </m:rPr>
              <w:rPr>
                <w:rFonts w:cs="Times New Roman"/>
                <w:sz w:val="20"/>
                <w:lang w:val="en-US"/>
              </w:rPr>
              <m:t>ID</m:t>
            </m:r>
          </m:sub>
          <m:sup>
            <m:r>
              <m:rPr>
                <m:nor/>
              </m:rPr>
              <w:rPr>
                <w:rFonts w:cs="Times New Roman"/>
                <w:sz w:val="20"/>
                <w:lang w:val="en-US"/>
              </w:rPr>
              <m:t>SRS</m:t>
            </m:r>
          </m:sup>
        </m:sSubSup>
      </m:oMath>
      <w:r>
        <w:rPr>
          <w:rFonts w:cs="Times New Roman"/>
          <w:sz w:val="20"/>
          <w:lang w:val="en-US"/>
        </w:rPr>
        <w:t>.</w:t>
      </w:r>
    </w:p>
    <w:p w14:paraId="4CD77720" w14:textId="77777777" w:rsidR="008621C2" w:rsidRDefault="00000000">
      <w:pPr>
        <w:pStyle w:val="bullet1"/>
        <w:rPr>
          <w:rFonts w:cs="Times New Roman"/>
          <w:sz w:val="20"/>
          <w:lang w:val="en-US"/>
        </w:rPr>
      </w:pPr>
      <w:r>
        <w:rPr>
          <w:rFonts w:cs="Times New Roman"/>
          <w:sz w:val="20"/>
          <w:lang w:val="en-US"/>
        </w:rPr>
        <w:t>Option 2: Introduce new ID(s).</w:t>
      </w:r>
    </w:p>
    <w:p w14:paraId="0101F646" w14:textId="77777777" w:rsidR="008621C2" w:rsidRDefault="00000000">
      <w:pPr>
        <w:pStyle w:val="bullet1"/>
        <w:numPr>
          <w:ilvl w:val="1"/>
          <w:numId w:val="3"/>
        </w:numPr>
        <w:rPr>
          <w:rFonts w:cs="Times New Roman"/>
          <w:sz w:val="20"/>
          <w:lang w:val="en-US"/>
        </w:rPr>
      </w:pPr>
      <w:r>
        <w:rPr>
          <w:rFonts w:cs="Times New Roman"/>
          <w:sz w:val="20"/>
          <w:lang w:val="en-US"/>
        </w:rPr>
        <w:t>FFS: the value range, one new ID or two separate new IDs, default ID(s)</w:t>
      </w:r>
    </w:p>
    <w:p w14:paraId="43518145" w14:textId="77777777" w:rsidR="008621C2" w:rsidRDefault="00000000">
      <w:pPr>
        <w:contextualSpacing/>
        <w:rPr>
          <w:rFonts w:cs="Times New Roman"/>
          <w:iCs/>
          <w:sz w:val="20"/>
          <w:szCs w:val="20"/>
          <w:highlight w:val="green"/>
        </w:rPr>
      </w:pPr>
      <w:r>
        <w:rPr>
          <w:rFonts w:cs="Times New Roman"/>
          <w:iCs/>
          <w:sz w:val="20"/>
          <w:szCs w:val="20"/>
          <w:highlight w:val="green"/>
          <w:shd w:val="clear" w:color="auto" w:fill="FFFF00"/>
        </w:rPr>
        <w:t>Agreement</w:t>
      </w:r>
    </w:p>
    <w:p w14:paraId="28D9037E" w14:textId="77777777" w:rsidR="008621C2" w:rsidRDefault="00000000">
      <w:pPr>
        <w:spacing w:before="120" w:afterLines="50" w:after="120"/>
        <w:rPr>
          <w:rFonts w:cs="Times New Roman"/>
          <w:iCs/>
          <w:sz w:val="20"/>
          <w:szCs w:val="20"/>
        </w:rPr>
      </w:pPr>
      <w:r>
        <w:rPr>
          <w:rFonts w:cs="Times New Roman"/>
          <w:iCs/>
          <w:sz w:val="20"/>
          <w:szCs w:val="20"/>
        </w:rPr>
        <w:t>For an 8-port SRS resource in a SRS resource set with usage ‘codebook’ or ‘antennaSwitching’ and resource mapping based on TDM onto m ≥ 2 OFDM symbols in a slot and with TDM factor s, support the 8 ports equally partitioned into s subsets with each subset having 8/s different ports.</w:t>
      </w:r>
    </w:p>
    <w:p w14:paraId="2867CC65" w14:textId="77777777" w:rsidR="008621C2" w:rsidRDefault="00000000">
      <w:pPr>
        <w:pStyle w:val="bullet1"/>
        <w:rPr>
          <w:rFonts w:cs="Times New Roman"/>
          <w:sz w:val="20"/>
          <w:lang w:val="en-US"/>
        </w:rPr>
      </w:pPr>
      <w:r>
        <w:rPr>
          <w:rFonts w:cs="Times New Roman"/>
          <w:sz w:val="20"/>
          <w:lang w:val="en-US"/>
        </w:rPr>
        <w:t xml:space="preserve">At least s = 2. </w:t>
      </w:r>
    </w:p>
    <w:p w14:paraId="31190D71" w14:textId="77777777" w:rsidR="008621C2" w:rsidRDefault="00000000">
      <w:pPr>
        <w:pStyle w:val="bullet1"/>
        <w:numPr>
          <w:ilvl w:val="1"/>
          <w:numId w:val="3"/>
        </w:numPr>
        <w:rPr>
          <w:rFonts w:cs="Times New Roman"/>
          <w:sz w:val="20"/>
          <w:lang w:val="en-US"/>
        </w:rPr>
      </w:pPr>
      <w:r>
        <w:rPr>
          <w:rFonts w:cs="Times New Roman"/>
          <w:sz w:val="20"/>
          <w:lang w:val="en-US"/>
        </w:rPr>
        <w:t>FFS: s = 4, s = 8.</w:t>
      </w:r>
    </w:p>
    <w:p w14:paraId="29257E38" w14:textId="77777777" w:rsidR="008621C2" w:rsidRDefault="00000000">
      <w:pPr>
        <w:pStyle w:val="bullet1"/>
        <w:rPr>
          <w:rFonts w:cs="Times New Roman"/>
          <w:sz w:val="20"/>
          <w:lang w:val="en-US"/>
        </w:rPr>
      </w:pPr>
      <w:r>
        <w:rPr>
          <w:rFonts w:cs="Times New Roman"/>
          <w:sz w:val="20"/>
          <w:lang w:val="en-US"/>
        </w:rPr>
        <w:t>m = 2,4,8, 10,12,14, and m is a multiple of s.</w:t>
      </w:r>
    </w:p>
    <w:p w14:paraId="1E67FFD7" w14:textId="77777777" w:rsidR="008621C2" w:rsidRDefault="00000000">
      <w:pPr>
        <w:pStyle w:val="bullet1"/>
        <w:rPr>
          <w:rFonts w:cs="Times New Roman"/>
          <w:sz w:val="20"/>
          <w:lang w:val="en-US"/>
        </w:rPr>
      </w:pPr>
      <w:r>
        <w:rPr>
          <w:rFonts w:cs="Times New Roman"/>
          <w:sz w:val="20"/>
          <w:lang w:val="en-US"/>
        </w:rPr>
        <w:t>Each of the m OFDM symbols has only one subset. Reuse the existing resource mapping designed for 8/s ports on each OFDM symbol.</w:t>
      </w:r>
    </w:p>
    <w:p w14:paraId="16CE9840" w14:textId="77777777" w:rsidR="008621C2" w:rsidRDefault="00000000">
      <w:pPr>
        <w:pStyle w:val="bullet1"/>
        <w:numPr>
          <w:ilvl w:val="1"/>
          <w:numId w:val="3"/>
        </w:numPr>
        <w:rPr>
          <w:rFonts w:cs="Times New Roman"/>
          <w:sz w:val="20"/>
          <w:lang w:val="en-US"/>
        </w:rPr>
      </w:pPr>
      <w:r>
        <w:rPr>
          <w:rFonts w:cs="Times New Roman"/>
          <w:sz w:val="20"/>
          <w:lang w:val="en-US"/>
        </w:rPr>
        <w:t>Including frequency-domain resource allocation and mapping to cyclic shifts. FFS port indexing within the subset of 8/s ports.</w:t>
      </w:r>
    </w:p>
    <w:p w14:paraId="0EB38B1F" w14:textId="77777777" w:rsidR="008621C2" w:rsidRDefault="00000000">
      <w:pPr>
        <w:pStyle w:val="bullet1"/>
        <w:numPr>
          <w:ilvl w:val="1"/>
          <w:numId w:val="3"/>
        </w:numPr>
        <w:rPr>
          <w:rFonts w:cs="Times New Roman"/>
          <w:sz w:val="20"/>
          <w:lang w:val="en-US"/>
        </w:rPr>
      </w:pPr>
      <w:r>
        <w:rPr>
          <w:rFonts w:cs="Times New Roman"/>
          <w:sz w:val="20"/>
          <w:lang w:val="en-US"/>
        </w:rPr>
        <w:t>FFS: down selection from existing resource mapping designs</w:t>
      </w:r>
    </w:p>
    <w:p w14:paraId="18ECDCC3" w14:textId="77777777" w:rsidR="008621C2" w:rsidRDefault="00000000">
      <w:pPr>
        <w:pStyle w:val="bullet1"/>
        <w:rPr>
          <w:rFonts w:cs="Times New Roman"/>
          <w:sz w:val="20"/>
          <w:lang w:val="en-US"/>
        </w:rPr>
      </w:pPr>
      <w:r>
        <w:rPr>
          <w:rFonts w:cs="Times New Roman"/>
          <w:sz w:val="20"/>
          <w:lang w:val="en-US"/>
        </w:rPr>
        <w:t>FFS: which subset of 8/s ports are mapped onto each OFDM symbol.</w:t>
      </w:r>
    </w:p>
    <w:p w14:paraId="51DDD6AB" w14:textId="77777777" w:rsidR="008621C2" w:rsidRDefault="00000000">
      <w:pPr>
        <w:pStyle w:val="bullet1"/>
        <w:rPr>
          <w:rFonts w:cs="Times New Roman"/>
          <w:sz w:val="20"/>
          <w:lang w:val="en-US"/>
        </w:rPr>
      </w:pPr>
      <w:r>
        <w:rPr>
          <w:rFonts w:cs="Times New Roman"/>
          <w:sz w:val="20"/>
          <w:lang w:val="en-US"/>
        </w:rPr>
        <w:t xml:space="preserve">FFS: the TDM factor s is configured as an explicit RRC parameter or determined implicitly from other parameters. </w:t>
      </w:r>
    </w:p>
    <w:p w14:paraId="46812FF1" w14:textId="77777777" w:rsidR="008621C2" w:rsidRDefault="00000000">
      <w:pPr>
        <w:spacing w:before="240"/>
        <w:contextualSpacing/>
        <w:rPr>
          <w:rFonts w:cs="Times New Roman"/>
          <w:iCs/>
          <w:sz w:val="20"/>
          <w:szCs w:val="20"/>
          <w:highlight w:val="green"/>
        </w:rPr>
      </w:pPr>
      <w:r>
        <w:rPr>
          <w:rFonts w:cs="Times New Roman"/>
          <w:iCs/>
          <w:sz w:val="20"/>
          <w:szCs w:val="20"/>
          <w:highlight w:val="green"/>
          <w:shd w:val="clear" w:color="auto" w:fill="FFFF00"/>
        </w:rPr>
        <w:lastRenderedPageBreak/>
        <w:t>Agreement</w:t>
      </w:r>
    </w:p>
    <w:p w14:paraId="651917E0" w14:textId="77777777" w:rsidR="008621C2" w:rsidRDefault="00000000">
      <w:pPr>
        <w:rPr>
          <w:rFonts w:cs="Times New Roman"/>
          <w:iCs/>
          <w:sz w:val="20"/>
          <w:szCs w:val="20"/>
        </w:rPr>
      </w:pPr>
      <w:r>
        <w:rPr>
          <w:rFonts w:cs="Times New Roman"/>
          <w:iCs/>
          <w:sz w:val="20"/>
          <w:szCs w:val="20"/>
        </w:rPr>
        <w:t xml:space="preserve">For an 8-port SRS resource in a SRS resource set with usage ‘codebook’ or ‘antennaSwitching’, when the 8 ports are mapped onto one or more OFDM symbols using legacy non-TDMed schemes (repetition, frequency hopping, partial sounding, or a combination thereof), </w:t>
      </w:r>
    </w:p>
    <w:p w14:paraId="0EB5D8BA" w14:textId="77777777" w:rsidR="008621C2" w:rsidRDefault="00000000">
      <w:pPr>
        <w:numPr>
          <w:ilvl w:val="0"/>
          <w:numId w:val="28"/>
        </w:numPr>
        <w:rPr>
          <w:rFonts w:cs="Times New Roman"/>
          <w:iCs/>
          <w:sz w:val="20"/>
          <w:szCs w:val="20"/>
        </w:rPr>
      </w:pPr>
      <w:r>
        <w:rPr>
          <w:rFonts w:cs="Times New Roman"/>
          <w:iCs/>
          <w:sz w:val="20"/>
          <w:szCs w:val="20"/>
        </w:rPr>
        <w:t>Option 2: For comb 4, do not support 4 comb offsets.</w:t>
      </w:r>
    </w:p>
    <w:p w14:paraId="7147FDB5" w14:textId="77777777" w:rsidR="008621C2" w:rsidRDefault="00000000">
      <w:pPr>
        <w:spacing w:before="240"/>
        <w:contextualSpacing/>
        <w:rPr>
          <w:rFonts w:cs="Times New Roman"/>
          <w:iCs/>
          <w:sz w:val="20"/>
          <w:szCs w:val="20"/>
          <w:highlight w:val="green"/>
          <w:shd w:val="clear" w:color="auto" w:fill="FFFF00"/>
        </w:rPr>
      </w:pPr>
      <w:r>
        <w:rPr>
          <w:rFonts w:cs="Times New Roman"/>
          <w:iCs/>
          <w:sz w:val="20"/>
          <w:szCs w:val="20"/>
          <w:highlight w:val="green"/>
          <w:shd w:val="clear" w:color="auto" w:fill="FFFF00"/>
        </w:rPr>
        <w:t>Agreement</w:t>
      </w:r>
    </w:p>
    <w:p w14:paraId="71DCF40C" w14:textId="77777777" w:rsidR="008621C2" w:rsidRDefault="00000000">
      <w:pPr>
        <w:spacing w:line="276" w:lineRule="auto"/>
        <w:rPr>
          <w:rFonts w:cs="Times New Roman"/>
          <w:iCs/>
          <w:sz w:val="20"/>
          <w:szCs w:val="20"/>
        </w:rPr>
      </w:pPr>
      <w:r>
        <w:rPr>
          <w:rFonts w:cs="Times New Roman"/>
          <w:iCs/>
          <w:sz w:val="20"/>
          <w:szCs w:val="20"/>
        </w:rPr>
        <w:t xml:space="preserve">For SRS comb offset hopping and/or cyclic shift hopping, the time-domain hopping behavior depends on at least the slot index </w:t>
      </w:r>
      <m:oMath>
        <m:sSubSup>
          <m:sSubSupPr>
            <m:ctrlPr>
              <w:rPr>
                <w:rFonts w:ascii="Cambria Math" w:hAnsi="Cambria Math" w:cs="Times New Roman"/>
                <w:iCs/>
                <w:sz w:val="20"/>
                <w:szCs w:val="20"/>
              </w:rPr>
            </m:ctrlPr>
          </m:sSubSupPr>
          <m:e>
            <m:r>
              <m:rPr>
                <m:sty m:val="p"/>
              </m:rPr>
              <w:rPr>
                <w:rFonts w:ascii="Cambria Math" w:hAnsi="Cambria Math" w:cs="Times New Roman"/>
                <w:sz w:val="20"/>
                <w:szCs w:val="20"/>
              </w:rPr>
              <m:t>n</m:t>
            </m:r>
          </m:e>
          <m:sub>
            <m:r>
              <m:rPr>
                <m:nor/>
              </m:rPr>
              <w:rPr>
                <w:rFonts w:cs="Times New Roman"/>
                <w:iCs/>
                <w:sz w:val="20"/>
                <w:szCs w:val="20"/>
              </w:rPr>
              <m:t>s,f</m:t>
            </m:r>
          </m:sub>
          <m:sup>
            <m:r>
              <m:rPr>
                <m:sty m:val="p"/>
              </m:rPr>
              <w:rPr>
                <w:rFonts w:ascii="Cambria Math" w:hAnsi="Cambria Math" w:cs="Times New Roman"/>
                <w:sz w:val="20"/>
                <w:szCs w:val="20"/>
              </w:rPr>
              <m:t>μ</m:t>
            </m:r>
          </m:sup>
        </m:sSubSup>
      </m:oMath>
      <w:r>
        <w:rPr>
          <w:rFonts w:cs="Times New Roman"/>
          <w:iCs/>
          <w:sz w:val="20"/>
          <w:szCs w:val="20"/>
        </w:rPr>
        <w:t xml:space="preserve"> within a radio frame and OFDM symbol index </w:t>
      </w:r>
      <m:oMath>
        <m:r>
          <m:rPr>
            <m:sty m:val="p"/>
          </m:rPr>
          <w:rPr>
            <w:rFonts w:ascii="Cambria Math" w:hAnsi="Cambria Math" w:cs="Times New Roman"/>
            <w:sz w:val="20"/>
            <w:szCs w:val="20"/>
            <w:lang w:eastAsia="ja-JP"/>
          </w:rPr>
          <m:t>l'</m:t>
        </m:r>
      </m:oMath>
      <w:r>
        <w:rPr>
          <w:rFonts w:cs="Times New Roman"/>
          <w:iCs/>
          <w:sz w:val="20"/>
          <w:szCs w:val="20"/>
        </w:rPr>
        <w:t>, and select at least one of the following options:</w:t>
      </w:r>
    </w:p>
    <w:p w14:paraId="448B74C2" w14:textId="77777777" w:rsidR="008621C2" w:rsidRDefault="00000000">
      <w:pPr>
        <w:pStyle w:val="bullet1"/>
        <w:rPr>
          <w:rFonts w:cs="Times New Roman"/>
          <w:sz w:val="20"/>
          <w:lang w:val="en-US"/>
        </w:rPr>
      </w:pPr>
      <w:r>
        <w:rPr>
          <w:rFonts w:cs="Times New Roman"/>
          <w:sz w:val="20"/>
          <w:lang w:val="en-US"/>
        </w:rPr>
        <w:t xml:space="preserve">Option 1: Within a slot, hopping based on the repetition factor </w:t>
      </w:r>
      <m:oMath>
        <m:r>
          <m:rPr>
            <m:sty m:val="p"/>
          </m:rPr>
          <w:rPr>
            <w:rFonts w:ascii="Cambria Math" w:hAnsi="Cambria Math" w:cs="Times New Roman"/>
            <w:sz w:val="20"/>
            <w:lang w:val="en-US"/>
          </w:rPr>
          <m:t>R</m:t>
        </m:r>
      </m:oMath>
      <w:r>
        <w:rPr>
          <w:rFonts w:cs="Times New Roman"/>
          <w:sz w:val="20"/>
          <w:lang w:val="en-US"/>
        </w:rPr>
        <w:t xml:space="preserve"> and symbol index that is the same across the R repetitions.</w:t>
      </w:r>
    </w:p>
    <w:p w14:paraId="350B0ED1" w14:textId="77777777" w:rsidR="008621C2" w:rsidRDefault="00000000">
      <w:pPr>
        <w:pStyle w:val="bullet1"/>
        <w:rPr>
          <w:rFonts w:cs="Times New Roman"/>
          <w:sz w:val="20"/>
          <w:lang w:val="en-US"/>
        </w:rPr>
      </w:pPr>
      <w:r>
        <w:rPr>
          <w:rFonts w:cs="Times New Roman"/>
          <w:sz w:val="20"/>
          <w:lang w:val="en-US"/>
        </w:rPr>
        <w:t xml:space="preserve">Option 2: Within a slot, hopping based on only the symbol index </w:t>
      </w:r>
      <m:oMath>
        <m:r>
          <m:rPr>
            <m:sty m:val="p"/>
          </m:rPr>
          <w:rPr>
            <w:rFonts w:ascii="Cambria Math" w:hAnsi="Cambria Math" w:cs="Times New Roman"/>
            <w:sz w:val="20"/>
            <w:lang w:val="en-US"/>
          </w:rPr>
          <m:t>l'</m:t>
        </m:r>
      </m:oMath>
      <w:r>
        <w:rPr>
          <w:rFonts w:cs="Times New Roman"/>
          <w:sz w:val="20"/>
          <w:lang w:val="en-US"/>
        </w:rPr>
        <w:t>.</w:t>
      </w:r>
    </w:p>
    <w:p w14:paraId="044447B0" w14:textId="77777777" w:rsidR="008621C2" w:rsidRDefault="00000000">
      <w:pPr>
        <w:pStyle w:val="bullet1"/>
        <w:rPr>
          <w:rFonts w:cs="Times New Roman"/>
          <w:sz w:val="20"/>
          <w:lang w:val="en-US"/>
        </w:rPr>
      </w:pPr>
      <w:r>
        <w:rPr>
          <w:rFonts w:cs="Times New Roman"/>
          <w:sz w:val="20"/>
          <w:lang w:val="en-US"/>
        </w:rPr>
        <w:t>Option 3: No intra-slot hopping.</w:t>
      </w:r>
    </w:p>
    <w:p w14:paraId="4A7EE3A8" w14:textId="77777777" w:rsidR="008621C2" w:rsidRDefault="00000000">
      <w:pPr>
        <w:pStyle w:val="bullet1"/>
        <w:rPr>
          <w:rFonts w:cs="Times New Roman"/>
          <w:sz w:val="20"/>
          <w:lang w:val="en-US"/>
        </w:rPr>
      </w:pPr>
      <w:r>
        <w:rPr>
          <w:rFonts w:cs="Times New Roman"/>
          <w:sz w:val="20"/>
          <w:lang w:val="en-US"/>
        </w:rPr>
        <w:t xml:space="preserve">FFS: Time domain hopping behaviour further depends on system frame number </w:t>
      </w:r>
      <w:r>
        <w:rPr>
          <w:rFonts w:cs="Times New Roman"/>
          <w:sz w:val="20"/>
          <w:lang w:val="en-US" w:eastAsia="ja-JP"/>
        </w:rPr>
        <w:t xml:space="preserve">(SFN) </w:t>
      </w:r>
      <m:oMath>
        <m:sSub>
          <m:sSubPr>
            <m:ctrlPr>
              <w:rPr>
                <w:rFonts w:ascii="Cambria Math" w:hAnsi="Cambria Math" w:cs="Times New Roman"/>
                <w:sz w:val="20"/>
                <w:lang w:val="en-US" w:eastAsia="ja-JP"/>
              </w:rPr>
            </m:ctrlPr>
          </m:sSubPr>
          <m:e>
            <m:r>
              <m:rPr>
                <m:sty m:val="p"/>
              </m:rPr>
              <w:rPr>
                <w:rFonts w:ascii="Cambria Math" w:hAnsi="Cambria Math" w:cs="Times New Roman"/>
                <w:sz w:val="20"/>
                <w:lang w:val="en-US" w:eastAsia="ja-JP"/>
              </w:rPr>
              <m:t>n</m:t>
            </m:r>
          </m:e>
          <m:sub>
            <m:r>
              <m:rPr>
                <m:sty m:val="p"/>
              </m:rPr>
              <w:rPr>
                <w:rFonts w:ascii="Cambria Math" w:hAnsi="Cambria Math" w:cs="Times New Roman"/>
                <w:sz w:val="20"/>
                <w:lang w:val="en-US" w:eastAsia="ja-JP"/>
              </w:rPr>
              <m:t>f</m:t>
            </m:r>
          </m:sub>
        </m:sSub>
      </m:oMath>
      <w:r>
        <w:rPr>
          <w:rFonts w:cs="Times New Roman"/>
          <w:sz w:val="20"/>
          <w:lang w:val="en-US"/>
        </w:rPr>
        <w:t>.</w:t>
      </w:r>
    </w:p>
    <w:p w14:paraId="00F09122" w14:textId="77777777" w:rsidR="008621C2" w:rsidRDefault="00000000">
      <w:pPr>
        <w:pStyle w:val="bullet1"/>
        <w:numPr>
          <w:ilvl w:val="1"/>
          <w:numId w:val="3"/>
        </w:numPr>
        <w:rPr>
          <w:rFonts w:cs="Times New Roman"/>
          <w:sz w:val="20"/>
          <w:lang w:val="en-US"/>
        </w:rPr>
      </w:pPr>
      <w:r>
        <w:rPr>
          <w:rFonts w:cs="Times New Roman"/>
          <w:sz w:val="20"/>
          <w:lang w:val="en-US"/>
        </w:rPr>
        <w:t>FFS:  reinitialization periodicity of N radio frames or reinitialization based on system frame number.</w:t>
      </w:r>
    </w:p>
    <w:p w14:paraId="27FC6473" w14:textId="77777777" w:rsidR="008621C2" w:rsidRDefault="00000000">
      <w:pPr>
        <w:pStyle w:val="bullet1"/>
        <w:rPr>
          <w:rFonts w:cs="Times New Roman"/>
          <w:sz w:val="20"/>
          <w:lang w:val="en-US"/>
        </w:rPr>
      </w:pPr>
      <w:r>
        <w:rPr>
          <w:rFonts w:cs="Times New Roman"/>
          <w:sz w:val="20"/>
          <w:lang w:val="en-US"/>
        </w:rPr>
        <w:t>FFS: Whether to adopt the same option(s) for comb offset hopping and cyclic shift hopping (if supported separately)</w:t>
      </w:r>
    </w:p>
    <w:p w14:paraId="18A651DE" w14:textId="77777777" w:rsidR="008621C2" w:rsidRDefault="00000000">
      <w:pPr>
        <w:pStyle w:val="bullet1"/>
        <w:rPr>
          <w:rFonts w:cs="Times New Roman"/>
          <w:sz w:val="20"/>
          <w:lang w:val="en-US"/>
        </w:rPr>
      </w:pPr>
      <w:r>
        <w:rPr>
          <w:rFonts w:cs="Times New Roman"/>
          <w:sz w:val="20"/>
          <w:lang w:val="en-US"/>
        </w:rPr>
        <w:t xml:space="preserve">FFS: At least support reinitialization at the beginning of each radio frame. </w:t>
      </w:r>
    </w:p>
    <w:p w14:paraId="3F9F7892" w14:textId="77777777" w:rsidR="008621C2" w:rsidRDefault="00000000">
      <w:pPr>
        <w:spacing w:before="240"/>
        <w:contextualSpacing/>
        <w:rPr>
          <w:rFonts w:cs="Times New Roman"/>
          <w:iCs/>
          <w:sz w:val="20"/>
          <w:szCs w:val="20"/>
          <w:highlight w:val="green"/>
        </w:rPr>
      </w:pPr>
      <w:r>
        <w:rPr>
          <w:rFonts w:cs="Times New Roman"/>
          <w:iCs/>
          <w:sz w:val="20"/>
          <w:szCs w:val="20"/>
          <w:highlight w:val="green"/>
          <w:shd w:val="clear" w:color="auto" w:fill="FFFF00"/>
        </w:rPr>
        <w:t>Agreement</w:t>
      </w:r>
    </w:p>
    <w:p w14:paraId="63E13CBC" w14:textId="77777777" w:rsidR="008621C2" w:rsidRDefault="00000000">
      <w:pPr>
        <w:spacing w:before="120" w:afterLines="50" w:after="120"/>
        <w:rPr>
          <w:rFonts w:cs="Times New Roman"/>
          <w:iCs/>
          <w:sz w:val="20"/>
          <w:szCs w:val="20"/>
        </w:rPr>
      </w:pPr>
      <w:r>
        <w:rPr>
          <w:rFonts w:cs="Times New Roman"/>
          <w:iCs/>
          <w:sz w:val="20"/>
          <w:szCs w:val="20"/>
        </w:rPr>
        <w:t>For an 8-port SRS resource in a SRS resource set with usage ‘codebook’ or ‘antennaSwitching’ and resource mapping based on TDM onto m ≥ 2 OFDM symbols in a slot and with TDM factor s ≥ 2, the m OFDM symbols are adjacent, and select one of the following options regarding the TDM pattern:</w:t>
      </w:r>
    </w:p>
    <w:p w14:paraId="52E3E9AA" w14:textId="77777777" w:rsidR="008621C2" w:rsidRDefault="00000000">
      <w:pPr>
        <w:pStyle w:val="bullet1"/>
        <w:rPr>
          <w:rFonts w:cs="Times New Roman"/>
          <w:sz w:val="20"/>
          <w:lang w:val="en-US"/>
        </w:rPr>
      </w:pPr>
      <w:r>
        <w:rPr>
          <w:rFonts w:cs="Times New Roman"/>
          <w:sz w:val="20"/>
          <w:lang w:val="en-US"/>
        </w:rPr>
        <w:t>Option 2-1: the s subsets of ports are mapped cyclically as {1, 2, …, s,1, 2, …, s} on the m OFDM symbols.</w:t>
      </w:r>
    </w:p>
    <w:p w14:paraId="0C87F1C8" w14:textId="77777777" w:rsidR="008621C2" w:rsidRDefault="00000000">
      <w:pPr>
        <w:pStyle w:val="bullet1"/>
        <w:rPr>
          <w:rFonts w:cs="Times New Roman"/>
          <w:sz w:val="20"/>
          <w:lang w:val="en-US"/>
        </w:rPr>
      </w:pPr>
      <w:r>
        <w:rPr>
          <w:rFonts w:cs="Times New Roman"/>
          <w:sz w:val="20"/>
          <w:lang w:val="en-US"/>
        </w:rPr>
        <w:t>Option 2-2: the s subsets of ports are mapped sequentially as {1, …, 1, 2, …, 2, s, …, s} on the m OFDM symbols.</w:t>
      </w:r>
    </w:p>
    <w:p w14:paraId="56534306" w14:textId="77777777" w:rsidR="008621C2" w:rsidRDefault="00000000">
      <w:pPr>
        <w:spacing w:before="240"/>
        <w:rPr>
          <w:rFonts w:cs="Times New Roman"/>
          <w:b/>
          <w:bCs/>
          <w:iCs/>
          <w:sz w:val="20"/>
          <w:szCs w:val="20"/>
        </w:rPr>
      </w:pPr>
      <w:r>
        <w:rPr>
          <w:rFonts w:cs="Times New Roman"/>
          <w:b/>
          <w:bCs/>
          <w:iCs/>
          <w:sz w:val="20"/>
          <w:szCs w:val="20"/>
        </w:rPr>
        <w:t>Conclusion</w:t>
      </w:r>
    </w:p>
    <w:p w14:paraId="533F0DF4" w14:textId="77777777" w:rsidR="008621C2" w:rsidRDefault="00000000">
      <w:pPr>
        <w:rPr>
          <w:rFonts w:cs="Times New Roman"/>
          <w:iCs/>
          <w:sz w:val="20"/>
          <w:szCs w:val="20"/>
        </w:rPr>
      </w:pPr>
      <w:r>
        <w:rPr>
          <w:rFonts w:cs="Times New Roman"/>
          <w:iCs/>
          <w:sz w:val="20"/>
          <w:szCs w:val="20"/>
        </w:rPr>
        <w:t>No consensus to support the following for TDD CJT SRS enhancement in Rel-18:</w:t>
      </w:r>
    </w:p>
    <w:p w14:paraId="35071C23" w14:textId="77777777" w:rsidR="008621C2" w:rsidRDefault="00000000">
      <w:pPr>
        <w:pStyle w:val="bullet1"/>
        <w:rPr>
          <w:rFonts w:cs="Times New Roman"/>
          <w:sz w:val="20"/>
          <w:lang w:val="en-US"/>
        </w:rPr>
      </w:pPr>
      <w:r>
        <w:rPr>
          <w:rFonts w:eastAsia="Times New Roman" w:cs="Times New Roman"/>
          <w:bCs/>
          <w:color w:val="000000"/>
          <w:sz w:val="20"/>
          <w:lang w:val="en-US" w:eastAsia="ja-JP"/>
        </w:rPr>
        <w:t>Further enhancements to frequency hopping</w:t>
      </w:r>
      <w:r>
        <w:rPr>
          <w:rFonts w:cs="Times New Roman"/>
          <w:sz w:val="20"/>
          <w:lang w:val="en-US"/>
        </w:rPr>
        <w:t xml:space="preserve"> </w:t>
      </w:r>
    </w:p>
    <w:p w14:paraId="6CCF4407" w14:textId="77777777" w:rsidR="008621C2" w:rsidRDefault="00000000">
      <w:pPr>
        <w:pStyle w:val="bullet1"/>
        <w:rPr>
          <w:rFonts w:cs="Times New Roman"/>
          <w:sz w:val="20"/>
          <w:lang w:val="en-US"/>
        </w:rPr>
      </w:pPr>
      <w:r>
        <w:rPr>
          <w:rFonts w:eastAsia="Times New Roman" w:cs="Times New Roman"/>
          <w:bCs/>
          <w:color w:val="000000"/>
          <w:sz w:val="20"/>
          <w:lang w:val="en-US" w:eastAsia="ja-JP"/>
        </w:rPr>
        <w:t>Sequence hopping/randomization, per-hop sequence from a long SRS sequence</w:t>
      </w:r>
    </w:p>
    <w:p w14:paraId="6671AE29" w14:textId="77777777" w:rsidR="008621C2" w:rsidRDefault="00000000">
      <w:pPr>
        <w:pStyle w:val="bullet1"/>
        <w:rPr>
          <w:rFonts w:cs="Times New Roman"/>
          <w:sz w:val="20"/>
          <w:lang w:val="en-US"/>
        </w:rPr>
      </w:pPr>
      <w:r>
        <w:rPr>
          <w:rFonts w:cs="Times New Roman"/>
          <w:sz w:val="20"/>
          <w:lang w:val="en-US"/>
        </w:rPr>
        <w:t>Enhanced configuration of SRS transmission to enable more efficient SRS parameter assignment</w:t>
      </w:r>
    </w:p>
    <w:p w14:paraId="32335135" w14:textId="77777777" w:rsidR="008621C2" w:rsidRDefault="00000000">
      <w:pPr>
        <w:pStyle w:val="bullet1"/>
        <w:rPr>
          <w:rFonts w:cs="Times New Roman"/>
          <w:sz w:val="20"/>
          <w:lang w:val="en-US"/>
        </w:rPr>
      </w:pPr>
      <w:r>
        <w:rPr>
          <w:rFonts w:cs="Times New Roman"/>
          <w:sz w:val="20"/>
          <w:lang w:val="en-US"/>
        </w:rPr>
        <w:t>Precoded SRS for DL CSI acquisition</w:t>
      </w:r>
    </w:p>
    <w:p w14:paraId="75BF30D2" w14:textId="77777777" w:rsidR="008621C2" w:rsidRDefault="00000000">
      <w:pPr>
        <w:pStyle w:val="bullet1"/>
        <w:rPr>
          <w:rFonts w:cs="Times New Roman"/>
          <w:sz w:val="20"/>
          <w:lang w:val="en-US"/>
        </w:rPr>
      </w:pPr>
      <w:r>
        <w:rPr>
          <w:rFonts w:cs="Times New Roman"/>
          <w:bCs/>
          <w:sz w:val="20"/>
          <w:lang w:val="en-US"/>
        </w:rPr>
        <w:t>Pseudo-random muting of SRS transmission for periodic and semi-persistent SRS</w:t>
      </w:r>
      <w:r>
        <w:rPr>
          <w:rFonts w:cs="Times New Roman"/>
          <w:sz w:val="20"/>
          <w:lang w:val="en-US" w:eastAsia="ja-JP"/>
        </w:rPr>
        <w:t xml:space="preserve"> </w:t>
      </w:r>
    </w:p>
    <w:p w14:paraId="42C0EEEF" w14:textId="77777777" w:rsidR="008621C2" w:rsidRDefault="00000000">
      <w:pPr>
        <w:pStyle w:val="bullet1"/>
        <w:rPr>
          <w:rFonts w:cs="Times New Roman"/>
          <w:sz w:val="20"/>
          <w:lang w:val="en-US"/>
        </w:rPr>
      </w:pPr>
      <w:r>
        <w:rPr>
          <w:rFonts w:cs="Times New Roman"/>
          <w:bCs/>
          <w:sz w:val="20"/>
          <w:lang w:val="en-US"/>
        </w:rPr>
        <w:t xml:space="preserve">Configuration of </w:t>
      </w:r>
      <w:r>
        <w:rPr>
          <w:rFonts w:cs="Times New Roman"/>
          <w:bCs/>
          <w:sz w:val="20"/>
          <w:lang w:val="en-US"/>
        </w:rPr>
        <w:fldChar w:fldCharType="begin"/>
      </w:r>
      <w:r>
        <w:rPr>
          <w:rFonts w:cs="Times New Roman"/>
          <w:bCs/>
          <w:sz w:val="20"/>
          <w:lang w:val="en-US"/>
        </w:rPr>
        <w:instrText xml:space="preserve"> QUOTE </w:instrText>
      </w:r>
      <w:r w:rsidR="00864BB0">
        <w:rPr>
          <w:rFonts w:cs="Times New Roman"/>
          <w:noProof/>
          <w:position w:val="-9"/>
          <w:sz w:val="20"/>
          <w:lang w:val="en-US"/>
        </w:rPr>
        <w:pict w14:anchorId="03FAD1E6">
          <v:shape id="_x0000_i1027" type="#_x0000_t75" alt="" style="width:9.15pt;height:15.15pt;mso-width-percent:0;mso-height-percent:0;mso-width-percent:0;mso-height-percent:0" equationxml="&lt;">
            <v:imagedata r:id="rId22" o:title="" chromakey="white"/>
          </v:shape>
        </w:pict>
      </w:r>
      <w:r>
        <w:rPr>
          <w:rFonts w:cs="Times New Roman"/>
          <w:bCs/>
          <w:sz w:val="20"/>
          <w:lang w:val="en-US"/>
        </w:rPr>
        <w:instrText xml:space="preserve"> </w:instrText>
      </w:r>
      <w:r>
        <w:rPr>
          <w:rFonts w:cs="Times New Roman"/>
          <w:bCs/>
          <w:sz w:val="20"/>
          <w:lang w:val="en-US"/>
        </w:rPr>
        <w:fldChar w:fldCharType="separate"/>
      </w:r>
      <w:r w:rsidR="00864BB0">
        <w:rPr>
          <w:rFonts w:cs="Times New Roman"/>
          <w:noProof/>
          <w:position w:val="-9"/>
          <w:sz w:val="20"/>
          <w:lang w:val="en-US"/>
        </w:rPr>
        <w:pict w14:anchorId="38B386B9">
          <v:shape id="_x0000_i1028" type="#_x0000_t75" alt="" style="width:9.15pt;height:15.15pt;mso-width-percent:0;mso-height-percent:0;mso-width-percent:0;mso-height-percent:0" equationxml="&lt;">
            <v:imagedata r:id="rId22" o:title="" chromakey="white"/>
          </v:shape>
        </w:pict>
      </w:r>
      <w:r>
        <w:rPr>
          <w:rFonts w:cs="Times New Roman"/>
          <w:bCs/>
          <w:sz w:val="20"/>
          <w:lang w:val="en-US"/>
        </w:rPr>
        <w:fldChar w:fldCharType="end"/>
      </w:r>
      <w:r>
        <w:rPr>
          <w:rFonts w:cs="Times New Roman"/>
          <w:bCs/>
          <w:sz w:val="20"/>
          <w:lang w:val="en-US"/>
        </w:rPr>
        <w:t xml:space="preserve"> (sequence index within a group) per SRS resource</w:t>
      </w:r>
    </w:p>
    <w:p w14:paraId="7E9B3065" w14:textId="77777777" w:rsidR="008621C2" w:rsidRDefault="00000000">
      <w:pPr>
        <w:pStyle w:val="bullet1"/>
        <w:rPr>
          <w:rFonts w:cs="Times New Roman"/>
          <w:sz w:val="20"/>
          <w:lang w:val="en-US"/>
        </w:rPr>
      </w:pPr>
      <w:r>
        <w:rPr>
          <w:rFonts w:cs="Times New Roman"/>
          <w:sz w:val="20"/>
          <w:lang w:val="en-US" w:eastAsia="ja-JP"/>
        </w:rPr>
        <w:t>Multiplying mask sequence to the legacy SRS sequence</w:t>
      </w:r>
    </w:p>
    <w:p w14:paraId="229C9046" w14:textId="77777777" w:rsidR="008621C2" w:rsidRDefault="00000000">
      <w:pPr>
        <w:spacing w:before="240"/>
        <w:rPr>
          <w:rFonts w:cs="Times New Roman"/>
          <w:b/>
          <w:bCs/>
          <w:iCs/>
          <w:sz w:val="20"/>
          <w:szCs w:val="20"/>
        </w:rPr>
      </w:pPr>
      <w:r>
        <w:rPr>
          <w:rFonts w:cs="Times New Roman"/>
          <w:b/>
          <w:bCs/>
          <w:iCs/>
          <w:sz w:val="20"/>
          <w:szCs w:val="20"/>
        </w:rPr>
        <w:t>Conclusion</w:t>
      </w:r>
    </w:p>
    <w:p w14:paraId="6B579163" w14:textId="77777777" w:rsidR="008621C2" w:rsidRDefault="00000000">
      <w:pPr>
        <w:rPr>
          <w:rFonts w:cs="Times New Roman"/>
          <w:iCs/>
          <w:sz w:val="20"/>
          <w:szCs w:val="20"/>
        </w:rPr>
      </w:pPr>
      <w:r>
        <w:rPr>
          <w:rFonts w:cs="Times New Roman"/>
          <w:iCs/>
          <w:sz w:val="20"/>
          <w:szCs w:val="20"/>
        </w:rPr>
        <w:t>No consensus to support SRS TD OCC for TDD CJT SRS enhancement in Rel-18.</w:t>
      </w:r>
    </w:p>
    <w:p w14:paraId="19717981" w14:textId="77777777" w:rsidR="008621C2" w:rsidRDefault="00000000">
      <w:pPr>
        <w:pStyle w:val="Heading2"/>
        <w:numPr>
          <w:ilvl w:val="0"/>
          <w:numId w:val="0"/>
        </w:numPr>
        <w:rPr>
          <w:rFonts w:ascii="Times New Roman" w:hAnsi="Times New Roman" w:cs="Times New Roman"/>
          <w:sz w:val="20"/>
          <w:szCs w:val="20"/>
        </w:rPr>
      </w:pPr>
      <w:r>
        <w:rPr>
          <w:rFonts w:ascii="Times New Roman" w:hAnsi="Times New Roman" w:cs="Times New Roman"/>
          <w:sz w:val="20"/>
          <w:szCs w:val="20"/>
        </w:rPr>
        <w:t>Appendix 6: Agreements from RAN1#112bis-e</w:t>
      </w:r>
    </w:p>
    <w:p w14:paraId="314F0AFA" w14:textId="77777777" w:rsidR="008621C2" w:rsidRDefault="00000000">
      <w:pPr>
        <w:spacing w:before="240"/>
        <w:rPr>
          <w:rFonts w:eastAsia="Malgun Gothic" w:cs="Times New Roman"/>
          <w:b/>
          <w:sz w:val="20"/>
          <w:szCs w:val="20"/>
          <w:highlight w:val="green"/>
        </w:rPr>
      </w:pPr>
      <w:r>
        <w:rPr>
          <w:rFonts w:eastAsia="Malgun Gothic" w:cs="Times New Roman"/>
          <w:b/>
          <w:sz w:val="20"/>
          <w:szCs w:val="20"/>
          <w:highlight w:val="green"/>
        </w:rPr>
        <w:t>Agreement</w:t>
      </w:r>
    </w:p>
    <w:p w14:paraId="4064ECBE" w14:textId="77777777" w:rsidR="008621C2" w:rsidRDefault="00000000">
      <w:pPr>
        <w:textAlignment w:val="center"/>
        <w:rPr>
          <w:rFonts w:eastAsia="Malgun Gothic" w:cs="Times New Roman"/>
          <w:bCs/>
          <w:sz w:val="20"/>
          <w:szCs w:val="20"/>
        </w:rPr>
      </w:pPr>
      <w:r>
        <w:rPr>
          <w:rFonts w:eastAsia="Malgun Gothic" w:cs="Times New Roman"/>
          <w:bCs/>
          <w:sz w:val="20"/>
          <w:szCs w:val="20"/>
        </w:rPr>
        <w:t>For SRS comb offset hopping and/or cyclic shift hopping,</w:t>
      </w:r>
      <w:r>
        <w:rPr>
          <w:rFonts w:eastAsia="Malgun Gothic" w:cs="Times New Roman"/>
          <w:sz w:val="20"/>
          <w:szCs w:val="20"/>
        </w:rPr>
        <w:t xml:space="preserve"> </w:t>
      </w:r>
      <w:r>
        <w:rPr>
          <w:rFonts w:eastAsia="Malgun Gothic" w:cs="Times New Roman"/>
          <w:bCs/>
          <w:sz w:val="20"/>
          <w:szCs w:val="20"/>
        </w:rPr>
        <w:t xml:space="preserve">for a SRS resource, the hopping pattern initialization ID determined by </w:t>
      </w:r>
      <m:oMath>
        <m:sSub>
          <m:sSubPr>
            <m:ctrlPr>
              <w:rPr>
                <w:rFonts w:ascii="Cambria Math" w:eastAsia="Malgun Gothic" w:hAnsi="Cambria Math" w:cs="Times New Roman"/>
                <w:b/>
                <w:bCs/>
                <w:sz w:val="20"/>
                <w:szCs w:val="20"/>
                <w:lang w:eastAsia="ko-KR"/>
              </w:rPr>
            </m:ctrlPr>
          </m:sSubPr>
          <m:e>
            <m:r>
              <m:rPr>
                <m:sty m:val="b"/>
              </m:rPr>
              <w:rPr>
                <w:rFonts w:ascii="Cambria Math" w:eastAsia="Malgun Gothic" w:hAnsi="Cambria Math" w:cs="Times New Roman"/>
                <w:sz w:val="20"/>
                <w:szCs w:val="20"/>
              </w:rPr>
              <m:t>c</m:t>
            </m:r>
          </m:e>
          <m:sub>
            <m:r>
              <m:rPr>
                <m:nor/>
              </m:rPr>
              <w:rPr>
                <w:rFonts w:eastAsia="Malgun Gothic" w:cs="Times New Roman"/>
                <w:b/>
                <w:bCs/>
                <w:sz w:val="20"/>
                <w:szCs w:val="20"/>
              </w:rPr>
              <m:t>init</m:t>
            </m:r>
          </m:sub>
        </m:sSub>
        <m:r>
          <m:rPr>
            <m:sty m:val="b"/>
          </m:rPr>
          <w:rPr>
            <w:rFonts w:ascii="Cambria Math" w:eastAsia="Malgun Gothic" w:hAnsi="Cambria Math" w:cs="Times New Roman"/>
            <w:sz w:val="20"/>
            <w:szCs w:val="20"/>
          </w:rPr>
          <m:t>=</m:t>
        </m:r>
        <m:sSubSup>
          <m:sSubSupPr>
            <m:ctrlPr>
              <w:rPr>
                <w:rFonts w:ascii="Cambria Math" w:eastAsia="Malgun Gothic" w:hAnsi="Cambria Math" w:cs="Times New Roman"/>
                <w:b/>
                <w:bCs/>
                <w:sz w:val="20"/>
                <w:szCs w:val="20"/>
                <w:lang w:eastAsia="ko-KR"/>
              </w:rPr>
            </m:ctrlPr>
          </m:sSubSupPr>
          <m:e>
            <m:r>
              <m:rPr>
                <m:sty m:val="b"/>
              </m:rPr>
              <w:rPr>
                <w:rFonts w:ascii="Cambria Math" w:eastAsia="Malgun Gothic" w:hAnsi="Cambria Math" w:cs="Times New Roman"/>
                <w:sz w:val="20"/>
                <w:szCs w:val="20"/>
              </w:rPr>
              <m:t>n</m:t>
            </m:r>
          </m:e>
          <m:sub>
            <m:r>
              <m:rPr>
                <m:nor/>
              </m:rPr>
              <w:rPr>
                <w:rFonts w:eastAsia="Malgun Gothic" w:cs="Times New Roman"/>
                <w:b/>
                <w:bCs/>
                <w:sz w:val="20"/>
                <w:szCs w:val="20"/>
              </w:rPr>
              <m:t>ID</m:t>
            </m:r>
          </m:sub>
          <m:sup>
            <m:r>
              <m:rPr>
                <m:nor/>
              </m:rPr>
              <w:rPr>
                <w:rFonts w:eastAsia="Malgun Gothic" w:cs="Times New Roman"/>
                <w:b/>
                <w:bCs/>
                <w:sz w:val="20"/>
                <w:szCs w:val="20"/>
              </w:rPr>
              <m:t>hop</m:t>
            </m:r>
          </m:sup>
        </m:sSubSup>
      </m:oMath>
      <w:r>
        <w:rPr>
          <w:rFonts w:eastAsia="Malgun Gothic" w:cs="Times New Roman"/>
          <w:bCs/>
          <w:sz w:val="20"/>
          <w:szCs w:val="20"/>
        </w:rPr>
        <w:t xml:space="preserve">, where </w:t>
      </w:r>
      <m:oMath>
        <m:sSubSup>
          <m:sSubSupPr>
            <m:ctrlPr>
              <w:rPr>
                <w:rFonts w:ascii="Cambria Math" w:eastAsia="Malgun Gothic" w:hAnsi="Cambria Math" w:cs="Times New Roman"/>
                <w:b/>
                <w:bCs/>
                <w:sz w:val="20"/>
                <w:szCs w:val="20"/>
                <w:lang w:eastAsia="ko-KR"/>
              </w:rPr>
            </m:ctrlPr>
          </m:sSubSupPr>
          <m:e>
            <m:r>
              <m:rPr>
                <m:sty m:val="b"/>
              </m:rPr>
              <w:rPr>
                <w:rFonts w:ascii="Cambria Math" w:eastAsia="Malgun Gothic" w:hAnsi="Cambria Math" w:cs="Times New Roman"/>
                <w:sz w:val="20"/>
                <w:szCs w:val="20"/>
              </w:rPr>
              <m:t>n</m:t>
            </m:r>
          </m:e>
          <m:sub>
            <m:r>
              <m:rPr>
                <m:nor/>
              </m:rPr>
              <w:rPr>
                <w:rFonts w:eastAsia="Malgun Gothic" w:cs="Times New Roman"/>
                <w:b/>
                <w:bCs/>
                <w:sz w:val="20"/>
                <w:szCs w:val="20"/>
              </w:rPr>
              <m:t>ID</m:t>
            </m:r>
          </m:sub>
          <m:sup>
            <m:r>
              <m:rPr>
                <m:nor/>
              </m:rPr>
              <w:rPr>
                <w:rFonts w:eastAsia="Malgun Gothic" w:cs="Times New Roman"/>
                <w:b/>
                <w:bCs/>
                <w:sz w:val="20"/>
                <w:szCs w:val="20"/>
              </w:rPr>
              <m:t>hop</m:t>
            </m:r>
          </m:sup>
        </m:sSubSup>
      </m:oMath>
      <w:r>
        <w:rPr>
          <w:rFonts w:eastAsia="Malgun Gothic" w:cs="Times New Roman"/>
          <w:bCs/>
          <w:sz w:val="20"/>
          <w:szCs w:val="20"/>
        </w:rPr>
        <w:t xml:space="preserve"> is a new ID for cyclic shift hopping and/or comb offset hopping.</w:t>
      </w:r>
    </w:p>
    <w:p w14:paraId="7ADAF948" w14:textId="77777777" w:rsidR="008621C2" w:rsidRDefault="00000000">
      <w:pPr>
        <w:numPr>
          <w:ilvl w:val="0"/>
          <w:numId w:val="15"/>
        </w:numPr>
        <w:textAlignment w:val="center"/>
        <w:rPr>
          <w:rFonts w:eastAsia="Malgun Gothic" w:cs="Times New Roman"/>
          <w:bCs/>
          <w:sz w:val="20"/>
          <w:szCs w:val="20"/>
        </w:rPr>
      </w:pPr>
      <w:r>
        <w:rPr>
          <w:rFonts w:eastAsia="Malgun Gothic" w:cs="Times New Roman"/>
          <w:bCs/>
          <w:sz w:val="20"/>
          <w:szCs w:val="20"/>
        </w:rPr>
        <w:t>The range of the new ID is from 0 to 1023</w:t>
      </w:r>
    </w:p>
    <w:p w14:paraId="3D9A2B34" w14:textId="77777777" w:rsidR="008621C2" w:rsidRDefault="00000000">
      <w:pPr>
        <w:rPr>
          <w:rFonts w:eastAsia="Malgun Gothic" w:cs="Times New Roman"/>
          <w:b/>
          <w:bCs/>
          <w:sz w:val="20"/>
          <w:szCs w:val="20"/>
          <w:highlight w:val="green"/>
        </w:rPr>
      </w:pPr>
      <w:r>
        <w:rPr>
          <w:rFonts w:eastAsia="Malgun Gothic" w:cs="Times New Roman"/>
          <w:b/>
          <w:bCs/>
          <w:sz w:val="20"/>
          <w:szCs w:val="20"/>
          <w:highlight w:val="green"/>
        </w:rPr>
        <w:t>Agreement</w:t>
      </w:r>
    </w:p>
    <w:p w14:paraId="5E7840E1" w14:textId="77777777" w:rsidR="008621C2" w:rsidRDefault="00000000">
      <w:pPr>
        <w:rPr>
          <w:rFonts w:eastAsia="Malgun Gothic" w:cs="Times New Roman"/>
          <w:bCs/>
          <w:sz w:val="20"/>
          <w:szCs w:val="20"/>
        </w:rPr>
      </w:pPr>
      <w:r>
        <w:rPr>
          <w:rFonts w:eastAsia="Malgun Gothic" w:cs="Times New Roman"/>
          <w:bCs/>
          <w:sz w:val="20"/>
          <w:szCs w:val="20"/>
        </w:rPr>
        <w:t xml:space="preserve">For a SRS resource configured with comb offset hopping and/or cyclic shift hopping, </w:t>
      </w:r>
    </w:p>
    <w:p w14:paraId="465DF385" w14:textId="77777777" w:rsidR="008621C2" w:rsidRDefault="00000000">
      <w:pPr>
        <w:numPr>
          <w:ilvl w:val="0"/>
          <w:numId w:val="15"/>
        </w:numPr>
        <w:rPr>
          <w:rFonts w:eastAsia="Times New Roman" w:cs="Times New Roman"/>
          <w:bCs/>
          <w:sz w:val="20"/>
          <w:szCs w:val="20"/>
        </w:rPr>
      </w:pPr>
      <w:r>
        <w:rPr>
          <w:rFonts w:eastAsia="Times New Roman" w:cs="Times New Roman"/>
          <w:bCs/>
          <w:sz w:val="20"/>
          <w:szCs w:val="20"/>
        </w:rPr>
        <w:t xml:space="preserve">If the repetition factor R = 1, within a slot, the time-domain hopping behavior depends on the OFDM symbol index </w:t>
      </w:r>
      <m:oMath>
        <m:r>
          <m:rPr>
            <m:sty m:val="b"/>
          </m:rPr>
          <w:rPr>
            <w:rFonts w:ascii="Cambria Math" w:eastAsia="Times New Roman" w:hAnsi="Cambria Math" w:cs="Times New Roman"/>
            <w:sz w:val="20"/>
            <w:szCs w:val="20"/>
          </w:rPr>
          <m:t>l'</m:t>
        </m:r>
      </m:oMath>
      <w:r>
        <w:rPr>
          <w:rFonts w:eastAsia="Times New Roman" w:cs="Times New Roman"/>
          <w:bCs/>
          <w:sz w:val="20"/>
          <w:szCs w:val="20"/>
        </w:rPr>
        <w:t xml:space="preserve"> of each symbol.</w:t>
      </w:r>
    </w:p>
    <w:p w14:paraId="1D5411DB" w14:textId="77777777" w:rsidR="008621C2" w:rsidRDefault="00000000">
      <w:pPr>
        <w:numPr>
          <w:ilvl w:val="0"/>
          <w:numId w:val="15"/>
        </w:numPr>
        <w:rPr>
          <w:rFonts w:eastAsia="Times New Roman" w:cs="Times New Roman"/>
          <w:bCs/>
          <w:sz w:val="20"/>
          <w:szCs w:val="20"/>
        </w:rPr>
      </w:pPr>
      <w:r>
        <w:rPr>
          <w:rFonts w:eastAsia="Times New Roman" w:cs="Times New Roman"/>
          <w:bCs/>
          <w:sz w:val="20"/>
          <w:szCs w:val="20"/>
        </w:rPr>
        <w:t xml:space="preserve">If the repetition factor R &gt; 1, </w:t>
      </w:r>
    </w:p>
    <w:p w14:paraId="3D3DBE8C" w14:textId="77777777" w:rsidR="008621C2" w:rsidRDefault="00000000">
      <w:pPr>
        <w:numPr>
          <w:ilvl w:val="1"/>
          <w:numId w:val="15"/>
        </w:numPr>
        <w:rPr>
          <w:rFonts w:eastAsia="Times New Roman" w:cs="Times New Roman"/>
          <w:bCs/>
          <w:sz w:val="20"/>
          <w:szCs w:val="20"/>
        </w:rPr>
      </w:pPr>
      <w:r>
        <w:rPr>
          <w:rFonts w:eastAsia="Times New Roman" w:cs="Times New Roman"/>
          <w:bCs/>
          <w:sz w:val="20"/>
          <w:szCs w:val="20"/>
        </w:rPr>
        <w:t xml:space="preserve">For cyclic shift hopping, within a slot, the time-domain hopping behavior depends on the OFDM symbol index </w:t>
      </w:r>
      <m:oMath>
        <m:r>
          <m:rPr>
            <m:sty m:val="b"/>
          </m:rPr>
          <w:rPr>
            <w:rFonts w:ascii="Cambria Math" w:eastAsia="Times New Roman" w:hAnsi="Cambria Math" w:cs="Times New Roman"/>
            <w:sz w:val="20"/>
            <w:szCs w:val="20"/>
          </w:rPr>
          <m:t>l'</m:t>
        </m:r>
      </m:oMath>
      <w:r>
        <w:rPr>
          <w:rFonts w:eastAsia="Times New Roman" w:cs="Times New Roman"/>
          <w:bCs/>
          <w:sz w:val="20"/>
          <w:szCs w:val="20"/>
        </w:rPr>
        <w:t xml:space="preserve"> of each symbol.</w:t>
      </w:r>
    </w:p>
    <w:p w14:paraId="04C3DF59" w14:textId="77777777" w:rsidR="008621C2" w:rsidRDefault="00000000">
      <w:pPr>
        <w:numPr>
          <w:ilvl w:val="1"/>
          <w:numId w:val="15"/>
        </w:numPr>
        <w:rPr>
          <w:rFonts w:eastAsia="Times New Roman" w:cs="Times New Roman"/>
          <w:bCs/>
          <w:sz w:val="20"/>
          <w:szCs w:val="20"/>
        </w:rPr>
      </w:pPr>
      <w:r>
        <w:rPr>
          <w:rFonts w:eastAsia="Times New Roman" w:cs="Times New Roman"/>
          <w:bCs/>
          <w:sz w:val="20"/>
          <w:szCs w:val="20"/>
        </w:rPr>
        <w:t>For comb offset hopping, within a slot, the time-domain hopping behavior depends on one of the following alternatives:</w:t>
      </w:r>
    </w:p>
    <w:p w14:paraId="695C0EAE" w14:textId="77777777" w:rsidR="008621C2" w:rsidRDefault="00000000">
      <w:pPr>
        <w:numPr>
          <w:ilvl w:val="2"/>
          <w:numId w:val="15"/>
        </w:numPr>
        <w:rPr>
          <w:rFonts w:eastAsia="Times New Roman" w:cs="Times New Roman"/>
          <w:bCs/>
          <w:sz w:val="20"/>
          <w:szCs w:val="20"/>
        </w:rPr>
      </w:pPr>
      <w:r>
        <w:rPr>
          <w:rFonts w:eastAsia="Times New Roman" w:cs="Times New Roman"/>
          <w:bCs/>
          <w:sz w:val="20"/>
          <w:szCs w:val="20"/>
        </w:rPr>
        <w:lastRenderedPageBreak/>
        <w:t xml:space="preserve">Alt1: The OFDM symbol index </w:t>
      </w:r>
      <m:oMath>
        <m:r>
          <m:rPr>
            <m:sty m:val="b"/>
          </m:rPr>
          <w:rPr>
            <w:rFonts w:ascii="Cambria Math" w:eastAsia="Times New Roman" w:hAnsi="Cambria Math" w:cs="Times New Roman"/>
            <w:sz w:val="20"/>
            <w:szCs w:val="20"/>
          </w:rPr>
          <m:t>l'</m:t>
        </m:r>
      </m:oMath>
      <w:r>
        <w:rPr>
          <w:rFonts w:eastAsia="Times New Roman" w:cs="Times New Roman"/>
          <w:bCs/>
          <w:sz w:val="20"/>
          <w:szCs w:val="20"/>
        </w:rPr>
        <w:t xml:space="preserve"> of the first symbol across the R repetitions.</w:t>
      </w:r>
    </w:p>
    <w:p w14:paraId="0BAC0FA4" w14:textId="77777777" w:rsidR="008621C2" w:rsidRDefault="00000000">
      <w:pPr>
        <w:numPr>
          <w:ilvl w:val="2"/>
          <w:numId w:val="15"/>
        </w:numPr>
        <w:rPr>
          <w:rFonts w:eastAsia="Times New Roman" w:cs="Times New Roman"/>
          <w:bCs/>
          <w:sz w:val="20"/>
          <w:szCs w:val="20"/>
        </w:rPr>
      </w:pPr>
      <w:r>
        <w:rPr>
          <w:rFonts w:eastAsia="Times New Roman" w:cs="Times New Roman"/>
          <w:bCs/>
          <w:sz w:val="20"/>
          <w:szCs w:val="20"/>
        </w:rPr>
        <w:t xml:space="preserve">Alt2: The OFDM symbol index </w:t>
      </w:r>
      <m:oMath>
        <m:r>
          <m:rPr>
            <m:sty m:val="b"/>
          </m:rPr>
          <w:rPr>
            <w:rFonts w:ascii="Cambria Math" w:eastAsia="Times New Roman" w:hAnsi="Cambria Math" w:cs="Times New Roman"/>
            <w:sz w:val="20"/>
            <w:szCs w:val="20"/>
          </w:rPr>
          <m:t>l'</m:t>
        </m:r>
      </m:oMath>
      <w:r>
        <w:rPr>
          <w:rFonts w:eastAsia="Times New Roman" w:cs="Times New Roman"/>
          <w:bCs/>
          <w:sz w:val="20"/>
          <w:szCs w:val="20"/>
        </w:rPr>
        <w:t xml:space="preserve"> of each symbol.</w:t>
      </w:r>
    </w:p>
    <w:p w14:paraId="62E0C5AA" w14:textId="77777777" w:rsidR="008621C2" w:rsidRDefault="00000000">
      <w:pPr>
        <w:numPr>
          <w:ilvl w:val="2"/>
          <w:numId w:val="15"/>
        </w:numPr>
        <w:rPr>
          <w:rFonts w:eastAsia="Times New Roman" w:cs="Times New Roman"/>
          <w:bCs/>
          <w:sz w:val="20"/>
          <w:szCs w:val="20"/>
        </w:rPr>
      </w:pPr>
      <w:r>
        <w:rPr>
          <w:rFonts w:eastAsia="Times New Roman" w:cs="Times New Roman"/>
          <w:bCs/>
          <w:sz w:val="20"/>
          <w:szCs w:val="20"/>
        </w:rPr>
        <w:t xml:space="preserve">Alt3: The OFDM symbol index </w:t>
      </w:r>
      <m:oMath>
        <m:r>
          <m:rPr>
            <m:sty m:val="b"/>
          </m:rPr>
          <w:rPr>
            <w:rFonts w:ascii="Cambria Math" w:eastAsia="Times New Roman" w:hAnsi="Cambria Math" w:cs="Times New Roman"/>
            <w:sz w:val="20"/>
            <w:szCs w:val="20"/>
          </w:rPr>
          <m:t>l'</m:t>
        </m:r>
      </m:oMath>
      <w:r>
        <w:rPr>
          <w:rFonts w:eastAsia="Times New Roman" w:cs="Times New Roman"/>
          <w:bCs/>
          <w:sz w:val="20"/>
          <w:szCs w:val="20"/>
        </w:rPr>
        <w:t xml:space="preserve"> of each symbol or the first symbol across the R repetitions based on configuration, and FFS configuration details.</w:t>
      </w:r>
    </w:p>
    <w:p w14:paraId="640C08B6" w14:textId="77777777" w:rsidR="008621C2" w:rsidRDefault="00000000">
      <w:pPr>
        <w:rPr>
          <w:rFonts w:eastAsia="Malgun Gothic" w:cs="Times New Roman"/>
          <w:b/>
          <w:sz w:val="20"/>
          <w:szCs w:val="20"/>
          <w:highlight w:val="green"/>
        </w:rPr>
      </w:pPr>
      <w:r>
        <w:rPr>
          <w:rFonts w:eastAsia="Malgun Gothic" w:cs="Times New Roman"/>
          <w:b/>
          <w:sz w:val="20"/>
          <w:szCs w:val="20"/>
          <w:highlight w:val="green"/>
        </w:rPr>
        <w:t>Agreement</w:t>
      </w:r>
    </w:p>
    <w:p w14:paraId="3CB714EB" w14:textId="77777777" w:rsidR="008621C2" w:rsidRDefault="00000000">
      <w:pPr>
        <w:rPr>
          <w:rFonts w:eastAsia="Malgun Gothic" w:cs="Times New Roman"/>
          <w:sz w:val="20"/>
          <w:szCs w:val="20"/>
        </w:rPr>
      </w:pPr>
      <w:r>
        <w:rPr>
          <w:rFonts w:eastAsia="Malgun Gothic" w:cs="Times New Roman"/>
          <w:bCs/>
          <w:sz w:val="20"/>
          <w:szCs w:val="20"/>
        </w:rPr>
        <w:t xml:space="preserve">For a SRS resource configured with comb offset hopping, if </w:t>
      </w:r>
      <w:r>
        <w:rPr>
          <w:rFonts w:eastAsia="Times New Roman" w:cs="Times New Roman"/>
          <w:bCs/>
          <w:sz w:val="20"/>
          <w:szCs w:val="20"/>
        </w:rPr>
        <w:t>the repetition factor R &gt; 1, within a slot, the time-domain hopping behavior depends on</w:t>
      </w:r>
      <w:r>
        <w:rPr>
          <w:rFonts w:eastAsia="Malgun Gothic" w:cs="Times New Roman"/>
          <w:sz w:val="20"/>
          <w:szCs w:val="20"/>
        </w:rPr>
        <w:t xml:space="preserve"> </w:t>
      </w:r>
      <w:r>
        <w:rPr>
          <w:rFonts w:eastAsia="Times New Roman" w:cs="Times New Roman"/>
          <w:bCs/>
          <w:sz w:val="20"/>
          <w:szCs w:val="20"/>
        </w:rPr>
        <w:t>the OFDM symbol index l' of each symbol or the first symbol across the R repetitions based on RRC configuration, and FFS configuration details.</w:t>
      </w:r>
    </w:p>
    <w:p w14:paraId="56AA5D4D" w14:textId="77777777" w:rsidR="008621C2" w:rsidRDefault="00000000">
      <w:pPr>
        <w:numPr>
          <w:ilvl w:val="0"/>
          <w:numId w:val="15"/>
        </w:numPr>
        <w:contextualSpacing/>
        <w:rPr>
          <w:rFonts w:eastAsia="Microsoft YaHei" w:cs="Times New Roman"/>
          <w:sz w:val="20"/>
          <w:szCs w:val="20"/>
        </w:rPr>
      </w:pPr>
      <w:r>
        <w:rPr>
          <w:rFonts w:eastAsia="Times New Roman" w:cs="Times New Roman"/>
          <w:bCs/>
          <w:sz w:val="20"/>
          <w:szCs w:val="20"/>
        </w:rPr>
        <w:t>UE can indicate whether it supports one or both the options. Details to be discussed in UE feature.</w:t>
      </w:r>
    </w:p>
    <w:p w14:paraId="60CA3C52" w14:textId="77777777" w:rsidR="008621C2" w:rsidRDefault="00000000">
      <w:pPr>
        <w:rPr>
          <w:rFonts w:eastAsia="Malgun Gothic" w:cs="Times New Roman"/>
          <w:b/>
          <w:sz w:val="20"/>
          <w:szCs w:val="20"/>
          <w:highlight w:val="green"/>
        </w:rPr>
      </w:pPr>
      <w:r>
        <w:rPr>
          <w:rFonts w:eastAsia="Malgun Gothic" w:cs="Times New Roman"/>
          <w:b/>
          <w:sz w:val="20"/>
          <w:szCs w:val="20"/>
          <w:highlight w:val="green"/>
        </w:rPr>
        <w:t>Agreement</w:t>
      </w:r>
    </w:p>
    <w:p w14:paraId="4978FE77" w14:textId="77777777" w:rsidR="008621C2" w:rsidRDefault="00000000">
      <w:pPr>
        <w:rPr>
          <w:rFonts w:eastAsia="Malgun Gothic" w:cs="Times New Roman"/>
          <w:sz w:val="20"/>
          <w:szCs w:val="20"/>
        </w:rPr>
      </w:pPr>
      <w:r>
        <w:rPr>
          <w:rFonts w:eastAsia="Malgun Gothic" w:cs="Times New Roman"/>
          <w:sz w:val="20"/>
          <w:szCs w:val="20"/>
        </w:rPr>
        <w:t>For SRS comb offset hopping / cyclic shift hopping, support reinitialization at the beginning of every N radio frame(s), where N ≥ 1.</w:t>
      </w:r>
    </w:p>
    <w:p w14:paraId="41C6EB8E" w14:textId="77777777" w:rsidR="008621C2" w:rsidRDefault="00000000">
      <w:pPr>
        <w:numPr>
          <w:ilvl w:val="0"/>
          <w:numId w:val="15"/>
        </w:numPr>
        <w:rPr>
          <w:rFonts w:eastAsia="Malgun Gothic" w:cs="Times New Roman"/>
          <w:sz w:val="20"/>
          <w:szCs w:val="20"/>
        </w:rPr>
      </w:pPr>
      <w:r>
        <w:rPr>
          <w:rFonts w:eastAsia="Malgun Gothic" w:cs="Times New Roman"/>
          <w:sz w:val="20"/>
          <w:szCs w:val="20"/>
        </w:rPr>
        <w:t>FFS: N is fixed or configurable.</w:t>
      </w:r>
    </w:p>
    <w:p w14:paraId="074775A4" w14:textId="77777777" w:rsidR="008621C2" w:rsidRDefault="00000000">
      <w:pPr>
        <w:rPr>
          <w:rFonts w:eastAsia="Malgun Gothic" w:cs="Times New Roman"/>
          <w:sz w:val="20"/>
          <w:szCs w:val="20"/>
          <w:highlight w:val="green"/>
          <w:lang w:eastAsia="ko-KR"/>
        </w:rPr>
      </w:pPr>
      <w:r>
        <w:rPr>
          <w:rFonts w:cs="Times New Roman"/>
          <w:b/>
          <w:bCs/>
          <w:sz w:val="20"/>
          <w:szCs w:val="20"/>
          <w:highlight w:val="green"/>
        </w:rPr>
        <w:t>Agreement</w:t>
      </w:r>
    </w:p>
    <w:p w14:paraId="5B78B9E4" w14:textId="77777777" w:rsidR="008621C2" w:rsidRDefault="00000000">
      <w:pPr>
        <w:rPr>
          <w:rFonts w:eastAsia="Batang" w:cs="Times New Roman"/>
          <w:sz w:val="20"/>
          <w:szCs w:val="20"/>
        </w:rPr>
      </w:pPr>
      <w:r>
        <w:rPr>
          <w:rFonts w:eastAsia="Batang" w:cs="Times New Roman"/>
          <w:bCs/>
          <w:sz w:val="20"/>
          <w:szCs w:val="20"/>
        </w:rPr>
        <w:t>Whether SRS comb offset hopping can be combined with one of group / sequence hopping on a SRS resource depends on UE feature/capability design.</w:t>
      </w:r>
    </w:p>
    <w:p w14:paraId="41804B33" w14:textId="77777777" w:rsidR="008621C2" w:rsidRDefault="00000000">
      <w:pPr>
        <w:numPr>
          <w:ilvl w:val="0"/>
          <w:numId w:val="29"/>
        </w:numPr>
        <w:rPr>
          <w:rFonts w:eastAsia="Batang" w:cs="Times New Roman"/>
          <w:sz w:val="20"/>
          <w:szCs w:val="20"/>
        </w:rPr>
      </w:pPr>
      <w:r>
        <w:rPr>
          <w:rFonts w:eastAsia="Batang" w:cs="Times New Roman"/>
          <w:bCs/>
          <w:sz w:val="20"/>
          <w:szCs w:val="20"/>
        </w:rPr>
        <w:t xml:space="preserve">FFS: Whether SRS cyclic shift hopping can be combined with one of group / sequence hopping on a SRS resource depends on UE feature/capability design. </w:t>
      </w:r>
    </w:p>
    <w:p w14:paraId="71D1C887" w14:textId="77777777" w:rsidR="008621C2" w:rsidRDefault="00000000">
      <w:pPr>
        <w:rPr>
          <w:rFonts w:eastAsia="Batang" w:cs="Times New Roman"/>
          <w:bCs/>
          <w:sz w:val="20"/>
          <w:szCs w:val="20"/>
        </w:rPr>
      </w:pPr>
      <w:r>
        <w:rPr>
          <w:rFonts w:eastAsia="Batang" w:cs="Times New Roman"/>
          <w:bCs/>
          <w:sz w:val="20"/>
          <w:szCs w:val="20"/>
        </w:rPr>
        <w:t>FFS: UE feature/capability design details.</w:t>
      </w:r>
    </w:p>
    <w:p w14:paraId="1806DD8E" w14:textId="77777777" w:rsidR="008621C2" w:rsidRDefault="00000000">
      <w:pPr>
        <w:rPr>
          <w:rFonts w:eastAsia="Malgun Gothic" w:cs="Times New Roman"/>
          <w:b/>
          <w:bCs/>
          <w:sz w:val="20"/>
          <w:szCs w:val="20"/>
          <w:lang w:eastAsia="ko-KR"/>
        </w:rPr>
      </w:pPr>
      <w:r>
        <w:rPr>
          <w:rFonts w:eastAsia="Malgun Gothic" w:cs="Times New Roman"/>
          <w:b/>
          <w:bCs/>
          <w:sz w:val="20"/>
          <w:szCs w:val="20"/>
        </w:rPr>
        <w:t>Conclusion</w:t>
      </w:r>
    </w:p>
    <w:p w14:paraId="5A6E4376" w14:textId="77777777" w:rsidR="008621C2" w:rsidRDefault="00000000">
      <w:pPr>
        <w:rPr>
          <w:rFonts w:eastAsia="Malgun Gothic" w:cs="Times New Roman"/>
          <w:sz w:val="20"/>
          <w:szCs w:val="20"/>
        </w:rPr>
      </w:pPr>
      <w:r>
        <w:rPr>
          <w:rFonts w:eastAsia="Malgun Gothic" w:cs="Times New Roman"/>
          <w:sz w:val="20"/>
          <w:szCs w:val="20"/>
        </w:rPr>
        <w:t>No consensus on enhanced per-TRP power control and/or power control of one SRS towards to multiple TRPs in Rel-18.</w:t>
      </w:r>
    </w:p>
    <w:p w14:paraId="531EEC85" w14:textId="77777777" w:rsidR="008621C2" w:rsidRDefault="00000000">
      <w:pPr>
        <w:rPr>
          <w:rFonts w:eastAsia="Malgun Gothic" w:cs="Times New Roman"/>
          <w:b/>
          <w:bCs/>
          <w:sz w:val="20"/>
          <w:szCs w:val="20"/>
          <w:highlight w:val="green"/>
        </w:rPr>
      </w:pPr>
      <w:r>
        <w:rPr>
          <w:rFonts w:eastAsia="Malgun Gothic" w:cs="Times New Roman"/>
          <w:b/>
          <w:bCs/>
          <w:sz w:val="20"/>
          <w:szCs w:val="20"/>
          <w:highlight w:val="green"/>
        </w:rPr>
        <w:t>Agreement</w:t>
      </w:r>
    </w:p>
    <w:p w14:paraId="64647E4F" w14:textId="77777777" w:rsidR="008621C2" w:rsidRDefault="00000000">
      <w:pPr>
        <w:rPr>
          <w:rFonts w:eastAsia="Malgun Gothic" w:cs="Times New Roman"/>
          <w:sz w:val="20"/>
          <w:szCs w:val="20"/>
        </w:rPr>
      </w:pPr>
      <w:r>
        <w:rPr>
          <w:rFonts w:eastAsia="Malgun Gothic" w:cs="Times New Roman"/>
          <w:bCs/>
          <w:sz w:val="20"/>
          <w:szCs w:val="20"/>
        </w:rPr>
        <w:t xml:space="preserve">For an 8-port SRS resource in a SRS resource set with usage ‘codebook’ or ‘antennaSwitching’, when the 8 ports are mapped onto one or more OFDM symbols using legacy schemes (repetition, frequency hopping, partial sounding, or a combination thereof), and when the resource is assigned with </w:t>
      </w:r>
      <m:oMath>
        <m:sSub>
          <m:sSubPr>
            <m:ctrlPr>
              <w:rPr>
                <w:rFonts w:ascii="Cambria Math" w:eastAsia="Malgun Gothic" w:hAnsi="Cambria Math" w:cs="Times New Roman"/>
                <w:b/>
                <w:bCs/>
                <w:sz w:val="20"/>
                <w:szCs w:val="20"/>
              </w:rPr>
            </m:ctrlPr>
          </m:sSubPr>
          <m:e>
            <m:r>
              <m:rPr>
                <m:sty m:val="b"/>
              </m:rPr>
              <w:rPr>
                <w:rFonts w:ascii="Cambria Math" w:eastAsia="Malgun Gothic" w:hAnsi="Cambria Math" w:cs="Times New Roman"/>
                <w:sz w:val="20"/>
                <w:szCs w:val="20"/>
              </w:rPr>
              <m:t>k</m:t>
            </m:r>
          </m:e>
          <m:sub>
            <m:r>
              <m:rPr>
                <m:sty m:val="b"/>
              </m:rPr>
              <w:rPr>
                <w:rFonts w:ascii="Cambria Math" w:eastAsia="Malgun Gothic" w:hAnsi="Cambria Math" w:cs="Times New Roman"/>
                <w:sz w:val="20"/>
                <w:szCs w:val="20"/>
              </w:rPr>
              <m:t>TC</m:t>
            </m:r>
          </m:sub>
        </m:sSub>
      </m:oMath>
      <w:r>
        <w:rPr>
          <w:rFonts w:eastAsia="Malgun Gothic" w:cs="Times New Roman"/>
          <w:bCs/>
          <w:sz w:val="20"/>
          <w:szCs w:val="20"/>
        </w:rPr>
        <w:t>&gt;1 comb offsets, determine the mapping from the ports to comb offsets as follows:</w:t>
      </w:r>
    </w:p>
    <w:p w14:paraId="7E4E8E49" w14:textId="77777777" w:rsidR="008621C2" w:rsidRDefault="00000000">
      <w:pPr>
        <w:numPr>
          <w:ilvl w:val="0"/>
          <w:numId w:val="15"/>
        </w:numPr>
        <w:rPr>
          <w:rFonts w:eastAsia="Times New Roman" w:cs="Times New Roman"/>
          <w:bCs/>
          <w:sz w:val="20"/>
          <w:szCs w:val="20"/>
        </w:rPr>
      </w:pPr>
      <w:r>
        <w:rPr>
          <w:rFonts w:eastAsia="Times New Roman" w:cs="Times New Roman"/>
          <w:bCs/>
          <w:sz w:val="20"/>
          <w:szCs w:val="20"/>
        </w:rPr>
        <w:t xml:space="preserve">If </w:t>
      </w:r>
      <m:oMath>
        <m:sSub>
          <m:sSubPr>
            <m:ctrlPr>
              <w:rPr>
                <w:rFonts w:ascii="Cambria Math" w:eastAsia="Malgun Gothic" w:hAnsi="Cambria Math" w:cs="Times New Roman"/>
                <w:b/>
                <w:bCs/>
                <w:sz w:val="20"/>
                <w:szCs w:val="20"/>
              </w:rPr>
            </m:ctrlPr>
          </m:sSubPr>
          <m:e>
            <m:r>
              <m:rPr>
                <m:sty m:val="b"/>
              </m:rPr>
              <w:rPr>
                <w:rFonts w:ascii="Cambria Math" w:eastAsia="Times New Roman" w:hAnsi="Cambria Math" w:cs="Times New Roman"/>
                <w:sz w:val="20"/>
                <w:szCs w:val="20"/>
              </w:rPr>
              <m:t>k</m:t>
            </m:r>
          </m:e>
          <m:sub>
            <m:r>
              <m:rPr>
                <m:sty m:val="b"/>
              </m:rPr>
              <w:rPr>
                <w:rFonts w:ascii="Cambria Math" w:eastAsia="Times New Roman" w:hAnsi="Cambria Math" w:cs="Times New Roman"/>
                <w:sz w:val="20"/>
                <w:szCs w:val="20"/>
              </w:rPr>
              <m:t>TC</m:t>
            </m:r>
          </m:sub>
        </m:sSub>
      </m:oMath>
      <w:r>
        <w:rPr>
          <w:rFonts w:eastAsia="Times New Roman" w:cs="Times New Roman"/>
          <w:bCs/>
          <w:sz w:val="20"/>
          <w:szCs w:val="20"/>
        </w:rPr>
        <w:t xml:space="preserve">=2, ports {1000, 1002, 1004, 1006} are mapped on the first comb offset, and {1001, 1003, 1005, 1007} on the second comb offset </w:t>
      </w:r>
    </w:p>
    <w:p w14:paraId="26B594CF" w14:textId="77777777" w:rsidR="008621C2" w:rsidRDefault="00000000">
      <w:pPr>
        <w:numPr>
          <w:ilvl w:val="0"/>
          <w:numId w:val="15"/>
        </w:numPr>
        <w:rPr>
          <w:rFonts w:eastAsia="Times New Roman" w:cs="Times New Roman"/>
          <w:bCs/>
          <w:sz w:val="20"/>
          <w:szCs w:val="20"/>
        </w:rPr>
      </w:pPr>
      <w:r>
        <w:rPr>
          <w:rFonts w:eastAsia="Times New Roman" w:cs="Times New Roman"/>
          <w:bCs/>
          <w:sz w:val="20"/>
          <w:szCs w:val="20"/>
        </w:rPr>
        <w:t xml:space="preserve">If </w:t>
      </w:r>
      <m:oMath>
        <m:sSub>
          <m:sSubPr>
            <m:ctrlPr>
              <w:rPr>
                <w:rFonts w:ascii="Cambria Math" w:eastAsia="Malgun Gothic" w:hAnsi="Cambria Math" w:cs="Times New Roman"/>
                <w:b/>
                <w:bCs/>
                <w:sz w:val="20"/>
                <w:szCs w:val="20"/>
              </w:rPr>
            </m:ctrlPr>
          </m:sSubPr>
          <m:e>
            <m:r>
              <m:rPr>
                <m:sty m:val="b"/>
              </m:rPr>
              <w:rPr>
                <w:rFonts w:ascii="Cambria Math" w:eastAsia="Times New Roman" w:hAnsi="Cambria Math" w:cs="Times New Roman"/>
                <w:sz w:val="20"/>
                <w:szCs w:val="20"/>
              </w:rPr>
              <m:t>k</m:t>
            </m:r>
          </m:e>
          <m:sub>
            <m:r>
              <m:rPr>
                <m:sty m:val="b"/>
              </m:rPr>
              <w:rPr>
                <w:rFonts w:ascii="Cambria Math" w:eastAsia="Times New Roman" w:hAnsi="Cambria Math" w:cs="Times New Roman"/>
                <w:sz w:val="20"/>
                <w:szCs w:val="20"/>
              </w:rPr>
              <m:t>TC</m:t>
            </m:r>
          </m:sub>
        </m:sSub>
      </m:oMath>
      <w:r>
        <w:rPr>
          <w:rFonts w:eastAsia="Times New Roman" w:cs="Times New Roman"/>
          <w:bCs/>
          <w:sz w:val="20"/>
          <w:szCs w:val="20"/>
        </w:rPr>
        <w:t>=4, ports {1000, 1004} are mapped on the first comb offset, {1001, 1005} on the second comb offset, {1002, 1006} on the third comb offset, and {1003, 1007} on the fourth comb offset.</w:t>
      </w:r>
    </w:p>
    <w:p w14:paraId="1F1AA0A5" w14:textId="77777777" w:rsidR="008621C2" w:rsidRDefault="008621C2">
      <w:pPr>
        <w:rPr>
          <w:rFonts w:eastAsia="Malgun Gothic" w:cs="Times New Roman"/>
          <w:sz w:val="20"/>
          <w:szCs w:val="20"/>
        </w:rPr>
      </w:pPr>
    </w:p>
    <w:p w14:paraId="5B918C71" w14:textId="77777777" w:rsidR="008621C2" w:rsidRDefault="00000000">
      <w:pPr>
        <w:rPr>
          <w:rFonts w:eastAsia="Malgun Gothic" w:cs="Times New Roman"/>
          <w:b/>
          <w:bCs/>
          <w:sz w:val="20"/>
          <w:szCs w:val="20"/>
          <w:highlight w:val="green"/>
        </w:rPr>
      </w:pPr>
      <w:r>
        <w:rPr>
          <w:rFonts w:eastAsia="Malgun Gothic" w:cs="Times New Roman"/>
          <w:b/>
          <w:bCs/>
          <w:sz w:val="20"/>
          <w:szCs w:val="20"/>
          <w:highlight w:val="green"/>
        </w:rPr>
        <w:t>Agreement</w:t>
      </w:r>
    </w:p>
    <w:p w14:paraId="79C5B539" w14:textId="77777777" w:rsidR="008621C2" w:rsidRDefault="00000000">
      <w:pPr>
        <w:rPr>
          <w:rFonts w:eastAsia="Malgun Gothic" w:cs="Times New Roman"/>
          <w:bCs/>
          <w:sz w:val="20"/>
          <w:szCs w:val="20"/>
        </w:rPr>
      </w:pPr>
      <w:r>
        <w:rPr>
          <w:rFonts w:eastAsia="Malgun Gothic" w:cs="Times New Roman"/>
          <w:bCs/>
          <w:sz w:val="20"/>
          <w:szCs w:val="20"/>
        </w:rPr>
        <w:t xml:space="preserve">For an 8-port SRS resource in a SRS resource set with usage ‘codebook’ or ‘antennaSwitching’, when the 8 ports are mapped onto one or more OFDM symbols using legacy schemes (repetition, frequency hopping, partial sounding, or a combination thereof), and when the resource is configured with comb </w:t>
      </w:r>
      <m:oMath>
        <m:sSub>
          <m:sSubPr>
            <m:ctrlPr>
              <w:rPr>
                <w:rFonts w:ascii="Cambria Math" w:eastAsia="Malgun Gothic" w:hAnsi="Cambria Math" w:cs="Times New Roman"/>
                <w:b/>
                <w:bCs/>
                <w:sz w:val="20"/>
                <w:szCs w:val="20"/>
              </w:rPr>
            </m:ctrlPr>
          </m:sSubPr>
          <m:e>
            <m:r>
              <m:rPr>
                <m:sty m:val="b"/>
              </m:rPr>
              <w:rPr>
                <w:rFonts w:ascii="Cambria Math" w:eastAsia="Malgun Gothic" w:hAnsi="Cambria Math" w:cs="Times New Roman"/>
                <w:sz w:val="20"/>
                <w:szCs w:val="20"/>
              </w:rPr>
              <m:t>K</m:t>
            </m:r>
          </m:e>
          <m:sub>
            <m:r>
              <m:rPr>
                <m:sty m:val="b"/>
              </m:rPr>
              <w:rPr>
                <w:rFonts w:ascii="Cambria Math" w:eastAsia="Malgun Gothic" w:hAnsi="Cambria Math" w:cs="Times New Roman"/>
                <w:sz w:val="20"/>
                <w:szCs w:val="20"/>
              </w:rPr>
              <m:t>TC</m:t>
            </m:r>
          </m:sub>
        </m:sSub>
        <m:r>
          <m:rPr>
            <m:sty m:val="b"/>
          </m:rPr>
          <w:rPr>
            <w:rFonts w:ascii="Cambria Math" w:eastAsia="Malgun Gothic" w:hAnsi="Cambria Math" w:cs="Times New Roman"/>
            <w:sz w:val="20"/>
            <w:szCs w:val="20"/>
          </w:rPr>
          <m:t>=2</m:t>
        </m:r>
      </m:oMath>
      <w:r>
        <w:rPr>
          <w:rFonts w:eastAsia="Malgun Gothic" w:cs="Times New Roman"/>
          <w:bCs/>
          <w:sz w:val="20"/>
          <w:szCs w:val="20"/>
        </w:rPr>
        <w:t xml:space="preserve"> and with maximum </w:t>
      </w:r>
      <m:oMath>
        <m:sSubSup>
          <m:sSubSupPr>
            <m:ctrlPr>
              <w:rPr>
                <w:rFonts w:ascii="Cambria Math" w:eastAsia="Malgun Gothic" w:hAnsi="Cambria Math" w:cs="Times New Roman"/>
                <w:b/>
                <w:bCs/>
                <w:sz w:val="20"/>
                <w:szCs w:val="20"/>
              </w:rPr>
            </m:ctrlPr>
          </m:sSubSupPr>
          <m:e>
            <m:r>
              <m:rPr>
                <m:sty m:val="b"/>
              </m:rPr>
              <w:rPr>
                <w:rFonts w:ascii="Cambria Math" w:eastAsia="Malgun Gothic" w:hAnsi="Cambria Math" w:cs="Times New Roman"/>
                <w:sz w:val="20"/>
                <w:szCs w:val="20"/>
              </w:rPr>
              <m:t>n</m:t>
            </m:r>
          </m:e>
          <m:sub>
            <m:r>
              <m:rPr>
                <m:sty m:val="b"/>
              </m:rPr>
              <w:rPr>
                <w:rFonts w:ascii="Cambria Math" w:eastAsia="Malgun Gothic" w:hAnsi="Cambria Math" w:cs="Times New Roman"/>
                <w:sz w:val="20"/>
                <w:szCs w:val="20"/>
              </w:rPr>
              <m:t>SRS</m:t>
            </m:r>
          </m:sub>
          <m:sup>
            <m:r>
              <m:rPr>
                <m:sty m:val="b"/>
              </m:rPr>
              <w:rPr>
                <w:rFonts w:ascii="Cambria Math" w:eastAsia="Malgun Gothic" w:hAnsi="Cambria Math" w:cs="Times New Roman"/>
                <w:sz w:val="20"/>
                <w:szCs w:val="20"/>
              </w:rPr>
              <m:t>cs,max</m:t>
            </m:r>
          </m:sup>
        </m:sSubSup>
        <m:r>
          <m:rPr>
            <m:sty m:val="b"/>
          </m:rPr>
          <w:rPr>
            <w:rFonts w:ascii="Cambria Math" w:eastAsia="Malgun Gothic" w:hAnsi="Cambria Math" w:cs="Times New Roman"/>
            <w:sz w:val="20"/>
            <w:szCs w:val="20"/>
          </w:rPr>
          <m:t>=8</m:t>
        </m:r>
      </m:oMath>
      <w:r>
        <w:rPr>
          <w:rFonts w:eastAsia="Malgun Gothic" w:cs="Times New Roman"/>
          <w:bCs/>
          <w:sz w:val="20"/>
          <w:szCs w:val="20"/>
        </w:rPr>
        <w:t xml:space="preserve"> cyclic shifts per comb offset, the number of comb offset(s) and the cyclic shift locations are determined based on the one RRC configured cyclic shift location </w:t>
      </w:r>
      <m:oMath>
        <m:sSubSup>
          <m:sSubSupPr>
            <m:ctrlPr>
              <w:rPr>
                <w:rFonts w:ascii="Cambria Math" w:eastAsia="Malgun Gothic" w:hAnsi="Cambria Math" w:cs="Times New Roman"/>
                <w:b/>
                <w:bCs/>
                <w:sz w:val="20"/>
                <w:szCs w:val="20"/>
              </w:rPr>
            </m:ctrlPr>
          </m:sSubSupPr>
          <m:e>
            <m:r>
              <m:rPr>
                <m:sty m:val="b"/>
              </m:rPr>
              <w:rPr>
                <w:rFonts w:ascii="Cambria Math" w:eastAsia="Malgun Gothic" w:hAnsi="Cambria Math" w:cs="Times New Roman"/>
                <w:sz w:val="20"/>
                <w:szCs w:val="20"/>
              </w:rPr>
              <m:t>n</m:t>
            </m:r>
          </m:e>
          <m:sub>
            <m:r>
              <m:rPr>
                <m:sty m:val="b"/>
              </m:rPr>
              <w:rPr>
                <w:rFonts w:ascii="Cambria Math" w:eastAsia="Malgun Gothic" w:hAnsi="Cambria Math" w:cs="Times New Roman"/>
                <w:sz w:val="20"/>
                <w:szCs w:val="20"/>
              </w:rPr>
              <m:t>SRS</m:t>
            </m:r>
          </m:sub>
          <m:sup>
            <m:r>
              <m:rPr>
                <m:sty m:val="b"/>
              </m:rPr>
              <w:rPr>
                <w:rFonts w:ascii="Cambria Math" w:eastAsia="Malgun Gothic" w:hAnsi="Cambria Math" w:cs="Times New Roman"/>
                <w:sz w:val="20"/>
                <w:szCs w:val="20"/>
              </w:rPr>
              <m:t>cs</m:t>
            </m:r>
          </m:sup>
        </m:sSubSup>
      </m:oMath>
      <w:r>
        <w:rPr>
          <w:rFonts w:eastAsia="Malgun Gothic" w:cs="Times New Roman"/>
          <w:bCs/>
          <w:sz w:val="20"/>
          <w:szCs w:val="20"/>
        </w:rPr>
        <w:t xml:space="preserve"> as follows:</w:t>
      </w:r>
    </w:p>
    <w:p w14:paraId="30C6344F" w14:textId="77777777" w:rsidR="008621C2" w:rsidRDefault="00000000">
      <w:pPr>
        <w:numPr>
          <w:ilvl w:val="0"/>
          <w:numId w:val="15"/>
        </w:numPr>
        <w:rPr>
          <w:rFonts w:eastAsia="Times New Roman" w:cs="Times New Roman"/>
          <w:bCs/>
          <w:sz w:val="20"/>
          <w:szCs w:val="20"/>
        </w:rPr>
      </w:pPr>
      <w:r>
        <w:rPr>
          <w:rFonts w:eastAsia="Times New Roman" w:cs="Times New Roman"/>
          <w:bCs/>
          <w:sz w:val="20"/>
          <w:szCs w:val="20"/>
        </w:rPr>
        <w:t xml:space="preserve">If </w:t>
      </w:r>
      <m:oMath>
        <m:sSubSup>
          <m:sSubSupPr>
            <m:ctrlPr>
              <w:rPr>
                <w:rFonts w:ascii="Cambria Math" w:eastAsia="Malgun Gothic" w:hAnsi="Cambria Math" w:cs="Times New Roman"/>
                <w:b/>
                <w:bCs/>
                <w:sz w:val="20"/>
                <w:szCs w:val="20"/>
              </w:rPr>
            </m:ctrlPr>
          </m:sSubSupPr>
          <m:e>
            <m:r>
              <m:rPr>
                <m:sty m:val="b"/>
              </m:rPr>
              <w:rPr>
                <w:rFonts w:ascii="Cambria Math" w:eastAsia="Times New Roman" w:hAnsi="Cambria Math" w:cs="Times New Roman"/>
                <w:sz w:val="20"/>
                <w:szCs w:val="20"/>
              </w:rPr>
              <m:t>n</m:t>
            </m:r>
          </m:e>
          <m:sub>
            <m:r>
              <m:rPr>
                <m:sty m:val="b"/>
              </m:rPr>
              <w:rPr>
                <w:rFonts w:ascii="Cambria Math" w:eastAsia="Times New Roman" w:hAnsi="Cambria Math" w:cs="Times New Roman"/>
                <w:sz w:val="20"/>
                <w:szCs w:val="20"/>
              </w:rPr>
              <m:t>SRS</m:t>
            </m:r>
          </m:sub>
          <m:sup>
            <m:r>
              <m:rPr>
                <m:sty m:val="b"/>
              </m:rPr>
              <w:rPr>
                <w:rFonts w:ascii="Cambria Math" w:eastAsia="Times New Roman" w:hAnsi="Cambria Math" w:cs="Times New Roman"/>
                <w:sz w:val="20"/>
                <w:szCs w:val="20"/>
              </w:rPr>
              <m:t>cs</m:t>
            </m:r>
          </m:sup>
        </m:sSubSup>
        <m:r>
          <m:rPr>
            <m:sty m:val="b"/>
          </m:rPr>
          <w:rPr>
            <w:rFonts w:ascii="Cambria Math" w:eastAsia="Times New Roman" w:hAnsi="Cambria Math" w:cs="Times New Roman"/>
            <w:sz w:val="20"/>
            <w:szCs w:val="20"/>
          </w:rPr>
          <m:t>&lt;</m:t>
        </m:r>
        <m:sSubSup>
          <m:sSubSupPr>
            <m:ctrlPr>
              <w:rPr>
                <w:rFonts w:ascii="Cambria Math" w:eastAsia="Malgun Gothic" w:hAnsi="Cambria Math" w:cs="Times New Roman"/>
                <w:b/>
                <w:bCs/>
                <w:sz w:val="20"/>
                <w:szCs w:val="20"/>
              </w:rPr>
            </m:ctrlPr>
          </m:sSubSupPr>
          <m:e>
            <m:r>
              <m:rPr>
                <m:sty m:val="b"/>
              </m:rPr>
              <w:rPr>
                <w:rFonts w:ascii="Cambria Math" w:eastAsia="Times New Roman" w:hAnsi="Cambria Math" w:cs="Times New Roman"/>
                <w:sz w:val="20"/>
                <w:szCs w:val="20"/>
              </w:rPr>
              <m:t>n</m:t>
            </m:r>
          </m:e>
          <m:sub>
            <m:r>
              <m:rPr>
                <m:sty m:val="b"/>
              </m:rPr>
              <w:rPr>
                <w:rFonts w:ascii="Cambria Math" w:eastAsia="Times New Roman" w:hAnsi="Cambria Math" w:cs="Times New Roman"/>
                <w:sz w:val="20"/>
                <w:szCs w:val="20"/>
              </w:rPr>
              <m:t>SRS</m:t>
            </m:r>
          </m:sub>
          <m:sup>
            <m:r>
              <m:rPr>
                <m:sty m:val="b"/>
              </m:rPr>
              <w:rPr>
                <w:rFonts w:ascii="Cambria Math" w:eastAsia="Times New Roman" w:hAnsi="Cambria Math" w:cs="Times New Roman"/>
                <w:sz w:val="20"/>
                <w:szCs w:val="20"/>
              </w:rPr>
              <m:t>cs,max</m:t>
            </m:r>
          </m:sup>
        </m:sSubSup>
        <m:r>
          <m:rPr>
            <m:sty m:val="b"/>
          </m:rPr>
          <w:rPr>
            <w:rFonts w:ascii="Cambria Math" w:eastAsia="Times New Roman" w:hAnsi="Cambria Math" w:cs="Times New Roman"/>
            <w:sz w:val="20"/>
            <w:szCs w:val="20"/>
          </w:rPr>
          <m:t>/2</m:t>
        </m:r>
      </m:oMath>
      <w:r>
        <w:rPr>
          <w:rFonts w:eastAsia="Times New Roman" w:cs="Times New Roman"/>
          <w:bCs/>
          <w:sz w:val="20"/>
          <w:szCs w:val="20"/>
        </w:rPr>
        <w:t xml:space="preserve">, then 1 comb offset is used, otherwise 2 comb offsets are used. </w:t>
      </w:r>
    </w:p>
    <w:p w14:paraId="3ED1840E" w14:textId="77777777" w:rsidR="008621C2" w:rsidRDefault="00000000">
      <w:pPr>
        <w:numPr>
          <w:ilvl w:val="0"/>
          <w:numId w:val="15"/>
        </w:numPr>
        <w:rPr>
          <w:rFonts w:eastAsia="Times New Roman" w:cs="Times New Roman"/>
          <w:bCs/>
          <w:sz w:val="20"/>
          <w:szCs w:val="20"/>
        </w:rPr>
      </w:pPr>
      <w:r>
        <w:rPr>
          <w:rFonts w:eastAsia="Times New Roman" w:cs="Times New Roman"/>
          <w:bCs/>
          <w:sz w:val="20"/>
          <w:szCs w:val="20"/>
        </w:rPr>
        <w:t>The 8 cyclic shift locations for the 8 ports are {</w:t>
      </w:r>
      <m:oMath>
        <m:sSubSup>
          <m:sSubSupPr>
            <m:ctrlPr>
              <w:rPr>
                <w:rFonts w:ascii="Cambria Math" w:eastAsia="Malgun Gothic" w:hAnsi="Cambria Math" w:cs="Times New Roman"/>
                <w:b/>
                <w:bCs/>
                <w:sz w:val="20"/>
                <w:szCs w:val="20"/>
              </w:rPr>
            </m:ctrlPr>
          </m:sSubSupPr>
          <m:e>
            <m:r>
              <m:rPr>
                <m:sty m:val="b"/>
              </m:rPr>
              <w:rPr>
                <w:rFonts w:ascii="Cambria Math" w:eastAsia="Times New Roman" w:hAnsi="Cambria Math" w:cs="Times New Roman"/>
                <w:sz w:val="20"/>
                <w:szCs w:val="20"/>
              </w:rPr>
              <m:t>n</m:t>
            </m:r>
          </m:e>
          <m:sub>
            <m:r>
              <m:rPr>
                <m:sty m:val="b"/>
              </m:rPr>
              <w:rPr>
                <w:rFonts w:ascii="Cambria Math" w:eastAsia="Times New Roman" w:hAnsi="Cambria Math" w:cs="Times New Roman"/>
                <w:sz w:val="20"/>
                <w:szCs w:val="20"/>
              </w:rPr>
              <m:t>SRS</m:t>
            </m:r>
          </m:sub>
          <m:sup>
            <m:r>
              <m:rPr>
                <m:sty m:val="b"/>
              </m:rPr>
              <w:rPr>
                <w:rFonts w:ascii="Cambria Math" w:eastAsia="Times New Roman" w:hAnsi="Cambria Math" w:cs="Times New Roman"/>
                <w:sz w:val="20"/>
                <w:szCs w:val="20"/>
              </w:rPr>
              <m:t>cs</m:t>
            </m:r>
          </m:sup>
        </m:sSubSup>
        <m:r>
          <m:rPr>
            <m:sty m:val="b"/>
          </m:rPr>
          <w:rPr>
            <w:rFonts w:ascii="Cambria Math" w:eastAsia="Times New Roman" w:hAnsi="Cambria Math" w:cs="Times New Roman"/>
            <w:sz w:val="20"/>
            <w:szCs w:val="20"/>
          </w:rPr>
          <m:t>, (</m:t>
        </m:r>
        <m:sSubSup>
          <m:sSubSupPr>
            <m:ctrlPr>
              <w:rPr>
                <w:rFonts w:ascii="Cambria Math" w:eastAsia="Malgun Gothic" w:hAnsi="Cambria Math" w:cs="Times New Roman"/>
                <w:b/>
                <w:bCs/>
                <w:sz w:val="20"/>
                <w:szCs w:val="20"/>
              </w:rPr>
            </m:ctrlPr>
          </m:sSubSupPr>
          <m:e>
            <m:r>
              <m:rPr>
                <m:sty m:val="b"/>
              </m:rPr>
              <w:rPr>
                <w:rFonts w:ascii="Cambria Math" w:eastAsia="Times New Roman" w:hAnsi="Cambria Math" w:cs="Times New Roman"/>
                <w:sz w:val="20"/>
                <w:szCs w:val="20"/>
              </w:rPr>
              <m:t>n</m:t>
            </m:r>
          </m:e>
          <m:sub>
            <m:r>
              <m:rPr>
                <m:sty m:val="b"/>
              </m:rPr>
              <w:rPr>
                <w:rFonts w:ascii="Cambria Math" w:eastAsia="Times New Roman" w:hAnsi="Cambria Math" w:cs="Times New Roman"/>
                <w:sz w:val="20"/>
                <w:szCs w:val="20"/>
              </w:rPr>
              <m:t>SRS</m:t>
            </m:r>
          </m:sub>
          <m:sup>
            <m:r>
              <m:rPr>
                <m:sty m:val="b"/>
              </m:rPr>
              <w:rPr>
                <w:rFonts w:ascii="Cambria Math" w:eastAsia="Times New Roman" w:hAnsi="Cambria Math" w:cs="Times New Roman"/>
                <w:sz w:val="20"/>
                <w:szCs w:val="20"/>
              </w:rPr>
              <m:t>cs</m:t>
            </m:r>
          </m:sup>
        </m:sSubSup>
        <m:r>
          <m:rPr>
            <m:sty m:val="b"/>
          </m:rPr>
          <w:rPr>
            <w:rFonts w:ascii="Cambria Math" w:eastAsia="Times New Roman" w:hAnsi="Cambria Math" w:cs="Times New Roman"/>
            <w:sz w:val="20"/>
            <w:szCs w:val="20"/>
          </w:rPr>
          <m:t>+1</m:t>
        </m:r>
      </m:oMath>
      <w:r>
        <w:rPr>
          <w:rFonts w:eastAsia="Times New Roman" w:cs="Times New Roman"/>
          <w:bCs/>
          <w:sz w:val="20"/>
          <w:szCs w:val="20"/>
        </w:rPr>
        <w:t xml:space="preserve">) mod </w:t>
      </w:r>
      <m:oMath>
        <m:sSubSup>
          <m:sSubSupPr>
            <m:ctrlPr>
              <w:rPr>
                <w:rFonts w:ascii="Cambria Math" w:eastAsia="Malgun Gothic" w:hAnsi="Cambria Math" w:cs="Times New Roman"/>
                <w:b/>
                <w:bCs/>
                <w:sz w:val="20"/>
                <w:szCs w:val="20"/>
              </w:rPr>
            </m:ctrlPr>
          </m:sSubSupPr>
          <m:e>
            <m:r>
              <m:rPr>
                <m:sty m:val="b"/>
              </m:rPr>
              <w:rPr>
                <w:rFonts w:ascii="Cambria Math" w:eastAsia="Times New Roman" w:hAnsi="Cambria Math" w:cs="Times New Roman"/>
                <w:sz w:val="20"/>
                <w:szCs w:val="20"/>
              </w:rPr>
              <m:t>n</m:t>
            </m:r>
          </m:e>
          <m:sub>
            <m:r>
              <m:rPr>
                <m:sty m:val="b"/>
              </m:rPr>
              <w:rPr>
                <w:rFonts w:ascii="Cambria Math" w:eastAsia="Times New Roman" w:hAnsi="Cambria Math" w:cs="Times New Roman"/>
                <w:sz w:val="20"/>
                <w:szCs w:val="20"/>
              </w:rPr>
              <m:t>SRS</m:t>
            </m:r>
          </m:sub>
          <m:sup>
            <m:r>
              <m:rPr>
                <m:sty m:val="b"/>
              </m:rPr>
              <w:rPr>
                <w:rFonts w:ascii="Cambria Math" w:eastAsia="Times New Roman" w:hAnsi="Cambria Math" w:cs="Times New Roman"/>
                <w:sz w:val="20"/>
                <w:szCs w:val="20"/>
              </w:rPr>
              <m:t>cs,max</m:t>
            </m:r>
          </m:sup>
        </m:sSubSup>
        <m:r>
          <m:rPr>
            <m:sty m:val="b"/>
          </m:rPr>
          <w:rPr>
            <w:rFonts w:ascii="Cambria Math" w:eastAsia="Times New Roman" w:hAnsi="Cambria Math" w:cs="Times New Roman"/>
            <w:sz w:val="20"/>
            <w:szCs w:val="20"/>
          </w:rPr>
          <m:t>, …,(</m:t>
        </m:r>
        <m:sSubSup>
          <m:sSubSupPr>
            <m:ctrlPr>
              <w:rPr>
                <w:rFonts w:ascii="Cambria Math" w:eastAsia="Malgun Gothic" w:hAnsi="Cambria Math" w:cs="Times New Roman"/>
                <w:b/>
                <w:bCs/>
                <w:sz w:val="20"/>
                <w:szCs w:val="20"/>
              </w:rPr>
            </m:ctrlPr>
          </m:sSubSupPr>
          <m:e>
            <m:r>
              <m:rPr>
                <m:sty m:val="b"/>
              </m:rPr>
              <w:rPr>
                <w:rFonts w:ascii="Cambria Math" w:eastAsia="Times New Roman" w:hAnsi="Cambria Math" w:cs="Times New Roman"/>
                <w:sz w:val="20"/>
                <w:szCs w:val="20"/>
              </w:rPr>
              <m:t>n</m:t>
            </m:r>
          </m:e>
          <m:sub>
            <m:r>
              <m:rPr>
                <m:sty m:val="b"/>
              </m:rPr>
              <w:rPr>
                <w:rFonts w:ascii="Cambria Math" w:eastAsia="Times New Roman" w:hAnsi="Cambria Math" w:cs="Times New Roman"/>
                <w:sz w:val="20"/>
                <w:szCs w:val="20"/>
              </w:rPr>
              <m:t>SRS</m:t>
            </m:r>
          </m:sub>
          <m:sup>
            <m:r>
              <m:rPr>
                <m:sty m:val="b"/>
              </m:rPr>
              <w:rPr>
                <w:rFonts w:ascii="Cambria Math" w:eastAsia="Times New Roman" w:hAnsi="Cambria Math" w:cs="Times New Roman"/>
                <w:sz w:val="20"/>
                <w:szCs w:val="20"/>
              </w:rPr>
              <m:t>cs</m:t>
            </m:r>
          </m:sup>
        </m:sSubSup>
        <m:r>
          <m:rPr>
            <m:sty m:val="b"/>
          </m:rPr>
          <w:rPr>
            <w:rFonts w:ascii="Cambria Math" w:eastAsia="Times New Roman" w:hAnsi="Cambria Math" w:cs="Times New Roman"/>
            <w:sz w:val="20"/>
            <w:szCs w:val="20"/>
          </w:rPr>
          <m:t>+7</m:t>
        </m:r>
      </m:oMath>
      <w:r>
        <w:rPr>
          <w:rFonts w:eastAsia="Times New Roman" w:cs="Times New Roman"/>
          <w:bCs/>
          <w:sz w:val="20"/>
          <w:szCs w:val="20"/>
        </w:rPr>
        <w:t xml:space="preserve">) mod </w:t>
      </w:r>
      <m:oMath>
        <m:sSubSup>
          <m:sSubSupPr>
            <m:ctrlPr>
              <w:rPr>
                <w:rFonts w:ascii="Cambria Math" w:eastAsia="Malgun Gothic" w:hAnsi="Cambria Math" w:cs="Times New Roman"/>
                <w:b/>
                <w:bCs/>
                <w:sz w:val="20"/>
                <w:szCs w:val="20"/>
              </w:rPr>
            </m:ctrlPr>
          </m:sSubSupPr>
          <m:e>
            <m:r>
              <m:rPr>
                <m:sty m:val="b"/>
              </m:rPr>
              <w:rPr>
                <w:rFonts w:ascii="Cambria Math" w:eastAsia="Times New Roman" w:hAnsi="Cambria Math" w:cs="Times New Roman"/>
                <w:sz w:val="20"/>
                <w:szCs w:val="20"/>
              </w:rPr>
              <m:t>n</m:t>
            </m:r>
          </m:e>
          <m:sub>
            <m:r>
              <m:rPr>
                <m:sty m:val="b"/>
              </m:rPr>
              <w:rPr>
                <w:rFonts w:ascii="Cambria Math" w:eastAsia="Times New Roman" w:hAnsi="Cambria Math" w:cs="Times New Roman"/>
                <w:sz w:val="20"/>
                <w:szCs w:val="20"/>
              </w:rPr>
              <m:t>SRS</m:t>
            </m:r>
          </m:sub>
          <m:sup>
            <m:r>
              <m:rPr>
                <m:sty m:val="b"/>
              </m:rPr>
              <w:rPr>
                <w:rFonts w:ascii="Cambria Math" w:eastAsia="Times New Roman" w:hAnsi="Cambria Math" w:cs="Times New Roman"/>
                <w:sz w:val="20"/>
                <w:szCs w:val="20"/>
              </w:rPr>
              <m:t>cs,max</m:t>
            </m:r>
          </m:sup>
        </m:sSubSup>
        <m:r>
          <m:rPr>
            <m:sty m:val="b"/>
          </m:rPr>
          <w:rPr>
            <w:rFonts w:ascii="Cambria Math" w:eastAsia="Times New Roman" w:hAnsi="Cambria Math" w:cs="Times New Roman"/>
            <w:sz w:val="20"/>
            <w:szCs w:val="20"/>
          </w:rPr>
          <m:t>}</m:t>
        </m:r>
      </m:oMath>
      <w:r>
        <w:rPr>
          <w:rFonts w:eastAsia="Times New Roman" w:cs="Times New Roman"/>
          <w:bCs/>
          <w:sz w:val="20"/>
          <w:szCs w:val="20"/>
        </w:rPr>
        <w:t xml:space="preserve">, reusing the existing equation </w:t>
      </w:r>
      <m:oMath>
        <m:sSubSup>
          <m:sSubSupPr>
            <m:ctrlPr>
              <w:rPr>
                <w:rFonts w:ascii="Cambria Math" w:eastAsia="Malgun Gothic" w:hAnsi="Cambria Math" w:cs="Times New Roman"/>
                <w:b/>
                <w:bCs/>
                <w:sz w:val="20"/>
                <w:szCs w:val="20"/>
              </w:rPr>
            </m:ctrlPr>
          </m:sSubSupPr>
          <m:e>
            <m:r>
              <m:rPr>
                <m:sty m:val="b"/>
              </m:rPr>
              <w:rPr>
                <w:rFonts w:ascii="Cambria Math" w:eastAsia="Times New Roman" w:hAnsi="Cambria Math" w:cs="Times New Roman"/>
                <w:sz w:val="20"/>
                <w:szCs w:val="20"/>
              </w:rPr>
              <m:t>n</m:t>
            </m:r>
          </m:e>
          <m:sub>
            <m:r>
              <m:rPr>
                <m:nor/>
              </m:rPr>
              <w:rPr>
                <w:rFonts w:eastAsia="Times New Roman" w:cs="Times New Roman"/>
                <w:b/>
                <w:bCs/>
                <w:sz w:val="20"/>
                <w:szCs w:val="20"/>
              </w:rPr>
              <m:t>SRS</m:t>
            </m:r>
          </m:sub>
          <m:sup>
            <m:r>
              <m:rPr>
                <m:nor/>
              </m:rPr>
              <w:rPr>
                <w:rFonts w:eastAsia="Times New Roman" w:cs="Times New Roman"/>
                <w:b/>
                <w:bCs/>
                <w:sz w:val="20"/>
                <w:szCs w:val="20"/>
              </w:rPr>
              <m:t>cs</m:t>
            </m:r>
            <m:r>
              <m:rPr>
                <m:sty m:val="b"/>
              </m:rPr>
              <w:rPr>
                <w:rFonts w:ascii="Cambria Math" w:eastAsia="Times New Roman" w:hAnsi="Cambria Math" w:cs="Times New Roman"/>
                <w:sz w:val="20"/>
                <w:szCs w:val="20"/>
              </w:rPr>
              <m:t>,i</m:t>
            </m:r>
          </m:sup>
        </m:sSubSup>
        <m:r>
          <m:rPr>
            <m:sty m:val="b"/>
          </m:rPr>
          <w:rPr>
            <w:rFonts w:ascii="Cambria Math" w:eastAsia="Times New Roman" w:hAnsi="Cambria Math" w:cs="Times New Roman"/>
            <w:sz w:val="20"/>
            <w:szCs w:val="20"/>
          </w:rPr>
          <m:t>=</m:t>
        </m:r>
        <m:d>
          <m:dPr>
            <m:ctrlPr>
              <w:rPr>
                <w:rFonts w:ascii="Cambria Math" w:eastAsia="Malgun Gothic" w:hAnsi="Cambria Math" w:cs="Times New Roman"/>
                <w:b/>
                <w:bCs/>
                <w:sz w:val="20"/>
                <w:szCs w:val="20"/>
              </w:rPr>
            </m:ctrlPr>
          </m:dPr>
          <m:e>
            <m:sSubSup>
              <m:sSubSupPr>
                <m:ctrlPr>
                  <w:rPr>
                    <w:rFonts w:ascii="Cambria Math" w:eastAsia="Malgun Gothic" w:hAnsi="Cambria Math" w:cs="Times New Roman"/>
                    <w:b/>
                    <w:bCs/>
                    <w:sz w:val="20"/>
                    <w:szCs w:val="20"/>
                  </w:rPr>
                </m:ctrlPr>
              </m:sSubSupPr>
              <m:e>
                <m:r>
                  <m:rPr>
                    <m:sty m:val="b"/>
                  </m:rPr>
                  <w:rPr>
                    <w:rFonts w:ascii="Cambria Math" w:eastAsia="Times New Roman" w:hAnsi="Cambria Math" w:cs="Times New Roman"/>
                    <w:sz w:val="20"/>
                    <w:szCs w:val="20"/>
                  </w:rPr>
                  <m:t>n</m:t>
                </m:r>
              </m:e>
              <m:sub>
                <m:r>
                  <m:rPr>
                    <m:nor/>
                  </m:rPr>
                  <w:rPr>
                    <w:rFonts w:eastAsia="Times New Roman" w:cs="Times New Roman"/>
                    <w:b/>
                    <w:bCs/>
                    <w:sz w:val="20"/>
                    <w:szCs w:val="20"/>
                  </w:rPr>
                  <m:t>SRS</m:t>
                </m:r>
              </m:sub>
              <m:sup>
                <m:r>
                  <m:rPr>
                    <m:nor/>
                  </m:rPr>
                  <w:rPr>
                    <w:rFonts w:eastAsia="Times New Roman" w:cs="Times New Roman"/>
                    <w:b/>
                    <w:bCs/>
                    <w:sz w:val="20"/>
                    <w:szCs w:val="20"/>
                  </w:rPr>
                  <m:t>cs</m:t>
                </m:r>
              </m:sup>
            </m:sSubSup>
            <m:r>
              <m:rPr>
                <m:sty m:val="b"/>
              </m:rPr>
              <w:rPr>
                <w:rFonts w:ascii="Cambria Math" w:eastAsia="Times New Roman" w:hAnsi="Cambria Math" w:cs="Times New Roman"/>
                <w:sz w:val="20"/>
                <w:szCs w:val="20"/>
              </w:rPr>
              <m:t>+</m:t>
            </m:r>
            <m:f>
              <m:fPr>
                <m:ctrlPr>
                  <w:rPr>
                    <w:rFonts w:ascii="Cambria Math" w:eastAsia="Malgun Gothic" w:hAnsi="Cambria Math" w:cs="Times New Roman"/>
                    <w:b/>
                    <w:bCs/>
                    <w:sz w:val="20"/>
                    <w:szCs w:val="20"/>
                  </w:rPr>
                </m:ctrlPr>
              </m:fPr>
              <m:num>
                <m:sSubSup>
                  <m:sSubSupPr>
                    <m:ctrlPr>
                      <w:rPr>
                        <w:rFonts w:ascii="Cambria Math" w:eastAsia="Malgun Gothic" w:hAnsi="Cambria Math" w:cs="Times New Roman"/>
                        <w:b/>
                        <w:bCs/>
                        <w:sz w:val="20"/>
                        <w:szCs w:val="20"/>
                      </w:rPr>
                    </m:ctrlPr>
                  </m:sSubSupPr>
                  <m:e>
                    <m:r>
                      <m:rPr>
                        <m:sty m:val="b"/>
                      </m:rPr>
                      <w:rPr>
                        <w:rFonts w:ascii="Cambria Math" w:eastAsia="Times New Roman" w:hAnsi="Cambria Math" w:cs="Times New Roman"/>
                        <w:sz w:val="20"/>
                        <w:szCs w:val="20"/>
                      </w:rPr>
                      <m:t>n</m:t>
                    </m:r>
                  </m:e>
                  <m:sub>
                    <m:r>
                      <m:rPr>
                        <m:nor/>
                      </m:rPr>
                      <w:rPr>
                        <w:rFonts w:eastAsia="Times New Roman" w:cs="Times New Roman"/>
                        <w:b/>
                        <w:bCs/>
                        <w:sz w:val="20"/>
                        <w:szCs w:val="20"/>
                      </w:rPr>
                      <m:t>SRS</m:t>
                    </m:r>
                  </m:sub>
                  <m:sup>
                    <m:r>
                      <m:rPr>
                        <m:nor/>
                      </m:rPr>
                      <w:rPr>
                        <w:rFonts w:eastAsia="Times New Roman" w:cs="Times New Roman"/>
                        <w:b/>
                        <w:bCs/>
                        <w:sz w:val="20"/>
                        <w:szCs w:val="20"/>
                      </w:rPr>
                      <m:t>cs</m:t>
                    </m:r>
                    <m:r>
                      <m:rPr>
                        <m:sty m:val="b"/>
                      </m:rPr>
                      <w:rPr>
                        <w:rFonts w:ascii="Cambria Math" w:eastAsia="Times New Roman" w:hAnsi="Cambria Math" w:cs="Times New Roman"/>
                        <w:sz w:val="20"/>
                        <w:szCs w:val="20"/>
                      </w:rPr>
                      <m:t>,</m:t>
                    </m:r>
                    <m:r>
                      <m:rPr>
                        <m:nor/>
                      </m:rPr>
                      <w:rPr>
                        <w:rFonts w:eastAsia="Times New Roman" w:cs="Times New Roman"/>
                        <w:b/>
                        <w:bCs/>
                        <w:sz w:val="20"/>
                        <w:szCs w:val="20"/>
                      </w:rPr>
                      <m:t>max</m:t>
                    </m:r>
                  </m:sup>
                </m:sSubSup>
                <m:d>
                  <m:dPr>
                    <m:ctrlPr>
                      <w:rPr>
                        <w:rFonts w:ascii="Cambria Math" w:eastAsia="Malgun Gothic" w:hAnsi="Cambria Math" w:cs="Times New Roman"/>
                        <w:b/>
                        <w:bCs/>
                        <w:sz w:val="20"/>
                        <w:szCs w:val="20"/>
                      </w:rPr>
                    </m:ctrlPr>
                  </m:dPr>
                  <m:e>
                    <m:sSub>
                      <m:sSubPr>
                        <m:ctrlPr>
                          <w:rPr>
                            <w:rFonts w:ascii="Cambria Math" w:eastAsia="Malgun Gothic" w:hAnsi="Cambria Math" w:cs="Times New Roman"/>
                            <w:b/>
                            <w:bCs/>
                            <w:sz w:val="20"/>
                            <w:szCs w:val="20"/>
                          </w:rPr>
                        </m:ctrlPr>
                      </m:sSubPr>
                      <m:e>
                        <m:r>
                          <m:rPr>
                            <m:sty m:val="b"/>
                          </m:rPr>
                          <w:rPr>
                            <w:rFonts w:ascii="Cambria Math" w:eastAsia="Times New Roman" w:hAnsi="Cambria Math" w:cs="Times New Roman"/>
                            <w:sz w:val="20"/>
                            <w:szCs w:val="20"/>
                          </w:rPr>
                          <m:t>p</m:t>
                        </m:r>
                      </m:e>
                      <m:sub>
                        <m:r>
                          <m:rPr>
                            <m:sty m:val="b"/>
                          </m:rPr>
                          <w:rPr>
                            <w:rFonts w:ascii="Cambria Math" w:eastAsia="Times New Roman" w:hAnsi="Cambria Math" w:cs="Times New Roman"/>
                            <w:sz w:val="20"/>
                            <w:szCs w:val="20"/>
                          </w:rPr>
                          <m:t>i</m:t>
                        </m:r>
                      </m:sub>
                    </m:sSub>
                    <m:r>
                      <m:rPr>
                        <m:sty m:val="b"/>
                      </m:rPr>
                      <w:rPr>
                        <w:rFonts w:ascii="Cambria Math" w:eastAsia="Times New Roman" w:hAnsi="Cambria Math" w:cs="Times New Roman"/>
                        <w:sz w:val="20"/>
                        <w:szCs w:val="20"/>
                      </w:rPr>
                      <m:t>-1000</m:t>
                    </m:r>
                  </m:e>
                </m:d>
              </m:num>
              <m:den>
                <m:sSubSup>
                  <m:sSubSupPr>
                    <m:ctrlPr>
                      <w:rPr>
                        <w:rFonts w:ascii="Cambria Math" w:eastAsia="Malgun Gothic" w:hAnsi="Cambria Math" w:cs="Times New Roman"/>
                        <w:b/>
                        <w:bCs/>
                        <w:sz w:val="20"/>
                        <w:szCs w:val="20"/>
                      </w:rPr>
                    </m:ctrlPr>
                  </m:sSubSupPr>
                  <m:e>
                    <m:r>
                      <m:rPr>
                        <m:sty m:val="b"/>
                      </m:rPr>
                      <w:rPr>
                        <w:rFonts w:ascii="Cambria Math" w:eastAsia="Times New Roman" w:hAnsi="Cambria Math" w:cs="Times New Roman"/>
                        <w:sz w:val="20"/>
                        <w:szCs w:val="20"/>
                      </w:rPr>
                      <m:t>N</m:t>
                    </m:r>
                  </m:e>
                  <m:sub>
                    <m:r>
                      <m:rPr>
                        <m:nor/>
                      </m:rPr>
                      <w:rPr>
                        <w:rFonts w:eastAsia="Times New Roman" w:cs="Times New Roman"/>
                        <w:b/>
                        <w:bCs/>
                        <w:sz w:val="20"/>
                        <w:szCs w:val="20"/>
                      </w:rPr>
                      <m:t>ap</m:t>
                    </m:r>
                  </m:sub>
                  <m:sup>
                    <m:r>
                      <m:rPr>
                        <m:nor/>
                      </m:rPr>
                      <w:rPr>
                        <w:rFonts w:eastAsia="Times New Roman" w:cs="Times New Roman"/>
                        <w:b/>
                        <w:bCs/>
                        <w:sz w:val="20"/>
                        <w:szCs w:val="20"/>
                      </w:rPr>
                      <m:t>SRS</m:t>
                    </m:r>
                  </m:sup>
                </m:sSubSup>
              </m:den>
            </m:f>
          </m:e>
        </m:d>
        <m:r>
          <m:rPr>
            <m:nor/>
          </m:rPr>
          <w:rPr>
            <w:rFonts w:eastAsia="Times New Roman" w:cs="Times New Roman"/>
            <w:b/>
            <w:bCs/>
            <w:sz w:val="20"/>
            <w:szCs w:val="20"/>
          </w:rPr>
          <m:t xml:space="preserve"> mod </m:t>
        </m:r>
        <m:sSubSup>
          <m:sSubSupPr>
            <m:ctrlPr>
              <w:rPr>
                <w:rFonts w:ascii="Cambria Math" w:eastAsia="Malgun Gothic" w:hAnsi="Cambria Math" w:cs="Times New Roman"/>
                <w:b/>
                <w:bCs/>
                <w:sz w:val="20"/>
                <w:szCs w:val="20"/>
              </w:rPr>
            </m:ctrlPr>
          </m:sSubSupPr>
          <m:e>
            <m:r>
              <m:rPr>
                <m:sty m:val="b"/>
              </m:rPr>
              <w:rPr>
                <w:rFonts w:ascii="Cambria Math" w:eastAsia="Times New Roman" w:hAnsi="Cambria Math" w:cs="Times New Roman"/>
                <w:sz w:val="20"/>
                <w:szCs w:val="20"/>
              </w:rPr>
              <m:t>n</m:t>
            </m:r>
          </m:e>
          <m:sub>
            <m:r>
              <m:rPr>
                <m:nor/>
              </m:rPr>
              <w:rPr>
                <w:rFonts w:eastAsia="Times New Roman" w:cs="Times New Roman"/>
                <w:b/>
                <w:bCs/>
                <w:sz w:val="20"/>
                <w:szCs w:val="20"/>
              </w:rPr>
              <m:t>SRS</m:t>
            </m:r>
          </m:sub>
          <m:sup>
            <m:r>
              <m:rPr>
                <m:nor/>
              </m:rPr>
              <w:rPr>
                <w:rFonts w:eastAsia="Times New Roman" w:cs="Times New Roman"/>
                <w:b/>
                <w:bCs/>
                <w:sz w:val="20"/>
                <w:szCs w:val="20"/>
              </w:rPr>
              <m:t>cs</m:t>
            </m:r>
            <m:r>
              <m:rPr>
                <m:sty m:val="b"/>
              </m:rPr>
              <w:rPr>
                <w:rFonts w:ascii="Cambria Math" w:eastAsia="Times New Roman" w:hAnsi="Cambria Math" w:cs="Times New Roman"/>
                <w:sz w:val="20"/>
                <w:szCs w:val="20"/>
              </w:rPr>
              <m:t>,</m:t>
            </m:r>
            <m:r>
              <m:rPr>
                <m:nor/>
              </m:rPr>
              <w:rPr>
                <w:rFonts w:eastAsia="Times New Roman" w:cs="Times New Roman"/>
                <w:b/>
                <w:bCs/>
                <w:sz w:val="20"/>
                <w:szCs w:val="20"/>
              </w:rPr>
              <m:t>max</m:t>
            </m:r>
          </m:sup>
        </m:sSubSup>
      </m:oMath>
      <w:r>
        <w:rPr>
          <w:rFonts w:eastAsia="Times New Roman" w:cs="Times New Roman"/>
          <w:bCs/>
          <w:sz w:val="20"/>
          <w:szCs w:val="20"/>
        </w:rPr>
        <w:t xml:space="preserve"> in 38.211 6.4.1.4.2.</w:t>
      </w:r>
    </w:p>
    <w:p w14:paraId="06C3E043" w14:textId="77777777" w:rsidR="008621C2" w:rsidRDefault="00000000">
      <w:pPr>
        <w:spacing w:before="240"/>
        <w:rPr>
          <w:rFonts w:eastAsia="Batang" w:cs="Times New Roman"/>
          <w:b/>
          <w:sz w:val="20"/>
          <w:szCs w:val="20"/>
          <w:highlight w:val="green"/>
        </w:rPr>
      </w:pPr>
      <w:r>
        <w:rPr>
          <w:rFonts w:eastAsia="Batang" w:cs="Times New Roman"/>
          <w:b/>
          <w:sz w:val="20"/>
          <w:szCs w:val="20"/>
          <w:highlight w:val="green"/>
        </w:rPr>
        <w:t>Agreement</w:t>
      </w:r>
    </w:p>
    <w:p w14:paraId="237F0F48" w14:textId="77777777" w:rsidR="008621C2" w:rsidRDefault="00000000">
      <w:pPr>
        <w:rPr>
          <w:rFonts w:eastAsia="Malgun Gothic" w:cs="Times New Roman"/>
          <w:b/>
          <w:sz w:val="20"/>
          <w:szCs w:val="20"/>
          <w:lang w:eastAsia="ko-KR"/>
        </w:rPr>
      </w:pPr>
      <w:r>
        <w:rPr>
          <w:rFonts w:eastAsia="Batang" w:cs="Times New Roman"/>
          <w:bCs/>
          <w:sz w:val="20"/>
          <w:szCs w:val="20"/>
        </w:rPr>
        <w:t>For an 8-port SRS resource in a SRS resource set with usage ‘codebook’ or ‘antennaSwitching’, when the 8 ports are mapped onto one or more OFDM symbols using legacy schemes (repetition, frequency hopping, partial sounding, or a combination thereof), and when the resource is assigned with comb 4 or comb 8, decide one of the following options:</w:t>
      </w:r>
    </w:p>
    <w:p w14:paraId="5C7A05AF" w14:textId="77777777" w:rsidR="008621C2" w:rsidRDefault="00000000">
      <w:pPr>
        <w:numPr>
          <w:ilvl w:val="0"/>
          <w:numId w:val="30"/>
        </w:numPr>
        <w:spacing w:after="100" w:afterAutospacing="1" w:line="276" w:lineRule="auto"/>
        <w:contextualSpacing/>
        <w:rPr>
          <w:rFonts w:cs="Times New Roman"/>
          <w:sz w:val="20"/>
          <w:szCs w:val="20"/>
        </w:rPr>
      </w:pPr>
      <w:r>
        <w:rPr>
          <w:rFonts w:cs="Times New Roman"/>
          <w:sz w:val="20"/>
          <w:szCs w:val="20"/>
        </w:rPr>
        <w:t>Option 1: the cyclic shift positions are completely aligned across the comb offsets on the same OFDM symbol.</w:t>
      </w:r>
    </w:p>
    <w:p w14:paraId="5039042F" w14:textId="77777777" w:rsidR="008621C2" w:rsidRDefault="00000000">
      <w:pPr>
        <w:numPr>
          <w:ilvl w:val="1"/>
          <w:numId w:val="30"/>
        </w:numPr>
        <w:spacing w:before="100" w:after="100" w:line="276" w:lineRule="auto"/>
        <w:contextualSpacing/>
        <w:rPr>
          <w:rFonts w:cs="Times New Roman"/>
          <w:sz w:val="20"/>
          <w:szCs w:val="20"/>
        </w:rPr>
      </w:pPr>
      <w:r>
        <w:rPr>
          <w:rFonts w:cs="Times New Roman"/>
          <w:sz w:val="20"/>
          <w:szCs w:val="20"/>
        </w:rPr>
        <w:t xml:space="preserve">For comb </w:t>
      </w:r>
      <m:oMath>
        <m:sSub>
          <m:sSubPr>
            <m:ctrlPr>
              <w:rPr>
                <w:rFonts w:ascii="Cambria Math" w:hAnsi="Cambria Math" w:cs="Times New Roman"/>
                <w:sz w:val="20"/>
                <w:szCs w:val="20"/>
                <w:lang w:eastAsia="ko-KR"/>
              </w:rPr>
            </m:ctrlPr>
          </m:sSubPr>
          <m:e>
            <m:r>
              <m:rPr>
                <m:sty m:val="p"/>
              </m:rPr>
              <w:rPr>
                <w:rFonts w:ascii="Cambria Math" w:hAnsi="Cambria Math" w:cs="Times New Roman"/>
                <w:sz w:val="20"/>
                <w:szCs w:val="20"/>
              </w:rPr>
              <m:t>K</m:t>
            </m:r>
          </m:e>
          <m:sub>
            <m:r>
              <m:rPr>
                <m:sty m:val="p"/>
              </m:rPr>
              <w:rPr>
                <w:rFonts w:ascii="Cambria Math" w:hAnsi="Cambria Math" w:cs="Times New Roman"/>
                <w:sz w:val="20"/>
                <w:szCs w:val="20"/>
              </w:rPr>
              <m:t>TC</m:t>
            </m:r>
          </m:sub>
        </m:sSub>
      </m:oMath>
      <w:r>
        <w:rPr>
          <w:rFonts w:cs="Times New Roman"/>
          <w:sz w:val="20"/>
          <w:szCs w:val="20"/>
        </w:rPr>
        <w:t xml:space="preserve">=4, </w:t>
      </w:r>
      <m:oMath>
        <m:r>
          <m:rPr>
            <m:sty m:val="p"/>
          </m:rPr>
          <w:rPr>
            <w:rFonts w:ascii="Cambria Math" w:hAnsi="Cambria Math" w:cs="Times New Roman"/>
            <w:sz w:val="20"/>
            <w:szCs w:val="20"/>
          </w:rPr>
          <m:t>k=2</m:t>
        </m:r>
      </m:oMath>
      <w:r>
        <w:rPr>
          <w:rFonts w:cs="Times New Roman"/>
          <w:sz w:val="20"/>
          <w:szCs w:val="20"/>
        </w:rPr>
        <w:t xml:space="preserve">. For comb </w:t>
      </w:r>
      <m:oMath>
        <m:sSub>
          <m:sSubPr>
            <m:ctrlPr>
              <w:rPr>
                <w:rFonts w:ascii="Cambria Math" w:hAnsi="Cambria Math" w:cs="Times New Roman"/>
                <w:sz w:val="20"/>
                <w:szCs w:val="20"/>
                <w:lang w:eastAsia="ko-KR"/>
              </w:rPr>
            </m:ctrlPr>
          </m:sSubPr>
          <m:e>
            <m:r>
              <m:rPr>
                <m:sty m:val="p"/>
              </m:rPr>
              <w:rPr>
                <w:rFonts w:ascii="Cambria Math" w:hAnsi="Cambria Math" w:cs="Times New Roman"/>
                <w:sz w:val="20"/>
                <w:szCs w:val="20"/>
              </w:rPr>
              <m:t>K</m:t>
            </m:r>
          </m:e>
          <m:sub>
            <m:r>
              <m:rPr>
                <m:sty m:val="p"/>
              </m:rPr>
              <w:rPr>
                <w:rFonts w:ascii="Cambria Math" w:hAnsi="Cambria Math" w:cs="Times New Roman"/>
                <w:sz w:val="20"/>
                <w:szCs w:val="20"/>
              </w:rPr>
              <m:t>TC</m:t>
            </m:r>
          </m:sub>
        </m:sSub>
      </m:oMath>
      <w:r>
        <w:rPr>
          <w:rFonts w:cs="Times New Roman"/>
          <w:sz w:val="20"/>
          <w:szCs w:val="20"/>
        </w:rPr>
        <w:t xml:space="preserve">=8, </w:t>
      </w:r>
      <m:oMath>
        <m:r>
          <m:rPr>
            <m:sty m:val="p"/>
          </m:rPr>
          <w:rPr>
            <w:rFonts w:ascii="Cambria Math" w:hAnsi="Cambria Math" w:cs="Times New Roman"/>
            <w:sz w:val="20"/>
            <w:szCs w:val="20"/>
          </w:rPr>
          <m:t>k=4</m:t>
        </m:r>
      </m:oMath>
      <w:r>
        <w:rPr>
          <w:rFonts w:cs="Times New Roman"/>
          <w:sz w:val="20"/>
          <w:szCs w:val="20"/>
        </w:rPr>
        <w:t xml:space="preserve">. For port </w:t>
      </w:r>
      <m:oMath>
        <m:sSub>
          <m:sSubPr>
            <m:ctrlPr>
              <w:rPr>
                <w:rFonts w:ascii="Cambria Math" w:hAnsi="Cambria Math" w:cs="Times New Roman"/>
                <w:sz w:val="20"/>
                <w:szCs w:val="20"/>
                <w:lang w:eastAsia="ko-KR"/>
              </w:rPr>
            </m:ctrlPr>
          </m:sSubPr>
          <m:e>
            <m:r>
              <m:rPr>
                <m:sty m:val="p"/>
              </m:rPr>
              <w:rPr>
                <w:rFonts w:ascii="Cambria Math" w:hAnsi="Cambria Math" w:cs="Times New Roman"/>
                <w:sz w:val="20"/>
                <w:szCs w:val="20"/>
              </w:rPr>
              <m:t>p</m:t>
            </m:r>
          </m:e>
          <m:sub>
            <m:r>
              <m:rPr>
                <m:sty m:val="p"/>
              </m:rPr>
              <w:rPr>
                <w:rFonts w:ascii="Cambria Math" w:hAnsi="Cambria Math" w:cs="Times New Roman"/>
                <w:sz w:val="20"/>
                <w:szCs w:val="20"/>
              </w:rPr>
              <m:t>i</m:t>
            </m:r>
          </m:sub>
        </m:sSub>
      </m:oMath>
      <w:r>
        <w:rPr>
          <w:rFonts w:cs="Times New Roman"/>
          <w:sz w:val="20"/>
          <w:szCs w:val="20"/>
        </w:rPr>
        <w:t xml:space="preserve">, </w:t>
      </w:r>
      <m:oMath>
        <m:sSubSup>
          <m:sSubSupPr>
            <m:ctrlPr>
              <w:rPr>
                <w:rFonts w:ascii="Cambria Math" w:hAnsi="Cambria Math" w:cs="Times New Roman"/>
                <w:sz w:val="20"/>
                <w:szCs w:val="20"/>
                <w:lang w:eastAsia="ko-KR"/>
              </w:rPr>
            </m:ctrlPr>
          </m:sSubSupPr>
          <m:e>
            <m:r>
              <m:rPr>
                <m:sty m:val="p"/>
              </m:rPr>
              <w:rPr>
                <w:rFonts w:ascii="Cambria Math" w:hAnsi="Cambria Math" w:cs="Times New Roman"/>
                <w:sz w:val="20"/>
                <w:szCs w:val="20"/>
              </w:rPr>
              <m:t>n</m:t>
            </m:r>
          </m:e>
          <m:sub>
            <m:r>
              <m:rPr>
                <m:nor/>
              </m:rPr>
              <w:rPr>
                <w:rFonts w:cs="Times New Roman"/>
                <w:sz w:val="20"/>
                <w:szCs w:val="20"/>
              </w:rPr>
              <m:t>SRS</m:t>
            </m:r>
          </m:sub>
          <m:sup>
            <m:r>
              <m:rPr>
                <m:nor/>
              </m:rPr>
              <w:rPr>
                <w:rFonts w:cs="Times New Roman"/>
                <w:sz w:val="20"/>
                <w:szCs w:val="20"/>
              </w:rPr>
              <m:t>cs</m:t>
            </m:r>
            <m:r>
              <m:rPr>
                <m:sty m:val="p"/>
              </m:rPr>
              <w:rPr>
                <w:rFonts w:ascii="Cambria Math" w:hAnsi="Cambria Math" w:cs="Times New Roman"/>
                <w:sz w:val="20"/>
                <w:szCs w:val="20"/>
              </w:rPr>
              <m:t>,i</m:t>
            </m:r>
          </m:sup>
        </m:sSubSup>
        <m:r>
          <m:rPr>
            <m:sty m:val="p"/>
          </m:rPr>
          <w:rPr>
            <w:rFonts w:ascii="Cambria Math" w:hAnsi="Cambria Math" w:cs="Times New Roman"/>
            <w:sz w:val="20"/>
            <w:szCs w:val="20"/>
          </w:rPr>
          <m:t>=</m:t>
        </m:r>
        <m:d>
          <m:dPr>
            <m:ctrlPr>
              <w:rPr>
                <w:rFonts w:ascii="Cambria Math" w:hAnsi="Cambria Math" w:cs="Times New Roman"/>
                <w:sz w:val="20"/>
                <w:szCs w:val="20"/>
                <w:lang w:eastAsia="ko-KR"/>
              </w:rPr>
            </m:ctrlPr>
          </m:dPr>
          <m:e>
            <m:sSubSup>
              <m:sSubSupPr>
                <m:ctrlPr>
                  <w:rPr>
                    <w:rFonts w:ascii="Cambria Math" w:hAnsi="Cambria Math" w:cs="Times New Roman"/>
                    <w:sz w:val="20"/>
                    <w:szCs w:val="20"/>
                    <w:lang w:eastAsia="ko-KR"/>
                  </w:rPr>
                </m:ctrlPr>
              </m:sSubSupPr>
              <m:e>
                <m:r>
                  <m:rPr>
                    <m:sty m:val="p"/>
                  </m:rPr>
                  <w:rPr>
                    <w:rFonts w:ascii="Cambria Math" w:hAnsi="Cambria Math" w:cs="Times New Roman"/>
                    <w:sz w:val="20"/>
                    <w:szCs w:val="20"/>
                  </w:rPr>
                  <m:t>n</m:t>
                </m:r>
              </m:e>
              <m:sub>
                <m:r>
                  <m:rPr>
                    <m:nor/>
                  </m:rPr>
                  <w:rPr>
                    <w:rFonts w:cs="Times New Roman"/>
                    <w:sz w:val="20"/>
                    <w:szCs w:val="20"/>
                  </w:rPr>
                  <m:t>SRS</m:t>
                </m:r>
              </m:sub>
              <m:sup>
                <m:r>
                  <m:rPr>
                    <m:nor/>
                  </m:rPr>
                  <w:rPr>
                    <w:rFonts w:cs="Times New Roman"/>
                    <w:sz w:val="20"/>
                    <w:szCs w:val="20"/>
                  </w:rPr>
                  <m:t>cs</m:t>
                </m:r>
              </m:sup>
            </m:sSubSup>
            <m:r>
              <m:rPr>
                <m:sty m:val="p"/>
              </m:rPr>
              <w:rPr>
                <w:rFonts w:ascii="Cambria Math" w:hAnsi="Cambria Math" w:cs="Times New Roman"/>
                <w:sz w:val="20"/>
                <w:szCs w:val="20"/>
              </w:rPr>
              <m:t>+</m:t>
            </m:r>
            <m:f>
              <m:fPr>
                <m:ctrlPr>
                  <w:rPr>
                    <w:rFonts w:ascii="Cambria Math" w:hAnsi="Cambria Math" w:cs="Times New Roman"/>
                    <w:sz w:val="20"/>
                    <w:szCs w:val="20"/>
                    <w:lang w:eastAsia="ko-KR"/>
                  </w:rPr>
                </m:ctrlPr>
              </m:fPr>
              <m:num>
                <m:sSubSup>
                  <m:sSubSupPr>
                    <m:ctrlPr>
                      <w:rPr>
                        <w:rFonts w:ascii="Cambria Math" w:hAnsi="Cambria Math" w:cs="Times New Roman"/>
                        <w:sz w:val="20"/>
                        <w:szCs w:val="20"/>
                        <w:lang w:eastAsia="ko-KR"/>
                      </w:rPr>
                    </m:ctrlPr>
                  </m:sSubSupPr>
                  <m:e>
                    <m:r>
                      <m:rPr>
                        <m:sty m:val="p"/>
                      </m:rPr>
                      <w:rPr>
                        <w:rFonts w:ascii="Cambria Math" w:hAnsi="Cambria Math" w:cs="Times New Roman"/>
                        <w:sz w:val="20"/>
                        <w:szCs w:val="20"/>
                      </w:rPr>
                      <m:t>n</m:t>
                    </m:r>
                  </m:e>
                  <m:sub>
                    <m:r>
                      <m:rPr>
                        <m:nor/>
                      </m:rPr>
                      <w:rPr>
                        <w:rFonts w:cs="Times New Roman"/>
                        <w:sz w:val="20"/>
                        <w:szCs w:val="20"/>
                      </w:rPr>
                      <m:t>SRS</m:t>
                    </m:r>
                  </m:sub>
                  <m:sup>
                    <m:r>
                      <m:rPr>
                        <m:nor/>
                      </m:rPr>
                      <w:rPr>
                        <w:rFonts w:cs="Times New Roman"/>
                        <w:sz w:val="20"/>
                        <w:szCs w:val="20"/>
                      </w:rPr>
                      <m:t>cs</m:t>
                    </m:r>
                    <m:r>
                      <m:rPr>
                        <m:sty m:val="p"/>
                      </m:rPr>
                      <w:rPr>
                        <w:rFonts w:ascii="Cambria Math" w:hAnsi="Cambria Math" w:cs="Times New Roman"/>
                        <w:sz w:val="20"/>
                        <w:szCs w:val="20"/>
                      </w:rPr>
                      <m:t>,</m:t>
                    </m:r>
                    <m:r>
                      <m:rPr>
                        <m:nor/>
                      </m:rPr>
                      <w:rPr>
                        <w:rFonts w:cs="Times New Roman"/>
                        <w:sz w:val="20"/>
                        <w:szCs w:val="20"/>
                      </w:rPr>
                      <m:t>max</m:t>
                    </m:r>
                  </m:sup>
                </m:sSubSup>
                <m:d>
                  <m:dPr>
                    <m:begChr m:val="⌊"/>
                    <m:endChr m:val="⌋"/>
                    <m:ctrlPr>
                      <w:rPr>
                        <w:rFonts w:ascii="Cambria Math" w:hAnsi="Cambria Math" w:cs="Times New Roman"/>
                        <w:sz w:val="20"/>
                        <w:szCs w:val="20"/>
                      </w:rPr>
                    </m:ctrlPr>
                  </m:dPr>
                  <m:e>
                    <m:f>
                      <m:fPr>
                        <m:type m:val="lin"/>
                        <m:ctrlPr>
                          <w:rPr>
                            <w:rFonts w:ascii="Cambria Math" w:hAnsi="Cambria Math" w:cs="Times New Roman"/>
                            <w:sz w:val="20"/>
                            <w:szCs w:val="20"/>
                          </w:rPr>
                        </m:ctrlPr>
                      </m:fPr>
                      <m:num>
                        <m:d>
                          <m:dPr>
                            <m:ctrlPr>
                              <w:rPr>
                                <w:rFonts w:ascii="Cambria Math" w:hAnsi="Cambria Math" w:cs="Times New Roman"/>
                                <w:sz w:val="20"/>
                                <w:szCs w:val="20"/>
                              </w:rPr>
                            </m:ctrlPr>
                          </m:dPr>
                          <m:e>
                            <m:sSub>
                              <m:sSubPr>
                                <m:ctrlPr>
                                  <w:rPr>
                                    <w:rFonts w:ascii="Cambria Math" w:hAnsi="Cambria Math" w:cs="Times New Roman"/>
                                    <w:sz w:val="20"/>
                                    <w:szCs w:val="20"/>
                                  </w:rPr>
                                </m:ctrlPr>
                              </m:sSubPr>
                              <m:e>
                                <m:r>
                                  <m:rPr>
                                    <m:sty m:val="p"/>
                                  </m:rPr>
                                  <w:rPr>
                                    <w:rFonts w:ascii="Cambria Math" w:hAnsi="Cambria Math" w:cs="Times New Roman"/>
                                    <w:sz w:val="20"/>
                                    <w:szCs w:val="20"/>
                                  </w:rPr>
                                  <m:t>p</m:t>
                                </m:r>
                              </m:e>
                              <m:sub>
                                <m:r>
                                  <m:rPr>
                                    <m:sty m:val="p"/>
                                  </m:rPr>
                                  <w:rPr>
                                    <w:rFonts w:ascii="Cambria Math" w:hAnsi="Cambria Math" w:cs="Times New Roman"/>
                                    <w:sz w:val="20"/>
                                    <w:szCs w:val="20"/>
                                  </w:rPr>
                                  <m:t>i</m:t>
                                </m:r>
                              </m:sub>
                            </m:sSub>
                            <m:r>
                              <m:rPr>
                                <m:sty m:val="p"/>
                              </m:rPr>
                              <w:rPr>
                                <w:rFonts w:ascii="Cambria Math" w:hAnsi="Cambria Math" w:cs="Times New Roman"/>
                                <w:sz w:val="20"/>
                                <w:szCs w:val="20"/>
                              </w:rPr>
                              <m:t>-1000</m:t>
                            </m:r>
                          </m:e>
                        </m:d>
                      </m:num>
                      <m:den>
                        <m:r>
                          <m:rPr>
                            <m:sty m:val="p"/>
                          </m:rPr>
                          <w:rPr>
                            <w:rFonts w:ascii="Cambria Math" w:hAnsi="Cambria Math" w:cs="Times New Roman"/>
                            <w:sz w:val="20"/>
                            <w:szCs w:val="20"/>
                          </w:rPr>
                          <m:t>k</m:t>
                        </m:r>
                      </m:den>
                    </m:f>
                  </m:e>
                </m:d>
              </m:num>
              <m:den>
                <m:sSubSup>
                  <m:sSubSupPr>
                    <m:ctrlPr>
                      <w:rPr>
                        <w:rFonts w:ascii="Cambria Math" w:hAnsi="Cambria Math" w:cs="Times New Roman"/>
                        <w:sz w:val="20"/>
                        <w:szCs w:val="20"/>
                        <w:lang w:eastAsia="ko-KR"/>
                      </w:rPr>
                    </m:ctrlPr>
                  </m:sSubSupPr>
                  <m:e>
                    <m:r>
                      <m:rPr>
                        <m:sty m:val="p"/>
                      </m:rPr>
                      <w:rPr>
                        <w:rFonts w:ascii="Cambria Math" w:hAnsi="Cambria Math" w:cs="Times New Roman"/>
                        <w:sz w:val="20"/>
                        <w:szCs w:val="20"/>
                      </w:rPr>
                      <m:t>N</m:t>
                    </m:r>
                  </m:e>
                  <m:sub>
                    <m:r>
                      <m:rPr>
                        <m:nor/>
                      </m:rPr>
                      <w:rPr>
                        <w:rFonts w:cs="Times New Roman"/>
                        <w:sz w:val="20"/>
                        <w:szCs w:val="20"/>
                      </w:rPr>
                      <m:t>ap</m:t>
                    </m:r>
                  </m:sub>
                  <m:sup>
                    <m:r>
                      <m:rPr>
                        <m:nor/>
                      </m:rPr>
                      <w:rPr>
                        <w:rFonts w:cs="Times New Roman"/>
                        <w:sz w:val="20"/>
                        <w:szCs w:val="20"/>
                      </w:rPr>
                      <m:t>SRS</m:t>
                    </m:r>
                  </m:sup>
                </m:sSubSup>
                <m:r>
                  <m:rPr>
                    <m:sty m:val="p"/>
                  </m:rPr>
                  <w:rPr>
                    <w:rFonts w:ascii="Cambria Math" w:hAnsi="Cambria Math" w:cs="Times New Roman"/>
                    <w:sz w:val="20"/>
                    <w:szCs w:val="20"/>
                  </w:rPr>
                  <m:t>/k</m:t>
                </m:r>
              </m:den>
            </m:f>
          </m:e>
        </m:d>
        <m:r>
          <m:rPr>
            <m:nor/>
          </m:rPr>
          <w:rPr>
            <w:rFonts w:cs="Times New Roman"/>
            <w:sz w:val="20"/>
            <w:szCs w:val="20"/>
          </w:rPr>
          <m:t xml:space="preserve"> mod </m:t>
        </m:r>
        <m:sSubSup>
          <m:sSubSupPr>
            <m:ctrlPr>
              <w:rPr>
                <w:rFonts w:ascii="Cambria Math" w:hAnsi="Cambria Math" w:cs="Times New Roman"/>
                <w:sz w:val="20"/>
                <w:szCs w:val="20"/>
                <w:lang w:eastAsia="ko-KR"/>
              </w:rPr>
            </m:ctrlPr>
          </m:sSubSupPr>
          <m:e>
            <m:r>
              <m:rPr>
                <m:sty m:val="p"/>
              </m:rPr>
              <w:rPr>
                <w:rFonts w:ascii="Cambria Math" w:hAnsi="Cambria Math" w:cs="Times New Roman"/>
                <w:sz w:val="20"/>
                <w:szCs w:val="20"/>
              </w:rPr>
              <m:t>n</m:t>
            </m:r>
          </m:e>
          <m:sub>
            <m:r>
              <m:rPr>
                <m:nor/>
              </m:rPr>
              <w:rPr>
                <w:rFonts w:cs="Times New Roman"/>
                <w:sz w:val="20"/>
                <w:szCs w:val="20"/>
              </w:rPr>
              <m:t>SRS</m:t>
            </m:r>
          </m:sub>
          <m:sup>
            <m:r>
              <m:rPr>
                <m:nor/>
              </m:rPr>
              <w:rPr>
                <w:rFonts w:cs="Times New Roman"/>
                <w:sz w:val="20"/>
                <w:szCs w:val="20"/>
              </w:rPr>
              <m:t>cs</m:t>
            </m:r>
            <m:r>
              <m:rPr>
                <m:sty m:val="p"/>
              </m:rPr>
              <w:rPr>
                <w:rFonts w:ascii="Cambria Math" w:hAnsi="Cambria Math" w:cs="Times New Roman"/>
                <w:sz w:val="20"/>
                <w:szCs w:val="20"/>
              </w:rPr>
              <m:t>,</m:t>
            </m:r>
            <m:r>
              <m:rPr>
                <m:nor/>
              </m:rPr>
              <w:rPr>
                <w:rFonts w:cs="Times New Roman"/>
                <w:sz w:val="20"/>
                <w:szCs w:val="20"/>
              </w:rPr>
              <m:t>max</m:t>
            </m:r>
          </m:sup>
        </m:sSubSup>
      </m:oMath>
      <w:r>
        <w:rPr>
          <w:rFonts w:cs="Times New Roman"/>
          <w:sz w:val="20"/>
          <w:szCs w:val="20"/>
        </w:rPr>
        <w:t>.</w:t>
      </w:r>
    </w:p>
    <w:p w14:paraId="36625159" w14:textId="77777777" w:rsidR="008621C2" w:rsidRDefault="00000000">
      <w:pPr>
        <w:numPr>
          <w:ilvl w:val="0"/>
          <w:numId w:val="30"/>
        </w:numPr>
        <w:spacing w:before="100" w:after="100" w:line="276" w:lineRule="auto"/>
        <w:contextualSpacing/>
        <w:rPr>
          <w:rFonts w:cs="Times New Roman"/>
          <w:sz w:val="20"/>
          <w:szCs w:val="20"/>
        </w:rPr>
      </w:pPr>
      <w:r>
        <w:rPr>
          <w:rFonts w:cs="Times New Roman"/>
          <w:sz w:val="20"/>
          <w:szCs w:val="20"/>
        </w:rPr>
        <w:t>Option 2: the cyclic shift positions are unaligned across the comb offsets on the same OFDM symbol for comb 4, and the cyclic shift positions are aligned on only 2 of the 4 comb offsets on the same OFDM symbol for comb 8.</w:t>
      </w:r>
    </w:p>
    <w:p w14:paraId="74D787BD" w14:textId="77777777" w:rsidR="008621C2" w:rsidRDefault="00000000">
      <w:pPr>
        <w:numPr>
          <w:ilvl w:val="1"/>
          <w:numId w:val="30"/>
        </w:numPr>
        <w:spacing w:before="100" w:after="100" w:line="276" w:lineRule="auto"/>
        <w:contextualSpacing/>
        <w:rPr>
          <w:rFonts w:cs="Times New Roman"/>
          <w:sz w:val="20"/>
          <w:szCs w:val="20"/>
        </w:rPr>
      </w:pPr>
      <w:r>
        <w:rPr>
          <w:rFonts w:cs="Times New Roman"/>
          <w:sz w:val="20"/>
          <w:szCs w:val="20"/>
        </w:rPr>
        <w:lastRenderedPageBreak/>
        <w:t xml:space="preserve">For comb </w:t>
      </w:r>
      <m:oMath>
        <m:sSub>
          <m:sSubPr>
            <m:ctrlPr>
              <w:rPr>
                <w:rFonts w:ascii="Cambria Math" w:hAnsi="Cambria Math" w:cs="Times New Roman"/>
                <w:sz w:val="20"/>
                <w:szCs w:val="20"/>
                <w:lang w:eastAsia="ko-KR"/>
              </w:rPr>
            </m:ctrlPr>
          </m:sSubPr>
          <m:e>
            <m:r>
              <m:rPr>
                <m:sty m:val="p"/>
              </m:rPr>
              <w:rPr>
                <w:rFonts w:ascii="Cambria Math" w:hAnsi="Cambria Math" w:cs="Times New Roman"/>
                <w:sz w:val="20"/>
                <w:szCs w:val="20"/>
              </w:rPr>
              <m:t>K</m:t>
            </m:r>
          </m:e>
          <m:sub>
            <m:r>
              <m:rPr>
                <m:sty m:val="p"/>
              </m:rPr>
              <w:rPr>
                <w:rFonts w:ascii="Cambria Math" w:hAnsi="Cambria Math" w:cs="Times New Roman"/>
                <w:sz w:val="20"/>
                <w:szCs w:val="20"/>
              </w:rPr>
              <m:t>TC</m:t>
            </m:r>
          </m:sub>
        </m:sSub>
      </m:oMath>
      <w:r>
        <w:rPr>
          <w:rFonts w:cs="Times New Roman"/>
          <w:sz w:val="20"/>
          <w:szCs w:val="20"/>
        </w:rPr>
        <w:t xml:space="preserve">=4, </w:t>
      </w:r>
      <m:oMath>
        <m:r>
          <m:rPr>
            <m:sty m:val="p"/>
          </m:rPr>
          <w:rPr>
            <w:rFonts w:ascii="Cambria Math" w:hAnsi="Cambria Math" w:cs="Times New Roman"/>
            <w:sz w:val="20"/>
            <w:szCs w:val="20"/>
          </w:rPr>
          <m:t>k=2</m:t>
        </m:r>
      </m:oMath>
      <w:r>
        <w:rPr>
          <w:rFonts w:cs="Times New Roman"/>
          <w:sz w:val="20"/>
          <w:szCs w:val="20"/>
        </w:rPr>
        <w:t xml:space="preserve">. For comb </w:t>
      </w:r>
      <m:oMath>
        <m:sSub>
          <m:sSubPr>
            <m:ctrlPr>
              <w:rPr>
                <w:rFonts w:ascii="Cambria Math" w:hAnsi="Cambria Math" w:cs="Times New Roman"/>
                <w:sz w:val="20"/>
                <w:szCs w:val="20"/>
                <w:lang w:eastAsia="ko-KR"/>
              </w:rPr>
            </m:ctrlPr>
          </m:sSubPr>
          <m:e>
            <m:r>
              <m:rPr>
                <m:sty m:val="p"/>
              </m:rPr>
              <w:rPr>
                <w:rFonts w:ascii="Cambria Math" w:hAnsi="Cambria Math" w:cs="Times New Roman"/>
                <w:sz w:val="20"/>
                <w:szCs w:val="20"/>
              </w:rPr>
              <m:t>K</m:t>
            </m:r>
          </m:e>
          <m:sub>
            <m:r>
              <m:rPr>
                <m:sty m:val="p"/>
              </m:rPr>
              <w:rPr>
                <w:rFonts w:ascii="Cambria Math" w:hAnsi="Cambria Math" w:cs="Times New Roman"/>
                <w:sz w:val="20"/>
                <w:szCs w:val="20"/>
              </w:rPr>
              <m:t>TC</m:t>
            </m:r>
          </m:sub>
        </m:sSub>
      </m:oMath>
      <w:r>
        <w:rPr>
          <w:rFonts w:cs="Times New Roman"/>
          <w:sz w:val="20"/>
          <w:szCs w:val="20"/>
        </w:rPr>
        <w:t xml:space="preserve">=8, </w:t>
      </w:r>
      <m:oMath>
        <m:r>
          <m:rPr>
            <m:sty m:val="p"/>
          </m:rPr>
          <w:rPr>
            <w:rFonts w:ascii="Cambria Math" w:hAnsi="Cambria Math" w:cs="Times New Roman"/>
            <w:sz w:val="20"/>
            <w:szCs w:val="20"/>
          </w:rPr>
          <m:t>k=4</m:t>
        </m:r>
      </m:oMath>
      <w:r>
        <w:rPr>
          <w:rFonts w:cs="Times New Roman"/>
          <w:sz w:val="20"/>
          <w:szCs w:val="20"/>
        </w:rPr>
        <w:t xml:space="preserve">.  Example: For port </w:t>
      </w:r>
      <m:oMath>
        <m:sSub>
          <m:sSubPr>
            <m:ctrlPr>
              <w:rPr>
                <w:rFonts w:ascii="Cambria Math" w:hAnsi="Cambria Math" w:cs="Times New Roman"/>
                <w:sz w:val="20"/>
                <w:szCs w:val="20"/>
                <w:lang w:eastAsia="ko-KR"/>
              </w:rPr>
            </m:ctrlPr>
          </m:sSubPr>
          <m:e>
            <m:r>
              <m:rPr>
                <m:sty m:val="p"/>
              </m:rPr>
              <w:rPr>
                <w:rFonts w:ascii="Cambria Math" w:hAnsi="Cambria Math" w:cs="Times New Roman"/>
                <w:sz w:val="20"/>
                <w:szCs w:val="20"/>
              </w:rPr>
              <m:t>p</m:t>
            </m:r>
          </m:e>
          <m:sub>
            <m:r>
              <m:rPr>
                <m:sty m:val="p"/>
              </m:rPr>
              <w:rPr>
                <w:rFonts w:ascii="Cambria Math" w:hAnsi="Cambria Math" w:cs="Times New Roman"/>
                <w:sz w:val="20"/>
                <w:szCs w:val="20"/>
              </w:rPr>
              <m:t>i</m:t>
            </m:r>
          </m:sub>
        </m:sSub>
      </m:oMath>
      <w:r>
        <w:rPr>
          <w:rFonts w:cs="Times New Roman"/>
          <w:sz w:val="20"/>
          <w:szCs w:val="20"/>
        </w:rPr>
        <w:t xml:space="preserve">, </w:t>
      </w:r>
      <m:oMath>
        <m:sSubSup>
          <m:sSubSupPr>
            <m:ctrlPr>
              <w:rPr>
                <w:rFonts w:ascii="Cambria Math" w:hAnsi="Cambria Math" w:cs="Times New Roman"/>
                <w:sz w:val="20"/>
                <w:szCs w:val="20"/>
                <w:lang w:eastAsia="ko-KR"/>
              </w:rPr>
            </m:ctrlPr>
          </m:sSubSupPr>
          <m:e>
            <m:r>
              <m:rPr>
                <m:sty m:val="p"/>
              </m:rPr>
              <w:rPr>
                <w:rFonts w:ascii="Cambria Math" w:hAnsi="Cambria Math" w:cs="Times New Roman"/>
                <w:sz w:val="20"/>
                <w:szCs w:val="20"/>
              </w:rPr>
              <m:t>n</m:t>
            </m:r>
          </m:e>
          <m:sub>
            <m:r>
              <m:rPr>
                <m:nor/>
              </m:rPr>
              <w:rPr>
                <w:rFonts w:cs="Times New Roman"/>
                <w:sz w:val="20"/>
                <w:szCs w:val="20"/>
              </w:rPr>
              <m:t>SRS</m:t>
            </m:r>
          </m:sub>
          <m:sup>
            <m:r>
              <m:rPr>
                <m:nor/>
              </m:rPr>
              <w:rPr>
                <w:rFonts w:cs="Times New Roman"/>
                <w:sz w:val="20"/>
                <w:szCs w:val="20"/>
              </w:rPr>
              <m:t>cs</m:t>
            </m:r>
            <m:r>
              <m:rPr>
                <m:sty m:val="p"/>
              </m:rPr>
              <w:rPr>
                <w:rFonts w:ascii="Cambria Math" w:hAnsi="Cambria Math" w:cs="Times New Roman"/>
                <w:sz w:val="20"/>
                <w:szCs w:val="20"/>
              </w:rPr>
              <m:t>,i</m:t>
            </m:r>
          </m:sup>
        </m:sSubSup>
        <m:r>
          <m:rPr>
            <m:sty m:val="p"/>
          </m:rPr>
          <w:rPr>
            <w:rFonts w:ascii="Cambria Math" w:hAnsi="Cambria Math" w:cs="Times New Roman"/>
            <w:sz w:val="20"/>
            <w:szCs w:val="20"/>
          </w:rPr>
          <m:t>=</m:t>
        </m:r>
        <m:d>
          <m:dPr>
            <m:ctrlPr>
              <w:rPr>
                <w:rFonts w:ascii="Cambria Math" w:hAnsi="Cambria Math" w:cs="Times New Roman"/>
                <w:sz w:val="20"/>
                <w:szCs w:val="20"/>
                <w:lang w:eastAsia="ko-KR"/>
              </w:rPr>
            </m:ctrlPr>
          </m:dPr>
          <m:e>
            <m:sSubSup>
              <m:sSubSupPr>
                <m:ctrlPr>
                  <w:rPr>
                    <w:rFonts w:ascii="Cambria Math" w:hAnsi="Cambria Math" w:cs="Times New Roman"/>
                    <w:sz w:val="20"/>
                    <w:szCs w:val="20"/>
                    <w:lang w:eastAsia="ko-KR"/>
                  </w:rPr>
                </m:ctrlPr>
              </m:sSubSupPr>
              <m:e>
                <m:r>
                  <m:rPr>
                    <m:sty m:val="p"/>
                  </m:rPr>
                  <w:rPr>
                    <w:rFonts w:ascii="Cambria Math" w:hAnsi="Cambria Math" w:cs="Times New Roman"/>
                    <w:sz w:val="20"/>
                    <w:szCs w:val="20"/>
                  </w:rPr>
                  <m:t>n</m:t>
                </m:r>
              </m:e>
              <m:sub>
                <m:r>
                  <m:rPr>
                    <m:nor/>
                  </m:rPr>
                  <w:rPr>
                    <w:rFonts w:cs="Times New Roman"/>
                    <w:sz w:val="20"/>
                    <w:szCs w:val="20"/>
                  </w:rPr>
                  <m:t>SRS</m:t>
                </m:r>
              </m:sub>
              <m:sup>
                <m:r>
                  <m:rPr>
                    <m:nor/>
                  </m:rPr>
                  <w:rPr>
                    <w:rFonts w:cs="Times New Roman"/>
                    <w:sz w:val="20"/>
                    <w:szCs w:val="20"/>
                  </w:rPr>
                  <m:t>cs</m:t>
                </m:r>
              </m:sup>
            </m:sSubSup>
            <m:r>
              <m:rPr>
                <m:sty m:val="p"/>
              </m:rPr>
              <w:rPr>
                <w:rFonts w:ascii="Cambria Math" w:hAnsi="Cambria Math" w:cs="Times New Roman"/>
                <w:sz w:val="20"/>
                <w:szCs w:val="20"/>
              </w:rPr>
              <m:t>+(</m:t>
            </m:r>
            <m:d>
              <m:dPr>
                <m:ctrlPr>
                  <w:rPr>
                    <w:rFonts w:ascii="Cambria Math" w:hAnsi="Cambria Math" w:cs="Times New Roman"/>
                    <w:sz w:val="20"/>
                    <w:szCs w:val="20"/>
                  </w:rPr>
                </m:ctrlPr>
              </m:dPr>
              <m:e>
                <m:sSub>
                  <m:sSubPr>
                    <m:ctrlPr>
                      <w:rPr>
                        <w:rFonts w:ascii="Cambria Math" w:hAnsi="Cambria Math" w:cs="Times New Roman"/>
                        <w:sz w:val="20"/>
                        <w:szCs w:val="20"/>
                      </w:rPr>
                    </m:ctrlPr>
                  </m:sSubPr>
                  <m:e>
                    <m:r>
                      <m:rPr>
                        <m:sty m:val="p"/>
                      </m:rPr>
                      <w:rPr>
                        <w:rFonts w:ascii="Cambria Math" w:hAnsi="Cambria Math" w:cs="Times New Roman"/>
                        <w:sz w:val="20"/>
                        <w:szCs w:val="20"/>
                      </w:rPr>
                      <m:t>p</m:t>
                    </m:r>
                  </m:e>
                  <m:sub>
                    <m:r>
                      <m:rPr>
                        <m:sty m:val="p"/>
                      </m:rPr>
                      <w:rPr>
                        <w:rFonts w:ascii="Cambria Math" w:hAnsi="Cambria Math" w:cs="Times New Roman"/>
                        <w:sz w:val="20"/>
                        <w:szCs w:val="20"/>
                      </w:rPr>
                      <m:t>i</m:t>
                    </m:r>
                  </m:sub>
                </m:sSub>
                <m:r>
                  <m:rPr>
                    <m:sty m:val="p"/>
                  </m:rPr>
                  <w:rPr>
                    <w:rFonts w:ascii="Cambria Math" w:hAnsi="Cambria Math" w:cs="Times New Roman"/>
                    <w:sz w:val="20"/>
                    <w:szCs w:val="20"/>
                  </w:rPr>
                  <m:t>-1000</m:t>
                </m:r>
              </m:e>
            </m:d>
            <m:r>
              <m:rPr>
                <m:sty m:val="p"/>
              </m:rPr>
              <w:rPr>
                <w:rFonts w:ascii="Cambria Math" w:hAnsi="Cambria Math" w:cs="Times New Roman"/>
                <w:sz w:val="20"/>
                <w:szCs w:val="20"/>
              </w:rPr>
              <m:t>mod k)+</m:t>
            </m:r>
            <m:f>
              <m:fPr>
                <m:ctrlPr>
                  <w:rPr>
                    <w:rFonts w:ascii="Cambria Math" w:hAnsi="Cambria Math" w:cs="Times New Roman"/>
                    <w:sz w:val="20"/>
                    <w:szCs w:val="20"/>
                    <w:lang w:eastAsia="ko-KR"/>
                  </w:rPr>
                </m:ctrlPr>
              </m:fPr>
              <m:num>
                <m:sSubSup>
                  <m:sSubSupPr>
                    <m:ctrlPr>
                      <w:rPr>
                        <w:rFonts w:ascii="Cambria Math" w:hAnsi="Cambria Math" w:cs="Times New Roman"/>
                        <w:sz w:val="20"/>
                        <w:szCs w:val="20"/>
                        <w:lang w:eastAsia="ko-KR"/>
                      </w:rPr>
                    </m:ctrlPr>
                  </m:sSubSupPr>
                  <m:e>
                    <m:r>
                      <m:rPr>
                        <m:sty m:val="p"/>
                      </m:rPr>
                      <w:rPr>
                        <w:rFonts w:ascii="Cambria Math" w:hAnsi="Cambria Math" w:cs="Times New Roman"/>
                        <w:sz w:val="20"/>
                        <w:szCs w:val="20"/>
                      </w:rPr>
                      <m:t>n</m:t>
                    </m:r>
                  </m:e>
                  <m:sub>
                    <m:r>
                      <m:rPr>
                        <m:nor/>
                      </m:rPr>
                      <w:rPr>
                        <w:rFonts w:cs="Times New Roman"/>
                        <w:sz w:val="20"/>
                        <w:szCs w:val="20"/>
                      </w:rPr>
                      <m:t>SRS</m:t>
                    </m:r>
                  </m:sub>
                  <m:sup>
                    <m:r>
                      <m:rPr>
                        <m:nor/>
                      </m:rPr>
                      <w:rPr>
                        <w:rFonts w:cs="Times New Roman"/>
                        <w:sz w:val="20"/>
                        <w:szCs w:val="20"/>
                      </w:rPr>
                      <m:t>cs</m:t>
                    </m:r>
                    <m:r>
                      <m:rPr>
                        <m:sty m:val="p"/>
                      </m:rPr>
                      <w:rPr>
                        <w:rFonts w:ascii="Cambria Math" w:hAnsi="Cambria Math" w:cs="Times New Roman"/>
                        <w:sz w:val="20"/>
                        <w:szCs w:val="20"/>
                      </w:rPr>
                      <m:t>,</m:t>
                    </m:r>
                    <m:r>
                      <m:rPr>
                        <m:nor/>
                      </m:rPr>
                      <w:rPr>
                        <w:rFonts w:cs="Times New Roman"/>
                        <w:sz w:val="20"/>
                        <w:szCs w:val="20"/>
                      </w:rPr>
                      <m:t>max</m:t>
                    </m:r>
                  </m:sup>
                </m:sSubSup>
                <m:d>
                  <m:dPr>
                    <m:begChr m:val="⌊"/>
                    <m:endChr m:val="⌋"/>
                    <m:ctrlPr>
                      <w:rPr>
                        <w:rFonts w:ascii="Cambria Math" w:hAnsi="Cambria Math" w:cs="Times New Roman"/>
                        <w:sz w:val="20"/>
                        <w:szCs w:val="20"/>
                      </w:rPr>
                    </m:ctrlPr>
                  </m:dPr>
                  <m:e>
                    <m:f>
                      <m:fPr>
                        <m:type m:val="lin"/>
                        <m:ctrlPr>
                          <w:rPr>
                            <w:rFonts w:ascii="Cambria Math" w:hAnsi="Cambria Math" w:cs="Times New Roman"/>
                            <w:sz w:val="20"/>
                            <w:szCs w:val="20"/>
                          </w:rPr>
                        </m:ctrlPr>
                      </m:fPr>
                      <m:num>
                        <m:d>
                          <m:dPr>
                            <m:ctrlPr>
                              <w:rPr>
                                <w:rFonts w:ascii="Cambria Math" w:hAnsi="Cambria Math" w:cs="Times New Roman"/>
                                <w:sz w:val="20"/>
                                <w:szCs w:val="20"/>
                              </w:rPr>
                            </m:ctrlPr>
                          </m:dPr>
                          <m:e>
                            <m:sSub>
                              <m:sSubPr>
                                <m:ctrlPr>
                                  <w:rPr>
                                    <w:rFonts w:ascii="Cambria Math" w:hAnsi="Cambria Math" w:cs="Times New Roman"/>
                                    <w:sz w:val="20"/>
                                    <w:szCs w:val="20"/>
                                  </w:rPr>
                                </m:ctrlPr>
                              </m:sSubPr>
                              <m:e>
                                <m:r>
                                  <m:rPr>
                                    <m:sty m:val="p"/>
                                  </m:rPr>
                                  <w:rPr>
                                    <w:rFonts w:ascii="Cambria Math" w:hAnsi="Cambria Math" w:cs="Times New Roman"/>
                                    <w:sz w:val="20"/>
                                    <w:szCs w:val="20"/>
                                  </w:rPr>
                                  <m:t>p</m:t>
                                </m:r>
                              </m:e>
                              <m:sub>
                                <m:r>
                                  <m:rPr>
                                    <m:sty m:val="p"/>
                                  </m:rPr>
                                  <w:rPr>
                                    <w:rFonts w:ascii="Cambria Math" w:hAnsi="Cambria Math" w:cs="Times New Roman"/>
                                    <w:sz w:val="20"/>
                                    <w:szCs w:val="20"/>
                                  </w:rPr>
                                  <m:t>i</m:t>
                                </m:r>
                              </m:sub>
                            </m:sSub>
                            <m:r>
                              <m:rPr>
                                <m:sty m:val="p"/>
                              </m:rPr>
                              <w:rPr>
                                <w:rFonts w:ascii="Cambria Math" w:hAnsi="Cambria Math" w:cs="Times New Roman"/>
                                <w:sz w:val="20"/>
                                <w:szCs w:val="20"/>
                              </w:rPr>
                              <m:t>-1000</m:t>
                            </m:r>
                          </m:e>
                        </m:d>
                      </m:num>
                      <m:den>
                        <m:r>
                          <m:rPr>
                            <m:sty m:val="p"/>
                          </m:rPr>
                          <w:rPr>
                            <w:rFonts w:ascii="Cambria Math" w:hAnsi="Cambria Math" w:cs="Times New Roman"/>
                            <w:sz w:val="20"/>
                            <w:szCs w:val="20"/>
                          </w:rPr>
                          <m:t>k</m:t>
                        </m:r>
                      </m:den>
                    </m:f>
                  </m:e>
                </m:d>
              </m:num>
              <m:den>
                <m:sSubSup>
                  <m:sSubSupPr>
                    <m:ctrlPr>
                      <w:rPr>
                        <w:rFonts w:ascii="Cambria Math" w:hAnsi="Cambria Math" w:cs="Times New Roman"/>
                        <w:sz w:val="20"/>
                        <w:szCs w:val="20"/>
                        <w:lang w:eastAsia="ko-KR"/>
                      </w:rPr>
                    </m:ctrlPr>
                  </m:sSubSupPr>
                  <m:e>
                    <m:r>
                      <m:rPr>
                        <m:sty m:val="p"/>
                      </m:rPr>
                      <w:rPr>
                        <w:rFonts w:ascii="Cambria Math" w:hAnsi="Cambria Math" w:cs="Times New Roman"/>
                        <w:sz w:val="20"/>
                        <w:szCs w:val="20"/>
                      </w:rPr>
                      <m:t>N</m:t>
                    </m:r>
                  </m:e>
                  <m:sub>
                    <m:r>
                      <m:rPr>
                        <m:nor/>
                      </m:rPr>
                      <w:rPr>
                        <w:rFonts w:cs="Times New Roman"/>
                        <w:sz w:val="20"/>
                        <w:szCs w:val="20"/>
                      </w:rPr>
                      <m:t>ap</m:t>
                    </m:r>
                  </m:sub>
                  <m:sup>
                    <m:r>
                      <m:rPr>
                        <m:nor/>
                      </m:rPr>
                      <w:rPr>
                        <w:rFonts w:cs="Times New Roman"/>
                        <w:sz w:val="20"/>
                        <w:szCs w:val="20"/>
                      </w:rPr>
                      <m:t>SRS</m:t>
                    </m:r>
                  </m:sup>
                </m:sSubSup>
                <m:r>
                  <m:rPr>
                    <m:sty m:val="p"/>
                  </m:rPr>
                  <w:rPr>
                    <w:rFonts w:ascii="Cambria Math" w:hAnsi="Cambria Math" w:cs="Times New Roman"/>
                    <w:sz w:val="20"/>
                    <w:szCs w:val="20"/>
                  </w:rPr>
                  <m:t>/k</m:t>
                </m:r>
              </m:den>
            </m:f>
          </m:e>
        </m:d>
        <m:r>
          <m:rPr>
            <m:nor/>
          </m:rPr>
          <w:rPr>
            <w:rFonts w:cs="Times New Roman"/>
            <w:sz w:val="20"/>
            <w:szCs w:val="20"/>
          </w:rPr>
          <m:t xml:space="preserve"> mod </m:t>
        </m:r>
        <m:sSubSup>
          <m:sSubSupPr>
            <m:ctrlPr>
              <w:rPr>
                <w:rFonts w:ascii="Cambria Math" w:hAnsi="Cambria Math" w:cs="Times New Roman"/>
                <w:sz w:val="20"/>
                <w:szCs w:val="20"/>
                <w:lang w:eastAsia="ko-KR"/>
              </w:rPr>
            </m:ctrlPr>
          </m:sSubSupPr>
          <m:e>
            <m:r>
              <m:rPr>
                <m:sty m:val="p"/>
              </m:rPr>
              <w:rPr>
                <w:rFonts w:ascii="Cambria Math" w:hAnsi="Cambria Math" w:cs="Times New Roman"/>
                <w:sz w:val="20"/>
                <w:szCs w:val="20"/>
              </w:rPr>
              <m:t>n</m:t>
            </m:r>
          </m:e>
          <m:sub>
            <m:r>
              <m:rPr>
                <m:nor/>
              </m:rPr>
              <w:rPr>
                <w:rFonts w:cs="Times New Roman"/>
                <w:sz w:val="20"/>
                <w:szCs w:val="20"/>
              </w:rPr>
              <m:t>SRS</m:t>
            </m:r>
          </m:sub>
          <m:sup>
            <m:r>
              <m:rPr>
                <m:nor/>
              </m:rPr>
              <w:rPr>
                <w:rFonts w:cs="Times New Roman"/>
                <w:sz w:val="20"/>
                <w:szCs w:val="20"/>
              </w:rPr>
              <m:t>cs</m:t>
            </m:r>
            <m:r>
              <m:rPr>
                <m:sty m:val="p"/>
              </m:rPr>
              <w:rPr>
                <w:rFonts w:ascii="Cambria Math" w:hAnsi="Cambria Math" w:cs="Times New Roman"/>
                <w:sz w:val="20"/>
                <w:szCs w:val="20"/>
              </w:rPr>
              <m:t>,</m:t>
            </m:r>
            <m:r>
              <m:rPr>
                <m:nor/>
              </m:rPr>
              <w:rPr>
                <w:rFonts w:cs="Times New Roman"/>
                <w:sz w:val="20"/>
                <w:szCs w:val="20"/>
              </w:rPr>
              <m:t>max</m:t>
            </m:r>
          </m:sup>
        </m:sSubSup>
      </m:oMath>
      <w:r>
        <w:rPr>
          <w:rFonts w:cs="Times New Roman"/>
          <w:sz w:val="20"/>
          <w:szCs w:val="20"/>
        </w:rPr>
        <w:t>. FFS equation details.</w:t>
      </w:r>
    </w:p>
    <w:p w14:paraId="0B7F57A6" w14:textId="77777777" w:rsidR="008621C2" w:rsidRDefault="00000000">
      <w:pPr>
        <w:numPr>
          <w:ilvl w:val="0"/>
          <w:numId w:val="30"/>
        </w:numPr>
        <w:rPr>
          <w:rFonts w:cs="Times New Roman"/>
          <w:b/>
          <w:sz w:val="20"/>
          <w:szCs w:val="20"/>
        </w:rPr>
      </w:pPr>
      <w:r>
        <w:rPr>
          <w:rFonts w:cs="Times New Roman"/>
          <w:bCs/>
          <w:sz w:val="20"/>
          <w:szCs w:val="20"/>
        </w:rPr>
        <w:t>FFS: potential impact on PAPR, if any.</w:t>
      </w:r>
    </w:p>
    <w:p w14:paraId="2F5223B1" w14:textId="77777777" w:rsidR="008621C2" w:rsidRDefault="00000000">
      <w:pPr>
        <w:rPr>
          <w:rFonts w:eastAsia="Malgun Gothic" w:cs="Times New Roman"/>
          <w:b/>
          <w:bCs/>
          <w:sz w:val="20"/>
          <w:szCs w:val="20"/>
          <w:highlight w:val="green"/>
        </w:rPr>
      </w:pPr>
      <w:r>
        <w:rPr>
          <w:rFonts w:eastAsia="Malgun Gothic" w:cs="Times New Roman"/>
          <w:b/>
          <w:bCs/>
          <w:sz w:val="20"/>
          <w:szCs w:val="20"/>
          <w:highlight w:val="green"/>
        </w:rPr>
        <w:t>Agreement</w:t>
      </w:r>
    </w:p>
    <w:p w14:paraId="7D301377" w14:textId="77777777" w:rsidR="008621C2" w:rsidRDefault="00000000">
      <w:pPr>
        <w:rPr>
          <w:rFonts w:eastAsia="Malgun Gothic" w:cs="Times New Roman"/>
          <w:sz w:val="20"/>
          <w:szCs w:val="20"/>
        </w:rPr>
      </w:pPr>
      <w:r>
        <w:rPr>
          <w:rFonts w:eastAsia="Malgun Gothic" w:cs="Times New Roman"/>
          <w:sz w:val="20"/>
          <w:szCs w:val="20"/>
        </w:rPr>
        <w:t>For an 8-port SRS resource in a SRS resource set with usage ‘codebook’ or ‘antennaSwitching’ and resource mapping based on TDM onto m ≥ 2 OFDM symbols in a slot and with TDM factor s, the s subsets of ports are mapped cyclically as {{1, 2, …, s}, …, {1, 2, …, s}} on the m OFDM symbols.</w:t>
      </w:r>
    </w:p>
    <w:p w14:paraId="3867B816" w14:textId="77777777" w:rsidR="008621C2" w:rsidRDefault="00000000">
      <w:pPr>
        <w:rPr>
          <w:rFonts w:eastAsia="Batang" w:cs="Times New Roman"/>
          <w:b/>
          <w:sz w:val="20"/>
          <w:szCs w:val="20"/>
          <w:highlight w:val="green"/>
        </w:rPr>
      </w:pPr>
      <w:r>
        <w:rPr>
          <w:rFonts w:eastAsia="Batang" w:cs="Times New Roman"/>
          <w:b/>
          <w:sz w:val="20"/>
          <w:szCs w:val="20"/>
          <w:highlight w:val="green"/>
        </w:rPr>
        <w:t>Agreement</w:t>
      </w:r>
    </w:p>
    <w:p w14:paraId="7E0E0792" w14:textId="77777777" w:rsidR="008621C2" w:rsidRDefault="00000000">
      <w:pPr>
        <w:rPr>
          <w:rFonts w:eastAsia="Batang" w:cs="Times New Roman"/>
          <w:b/>
          <w:sz w:val="20"/>
          <w:szCs w:val="20"/>
        </w:rPr>
      </w:pPr>
      <w:r>
        <w:rPr>
          <w:rFonts w:eastAsia="Batang" w:cs="Times New Roman"/>
          <w:bCs/>
          <w:sz w:val="20"/>
          <w:szCs w:val="20"/>
        </w:rPr>
        <w:t>For an 8-port SRS resource in a SRS resource set with usage ‘codebook’ or ‘antennaSwitching’ and resource mapping based on TDM with TDM factor s, when the s subsets of ports are mapped onto m ≥ 2 OFDM symbols in a slot according to the pattern {{1, 2, …, s}, …, {1, 2, …, s}} (totally m/s groups of {1, 2, …, s}), the SRS transmissions within each of the m/s groups of {1, 2, …, s} use the same set of subcarriers. If consecutive groups of {1, 2, …, s} are configured as repetition, then the SRS transmissions of the consecutive groups use the same set of subcarriers.</w:t>
      </w:r>
    </w:p>
    <w:p w14:paraId="7B45553C" w14:textId="77777777" w:rsidR="008621C2" w:rsidRDefault="00000000">
      <w:pPr>
        <w:numPr>
          <w:ilvl w:val="0"/>
          <w:numId w:val="17"/>
        </w:numPr>
        <w:rPr>
          <w:rFonts w:cs="Times New Roman"/>
          <w:b/>
          <w:sz w:val="20"/>
          <w:szCs w:val="20"/>
        </w:rPr>
      </w:pPr>
      <w:r>
        <w:rPr>
          <w:rFonts w:cs="Times New Roman"/>
          <w:bCs/>
          <w:sz w:val="20"/>
          <w:szCs w:val="20"/>
        </w:rPr>
        <w:t>Note: applicable to the SRS resource with or without FH/RPFS.</w:t>
      </w:r>
    </w:p>
    <w:p w14:paraId="2DE3DFE6" w14:textId="77777777" w:rsidR="008621C2" w:rsidRDefault="00000000">
      <w:pPr>
        <w:numPr>
          <w:ilvl w:val="0"/>
          <w:numId w:val="17"/>
        </w:numPr>
        <w:rPr>
          <w:rFonts w:cs="Times New Roman"/>
          <w:sz w:val="20"/>
          <w:szCs w:val="20"/>
        </w:rPr>
      </w:pPr>
      <w:r>
        <w:rPr>
          <w:rFonts w:cs="Times New Roman"/>
          <w:bCs/>
          <w:sz w:val="20"/>
          <w:szCs w:val="20"/>
        </w:rPr>
        <w:t>FFS the scenario where comb offset hopping is configured for the SRS resource.</w:t>
      </w:r>
    </w:p>
    <w:p w14:paraId="1A115333" w14:textId="77777777" w:rsidR="008621C2" w:rsidRDefault="00000000">
      <w:pPr>
        <w:rPr>
          <w:rFonts w:eastAsia="Malgun Gothic" w:cs="Times New Roman"/>
          <w:sz w:val="20"/>
          <w:szCs w:val="20"/>
          <w:highlight w:val="green"/>
          <w:lang w:eastAsia="ko-KR"/>
        </w:rPr>
      </w:pPr>
      <w:r>
        <w:rPr>
          <w:rFonts w:cs="Times New Roman"/>
          <w:b/>
          <w:bCs/>
          <w:sz w:val="20"/>
          <w:szCs w:val="20"/>
          <w:highlight w:val="green"/>
        </w:rPr>
        <w:t>Agreement</w:t>
      </w:r>
    </w:p>
    <w:p w14:paraId="25B17A6F" w14:textId="77777777" w:rsidR="008621C2" w:rsidRDefault="00000000">
      <w:pPr>
        <w:rPr>
          <w:rFonts w:eastAsia="Batang" w:cs="Times New Roman"/>
          <w:b/>
          <w:sz w:val="20"/>
          <w:szCs w:val="20"/>
        </w:rPr>
      </w:pPr>
      <w:r>
        <w:rPr>
          <w:rFonts w:eastAsia="Batang" w:cs="Times New Roman"/>
          <w:bCs/>
          <w:sz w:val="20"/>
          <w:szCs w:val="20"/>
        </w:rPr>
        <w:t>For an 8-port SRS resource in a SRS resource set with usage ‘codebook’ or ‘antennaSwitching’ and with TDM factor s &gt; 1, when the s subsets of ports are mapped onto m ≥ 2 OFDM symbols in a slot according to the pattern {{1, 2, …, s}, …, {1, 2, …, s}} (totally m/s groups of {1, 2, …, s}), and when the SRS transmission on a subset of the s OFDM symbols within a group of {1, 2, …, s} is dropped, study at least the following solutions:</w:t>
      </w:r>
    </w:p>
    <w:p w14:paraId="24B2C2ED" w14:textId="77777777" w:rsidR="008621C2" w:rsidRDefault="00000000">
      <w:pPr>
        <w:numPr>
          <w:ilvl w:val="0"/>
          <w:numId w:val="20"/>
        </w:numPr>
        <w:rPr>
          <w:rFonts w:cs="Times New Roman"/>
          <w:b/>
          <w:sz w:val="20"/>
          <w:szCs w:val="20"/>
        </w:rPr>
      </w:pPr>
      <w:r>
        <w:rPr>
          <w:rFonts w:cs="Times New Roman"/>
          <w:bCs/>
          <w:sz w:val="20"/>
          <w:szCs w:val="20"/>
        </w:rPr>
        <w:t xml:space="preserve">Whether or not a UE drops the SRS transmission on the rest of OFDM symbols within the group of {1, 2, </w:t>
      </w:r>
      <w:r>
        <w:rPr>
          <w:rFonts w:eastAsia="DengXian" w:cs="Times New Roman"/>
          <w:bCs/>
          <w:sz w:val="20"/>
          <w:szCs w:val="20"/>
        </w:rPr>
        <w:t>…</w:t>
      </w:r>
      <w:r>
        <w:rPr>
          <w:rFonts w:cs="Times New Roman"/>
          <w:bCs/>
          <w:sz w:val="20"/>
          <w:szCs w:val="20"/>
        </w:rPr>
        <w:t>, s}, based on, for example, the usage, coherency, and/or repetition configuration.</w:t>
      </w:r>
    </w:p>
    <w:p w14:paraId="78ECC653" w14:textId="77777777" w:rsidR="008621C2" w:rsidRDefault="00000000">
      <w:pPr>
        <w:numPr>
          <w:ilvl w:val="0"/>
          <w:numId w:val="20"/>
        </w:numPr>
        <w:rPr>
          <w:rFonts w:cs="Times New Roman"/>
          <w:bCs/>
          <w:sz w:val="20"/>
          <w:szCs w:val="20"/>
        </w:rPr>
      </w:pPr>
      <w:r>
        <w:rPr>
          <w:rFonts w:cs="Times New Roman"/>
          <w:bCs/>
          <w:sz w:val="20"/>
          <w:szCs w:val="20"/>
        </w:rPr>
        <w:t>Whether or not a UE changes the transmission order of the subsets of ports.</w:t>
      </w:r>
    </w:p>
    <w:p w14:paraId="2E816241" w14:textId="77777777" w:rsidR="008621C2" w:rsidRDefault="00000000">
      <w:pPr>
        <w:pStyle w:val="Heading2"/>
        <w:numPr>
          <w:ilvl w:val="0"/>
          <w:numId w:val="0"/>
        </w:numPr>
        <w:rPr>
          <w:rFonts w:ascii="Times New Roman" w:hAnsi="Times New Roman" w:cs="Times New Roman"/>
          <w:sz w:val="20"/>
          <w:szCs w:val="20"/>
        </w:rPr>
      </w:pPr>
      <w:r>
        <w:rPr>
          <w:rFonts w:ascii="Times New Roman" w:hAnsi="Times New Roman" w:cs="Times New Roman"/>
          <w:sz w:val="20"/>
          <w:szCs w:val="20"/>
        </w:rPr>
        <w:t>Appendix 7: Agreements from RAN1#113</w:t>
      </w:r>
    </w:p>
    <w:p w14:paraId="34A31415" w14:textId="77777777" w:rsidR="008621C2" w:rsidRDefault="00000000">
      <w:pPr>
        <w:rPr>
          <w:b/>
          <w:bCs/>
          <w:sz w:val="20"/>
          <w:szCs w:val="20"/>
          <w:highlight w:val="green"/>
        </w:rPr>
      </w:pPr>
      <w:r>
        <w:rPr>
          <w:b/>
          <w:bCs/>
          <w:sz w:val="20"/>
          <w:szCs w:val="20"/>
          <w:highlight w:val="green"/>
        </w:rPr>
        <w:t>Agreement</w:t>
      </w:r>
    </w:p>
    <w:p w14:paraId="6F463381" w14:textId="77777777" w:rsidR="008621C2" w:rsidRDefault="00000000">
      <w:pPr>
        <w:rPr>
          <w:rFonts w:cs="Times"/>
          <w:sz w:val="20"/>
          <w:szCs w:val="20"/>
        </w:rPr>
      </w:pPr>
      <w:r>
        <w:rPr>
          <w:rFonts w:cs="Times"/>
          <w:sz w:val="20"/>
          <w:szCs w:val="20"/>
        </w:rPr>
        <w:t>For SRS comb offset hopping / cyclic shift hopping reinitialization periodicity of N radio frame(s):</w:t>
      </w:r>
    </w:p>
    <w:p w14:paraId="7332DFCF" w14:textId="77777777" w:rsidR="008621C2" w:rsidRDefault="00000000">
      <w:pPr>
        <w:pStyle w:val="bullet1"/>
        <w:numPr>
          <w:ilvl w:val="0"/>
          <w:numId w:val="31"/>
        </w:numPr>
        <w:spacing w:line="240" w:lineRule="auto"/>
        <w:rPr>
          <w:iCs w:val="0"/>
          <w:sz w:val="20"/>
          <w:lang w:val="en-US"/>
        </w:rPr>
      </w:pPr>
      <w:r>
        <w:rPr>
          <w:iCs w:val="0"/>
          <w:sz w:val="20"/>
          <w:lang w:val="en-US"/>
        </w:rPr>
        <w:t>N = 128</w:t>
      </w:r>
    </w:p>
    <w:p w14:paraId="01C10376" w14:textId="77777777" w:rsidR="008621C2" w:rsidRDefault="00000000">
      <w:pPr>
        <w:rPr>
          <w:b/>
          <w:bCs/>
          <w:sz w:val="20"/>
          <w:szCs w:val="20"/>
          <w:highlight w:val="green"/>
        </w:rPr>
      </w:pPr>
      <w:r>
        <w:rPr>
          <w:b/>
          <w:bCs/>
          <w:sz w:val="20"/>
          <w:szCs w:val="20"/>
          <w:highlight w:val="green"/>
        </w:rPr>
        <w:t>Agreement</w:t>
      </w:r>
    </w:p>
    <w:p w14:paraId="64AE71B3" w14:textId="77777777" w:rsidR="008621C2" w:rsidRDefault="00000000">
      <w:pPr>
        <w:rPr>
          <w:rFonts w:cs="Times"/>
          <w:sz w:val="20"/>
          <w:szCs w:val="20"/>
        </w:rPr>
      </w:pPr>
      <w:r>
        <w:rPr>
          <w:rFonts w:cs="Times"/>
          <w:sz w:val="20"/>
          <w:szCs w:val="20"/>
        </w:rPr>
        <w:t>Support configuring a subset of comb offsets when comb offset hopping is configured, and configuring a subset of cyclic shifts when cyclic shift hopping is configured.</w:t>
      </w:r>
    </w:p>
    <w:p w14:paraId="134CC3D6" w14:textId="77777777" w:rsidR="008621C2" w:rsidRDefault="00000000">
      <w:pPr>
        <w:pStyle w:val="bullet1"/>
        <w:numPr>
          <w:ilvl w:val="0"/>
          <w:numId w:val="9"/>
        </w:numPr>
        <w:spacing w:line="240" w:lineRule="auto"/>
        <w:rPr>
          <w:iCs w:val="0"/>
          <w:sz w:val="20"/>
          <w:lang w:val="en-US"/>
        </w:rPr>
      </w:pPr>
      <w:r>
        <w:rPr>
          <w:iCs w:val="0"/>
          <w:sz w:val="20"/>
          <w:lang w:val="en-US"/>
        </w:rPr>
        <w:t xml:space="preserve">The subset configuration applies to all the port(s) in the SRS resource, and all the port(s) in the SRS resource has (have) the same hopping offset value </w:t>
      </w:r>
      <m:oMath>
        <m:sSubSup>
          <m:sSubSupPr>
            <m:ctrlPr>
              <w:rPr>
                <w:rFonts w:ascii="Cambria Math" w:eastAsia="Calibri" w:hAnsi="Cambria Math"/>
                <w:b/>
                <w:bCs/>
                <w:iCs w:val="0"/>
                <w:sz w:val="20"/>
                <w:lang w:val="en-US"/>
              </w:rPr>
            </m:ctrlPr>
          </m:sSubSupPr>
          <m:e>
            <m:r>
              <m:rPr>
                <m:sty m:val="b"/>
              </m:rPr>
              <w:rPr>
                <w:rFonts w:ascii="Cambria Math" w:hAnsi="Cambria Math"/>
                <w:sz w:val="20"/>
                <w:lang w:val="en-US"/>
              </w:rPr>
              <m:t>k</m:t>
            </m:r>
          </m:e>
          <m:sub>
            <m:r>
              <m:rPr>
                <m:nor/>
              </m:rPr>
              <w:rPr>
                <w:rFonts w:ascii="Cambria Math" w:hAnsi="Cambria Math"/>
                <w:b/>
                <w:bCs/>
                <w:iCs w:val="0"/>
                <w:sz w:val="20"/>
                <w:lang w:val="en-US"/>
              </w:rPr>
              <m:t>hopping</m:t>
            </m:r>
          </m:sub>
          <m:sup>
            <m:r>
              <m:rPr>
                <m:sty m:val="b"/>
              </m:rPr>
              <w:rPr>
                <w:rFonts w:ascii="Cambria Math" w:hAnsi="Cambria Math"/>
                <w:sz w:val="20"/>
                <w:lang w:val="en-US"/>
              </w:rPr>
              <m:t>(</m:t>
            </m:r>
            <m:sSub>
              <m:sSubPr>
                <m:ctrlPr>
                  <w:rPr>
                    <w:rFonts w:ascii="Cambria Math" w:eastAsia="Calibri" w:hAnsi="Cambria Math"/>
                    <w:b/>
                    <w:bCs/>
                    <w:iCs w:val="0"/>
                    <w:sz w:val="20"/>
                    <w:lang w:val="en-US"/>
                  </w:rPr>
                </m:ctrlPr>
              </m:sSubPr>
              <m:e>
                <m:r>
                  <m:rPr>
                    <m:sty m:val="b"/>
                  </m:rPr>
                  <w:rPr>
                    <w:rFonts w:ascii="Cambria Math" w:hAnsi="Cambria Math"/>
                    <w:sz w:val="20"/>
                    <w:lang w:val="en-US"/>
                  </w:rPr>
                  <m:t>p</m:t>
                </m:r>
              </m:e>
              <m:sub>
                <m:r>
                  <m:rPr>
                    <m:sty m:val="b"/>
                  </m:rPr>
                  <w:rPr>
                    <w:rFonts w:ascii="Cambria Math" w:hAnsi="Cambria Math"/>
                    <w:sz w:val="20"/>
                    <w:lang w:val="en-US"/>
                  </w:rPr>
                  <m:t>i</m:t>
                </m:r>
              </m:sub>
            </m:sSub>
            <m:r>
              <m:rPr>
                <m:sty m:val="b"/>
              </m:rPr>
              <w:rPr>
                <w:rFonts w:ascii="Cambria Math" w:hAnsi="Cambria Math"/>
                <w:sz w:val="20"/>
                <w:lang w:val="en-US"/>
              </w:rPr>
              <m:t>)</m:t>
            </m:r>
          </m:sup>
        </m:sSubSup>
      </m:oMath>
      <w:r>
        <w:rPr>
          <w:iCs w:val="0"/>
          <w:sz w:val="20"/>
          <w:lang w:val="en-US"/>
        </w:rPr>
        <w:t xml:space="preserve"> on an OFDM symbol.</w:t>
      </w:r>
    </w:p>
    <w:p w14:paraId="0301B121" w14:textId="77777777" w:rsidR="008621C2" w:rsidRDefault="00000000">
      <w:pPr>
        <w:pStyle w:val="bullet1"/>
        <w:numPr>
          <w:ilvl w:val="0"/>
          <w:numId w:val="9"/>
        </w:numPr>
        <w:spacing w:line="240" w:lineRule="auto"/>
        <w:rPr>
          <w:iCs w:val="0"/>
          <w:sz w:val="20"/>
          <w:lang w:val="en-US"/>
        </w:rPr>
      </w:pPr>
      <w:r>
        <w:rPr>
          <w:iCs w:val="0"/>
          <w:sz w:val="20"/>
          <w:lang w:val="en-US"/>
        </w:rPr>
        <w:t>This is a UE-optional feature.</w:t>
      </w:r>
    </w:p>
    <w:p w14:paraId="72F4DDEE" w14:textId="77777777" w:rsidR="008621C2" w:rsidRDefault="00000000">
      <w:pPr>
        <w:rPr>
          <w:b/>
          <w:bCs/>
          <w:sz w:val="20"/>
          <w:szCs w:val="20"/>
          <w:highlight w:val="green"/>
        </w:rPr>
      </w:pPr>
      <w:r>
        <w:rPr>
          <w:b/>
          <w:bCs/>
          <w:sz w:val="20"/>
          <w:szCs w:val="20"/>
          <w:highlight w:val="green"/>
        </w:rPr>
        <w:t>Agreement</w:t>
      </w:r>
    </w:p>
    <w:p w14:paraId="36F2F457" w14:textId="77777777" w:rsidR="008621C2" w:rsidRDefault="00000000">
      <w:pPr>
        <w:rPr>
          <w:sz w:val="20"/>
          <w:szCs w:val="20"/>
        </w:rPr>
      </w:pPr>
      <w:r>
        <w:rPr>
          <w:sz w:val="20"/>
          <w:szCs w:val="20"/>
        </w:rPr>
        <w:t xml:space="preserve">For SRS cyclic shift hopping, support finer time-delay-domain granularity, e.g., </w:t>
      </w:r>
      <m:oMath>
        <m:sSub>
          <m:sSubPr>
            <m:ctrlPr>
              <w:rPr>
                <w:rFonts w:ascii="Cambria Math" w:hAnsi="Cambria Math"/>
                <w:b/>
                <w:sz w:val="20"/>
                <w:szCs w:val="20"/>
              </w:rPr>
            </m:ctrlPr>
          </m:sSubPr>
          <m:e>
            <m:r>
              <m:rPr>
                <m:sty m:val="b"/>
              </m:rPr>
              <w:rPr>
                <w:rFonts w:ascii="Cambria Math" w:hAnsi="Cambria Math"/>
                <w:sz w:val="20"/>
                <w:szCs w:val="20"/>
              </w:rPr>
              <m:t>α</m:t>
            </m:r>
          </m:e>
          <m:sub>
            <m:r>
              <m:rPr>
                <m:sty m:val="b"/>
              </m:rPr>
              <w:rPr>
                <w:rFonts w:ascii="Cambria Math" w:hAnsi="Cambria Math"/>
                <w:sz w:val="20"/>
                <w:szCs w:val="20"/>
              </w:rPr>
              <m:t>i</m:t>
            </m:r>
          </m:sub>
        </m:sSub>
        <m:r>
          <m:rPr>
            <m:sty m:val="b"/>
          </m:rPr>
          <w:rPr>
            <w:rFonts w:ascii="Cambria Math" w:hAnsi="Cambria Math"/>
            <w:sz w:val="20"/>
            <w:szCs w:val="20"/>
          </w:rPr>
          <m:t>=2π</m:t>
        </m:r>
        <m:f>
          <m:fPr>
            <m:ctrlPr>
              <w:rPr>
                <w:rFonts w:ascii="Cambria Math" w:hAnsi="Cambria Math"/>
                <w:b/>
                <w:sz w:val="20"/>
                <w:szCs w:val="20"/>
              </w:rPr>
            </m:ctrlPr>
          </m:fPr>
          <m:num>
            <m:sSubSup>
              <m:sSubSupPr>
                <m:ctrlPr>
                  <w:rPr>
                    <w:rFonts w:ascii="Cambria Math" w:hAnsi="Cambria Math"/>
                    <w:b/>
                    <w:sz w:val="20"/>
                    <w:szCs w:val="20"/>
                  </w:rPr>
                </m:ctrlPr>
              </m:sSubSupPr>
              <m:e>
                <m:r>
                  <m:rPr>
                    <m:sty m:val="b"/>
                  </m:rPr>
                  <w:rPr>
                    <w:rFonts w:ascii="Cambria Math" w:hAnsi="Cambria Math"/>
                    <w:sz w:val="20"/>
                    <w:szCs w:val="20"/>
                  </w:rPr>
                  <m:t>n</m:t>
                </m:r>
              </m:e>
              <m:sub>
                <m:r>
                  <m:rPr>
                    <m:nor/>
                  </m:rPr>
                  <w:rPr>
                    <w:b/>
                    <w:sz w:val="20"/>
                    <w:szCs w:val="20"/>
                  </w:rPr>
                  <m:t>SRS</m:t>
                </m:r>
              </m:sub>
              <m:sup>
                <m:r>
                  <m:rPr>
                    <m:nor/>
                  </m:rPr>
                  <w:rPr>
                    <w:b/>
                    <w:sz w:val="20"/>
                    <w:szCs w:val="20"/>
                  </w:rPr>
                  <m:t>cs</m:t>
                </m:r>
                <m:r>
                  <m:rPr>
                    <m:sty m:val="b"/>
                  </m:rPr>
                  <w:rPr>
                    <w:rFonts w:ascii="Cambria Math" w:hAnsi="Cambria Math"/>
                    <w:sz w:val="20"/>
                    <w:szCs w:val="20"/>
                  </w:rPr>
                  <m:t>,i</m:t>
                </m:r>
              </m:sup>
            </m:sSubSup>
          </m:num>
          <m:den>
            <m:sSubSup>
              <m:sSubSupPr>
                <m:ctrlPr>
                  <w:rPr>
                    <w:rFonts w:ascii="Cambria Math" w:hAnsi="Cambria Math"/>
                    <w:b/>
                    <w:sz w:val="20"/>
                    <w:szCs w:val="20"/>
                  </w:rPr>
                </m:ctrlPr>
              </m:sSubSupPr>
              <m:e>
                <m:r>
                  <m:rPr>
                    <m:sty m:val="b"/>
                  </m:rPr>
                  <w:rPr>
                    <w:rFonts w:ascii="Cambria Math" w:hAnsi="Cambria Math"/>
                    <w:sz w:val="20"/>
                    <w:szCs w:val="20"/>
                  </w:rPr>
                  <m:t>n</m:t>
                </m:r>
              </m:e>
              <m:sub>
                <m:r>
                  <m:rPr>
                    <m:nor/>
                  </m:rPr>
                  <w:rPr>
                    <w:b/>
                    <w:sz w:val="20"/>
                    <w:szCs w:val="20"/>
                  </w:rPr>
                  <m:t>SRS</m:t>
                </m:r>
              </m:sub>
              <m:sup>
                <m:r>
                  <m:rPr>
                    <m:nor/>
                  </m:rPr>
                  <w:rPr>
                    <w:b/>
                    <w:sz w:val="20"/>
                    <w:szCs w:val="20"/>
                  </w:rPr>
                  <m:t>cs</m:t>
                </m:r>
                <m:r>
                  <m:rPr>
                    <m:sty m:val="b"/>
                  </m:rPr>
                  <w:rPr>
                    <w:rFonts w:ascii="Cambria Math" w:hAnsi="Cambria Math"/>
                    <w:sz w:val="20"/>
                    <w:szCs w:val="20"/>
                  </w:rPr>
                  <m:t>,</m:t>
                </m:r>
                <m:r>
                  <m:rPr>
                    <m:nor/>
                  </m:rPr>
                  <w:rPr>
                    <w:b/>
                    <w:sz w:val="20"/>
                    <w:szCs w:val="20"/>
                  </w:rPr>
                  <m:t>max</m:t>
                </m:r>
              </m:sup>
            </m:sSubSup>
          </m:den>
        </m:f>
        <m:r>
          <m:rPr>
            <m:sty m:val="b"/>
          </m:rPr>
          <w:rPr>
            <w:rFonts w:ascii="Cambria Math" w:hAnsi="Cambria Math"/>
            <w:sz w:val="20"/>
            <w:szCs w:val="20"/>
          </w:rPr>
          <m:t>+2π</m:t>
        </m:r>
        <m:f>
          <m:fPr>
            <m:ctrlPr>
              <w:rPr>
                <w:rFonts w:ascii="Cambria Math" w:hAnsi="Cambria Math"/>
                <w:b/>
                <w:sz w:val="20"/>
                <w:szCs w:val="20"/>
              </w:rPr>
            </m:ctrlPr>
          </m:fPr>
          <m:num>
            <m:sSubSup>
              <m:sSubSupPr>
                <m:ctrlPr>
                  <w:rPr>
                    <w:rFonts w:ascii="Cambria Math" w:hAnsi="Cambria Math"/>
                    <w:b/>
                    <w:sz w:val="20"/>
                    <w:szCs w:val="20"/>
                  </w:rPr>
                </m:ctrlPr>
              </m:sSubSupPr>
              <m:e>
                <m:r>
                  <m:rPr>
                    <m:sty m:val="b"/>
                  </m:rPr>
                  <w:rPr>
                    <w:rFonts w:ascii="Cambria Math" w:hAnsi="Cambria Math"/>
                    <w:sz w:val="20"/>
                    <w:szCs w:val="20"/>
                  </w:rPr>
                  <m:t>n</m:t>
                </m:r>
              </m:e>
              <m:sub>
                <m:r>
                  <m:rPr>
                    <m:nor/>
                  </m:rPr>
                  <w:rPr>
                    <w:b/>
                    <w:sz w:val="20"/>
                    <w:szCs w:val="20"/>
                  </w:rPr>
                  <m:t>SRS</m:t>
                </m:r>
              </m:sub>
              <m:sup>
                <m:r>
                  <m:rPr>
                    <m:nor/>
                  </m:rPr>
                  <w:rPr>
                    <w:b/>
                    <w:sz w:val="20"/>
                    <w:szCs w:val="20"/>
                  </w:rPr>
                  <m:t>cs</m:t>
                </m:r>
                <m:r>
                  <m:rPr>
                    <m:sty m:val="b"/>
                  </m:rPr>
                  <w:rPr>
                    <w:rFonts w:ascii="Cambria Math" w:hAnsi="Cambria Math"/>
                    <w:sz w:val="20"/>
                    <w:szCs w:val="20"/>
                  </w:rPr>
                  <m:t>,offset</m:t>
                </m:r>
              </m:sup>
            </m:sSubSup>
          </m:num>
          <m:den>
            <m:r>
              <m:rPr>
                <m:sty m:val="b"/>
              </m:rPr>
              <w:rPr>
                <w:rFonts w:ascii="Cambria Math" w:hAnsi="Cambria Math"/>
                <w:sz w:val="20"/>
                <w:szCs w:val="20"/>
              </w:rPr>
              <m:t>K</m:t>
            </m:r>
            <m:r>
              <m:rPr>
                <m:sty m:val="b"/>
              </m:rPr>
              <w:rPr>
                <w:rFonts w:ascii="Cambria Math" w:hAnsi="Cambria Math" w:hint="eastAsia"/>
                <w:sz w:val="20"/>
                <w:szCs w:val="20"/>
              </w:rPr>
              <m:t>×</m:t>
            </m:r>
            <m:sSubSup>
              <m:sSubSupPr>
                <m:ctrlPr>
                  <w:rPr>
                    <w:rFonts w:ascii="Cambria Math" w:hAnsi="Cambria Math"/>
                    <w:b/>
                    <w:sz w:val="20"/>
                    <w:szCs w:val="20"/>
                  </w:rPr>
                </m:ctrlPr>
              </m:sSubSupPr>
              <m:e>
                <m:r>
                  <m:rPr>
                    <m:sty m:val="b"/>
                  </m:rPr>
                  <w:rPr>
                    <w:rFonts w:ascii="Cambria Math" w:hAnsi="Cambria Math"/>
                    <w:sz w:val="20"/>
                    <w:szCs w:val="20"/>
                  </w:rPr>
                  <m:t>n</m:t>
                </m:r>
              </m:e>
              <m:sub>
                <m:r>
                  <m:rPr>
                    <m:nor/>
                  </m:rPr>
                  <w:rPr>
                    <w:b/>
                    <w:sz w:val="20"/>
                    <w:szCs w:val="20"/>
                  </w:rPr>
                  <m:t>SRS</m:t>
                </m:r>
              </m:sub>
              <m:sup>
                <m:r>
                  <m:rPr>
                    <m:nor/>
                  </m:rPr>
                  <w:rPr>
                    <w:b/>
                    <w:sz w:val="20"/>
                    <w:szCs w:val="20"/>
                  </w:rPr>
                  <m:t>cs</m:t>
                </m:r>
                <m:r>
                  <m:rPr>
                    <m:sty m:val="b"/>
                  </m:rPr>
                  <w:rPr>
                    <w:rFonts w:ascii="Cambria Math" w:hAnsi="Cambria Math"/>
                    <w:sz w:val="20"/>
                    <w:szCs w:val="20"/>
                  </w:rPr>
                  <m:t>,</m:t>
                </m:r>
                <m:r>
                  <m:rPr>
                    <m:nor/>
                  </m:rPr>
                  <w:rPr>
                    <w:b/>
                    <w:sz w:val="20"/>
                    <w:szCs w:val="20"/>
                  </w:rPr>
                  <m:t>max</m:t>
                </m:r>
              </m:sup>
            </m:sSubSup>
          </m:den>
        </m:f>
      </m:oMath>
      <w:r>
        <w:rPr>
          <w:sz w:val="20"/>
          <w:szCs w:val="20"/>
        </w:rPr>
        <w:t xml:space="preserve">, where </w:t>
      </w:r>
      <m:oMath>
        <m:sSubSup>
          <m:sSubSupPr>
            <m:ctrlPr>
              <w:rPr>
                <w:rFonts w:ascii="Cambria Math" w:hAnsi="Cambria Math"/>
                <w:b/>
                <w:sz w:val="20"/>
                <w:szCs w:val="20"/>
              </w:rPr>
            </m:ctrlPr>
          </m:sSubSupPr>
          <m:e>
            <m:r>
              <m:rPr>
                <m:sty m:val="b"/>
              </m:rPr>
              <w:rPr>
                <w:rFonts w:ascii="Cambria Math" w:hAnsi="Cambria Math"/>
                <w:sz w:val="20"/>
                <w:szCs w:val="20"/>
              </w:rPr>
              <m:t>n</m:t>
            </m:r>
          </m:e>
          <m:sub>
            <m:r>
              <m:rPr>
                <m:nor/>
              </m:rPr>
              <w:rPr>
                <w:b/>
                <w:sz w:val="20"/>
                <w:szCs w:val="20"/>
              </w:rPr>
              <m:t>SRS</m:t>
            </m:r>
          </m:sub>
          <m:sup>
            <m:r>
              <m:rPr>
                <m:nor/>
              </m:rPr>
              <w:rPr>
                <w:b/>
                <w:sz w:val="20"/>
                <w:szCs w:val="20"/>
              </w:rPr>
              <m:t>cs</m:t>
            </m:r>
            <m:r>
              <m:rPr>
                <m:sty m:val="b"/>
              </m:rPr>
              <w:rPr>
                <w:rFonts w:ascii="Cambria Math" w:hAnsi="Cambria Math"/>
                <w:sz w:val="20"/>
                <w:szCs w:val="20"/>
              </w:rPr>
              <m:t>,offset</m:t>
            </m:r>
          </m:sup>
        </m:sSubSup>
      </m:oMath>
      <w:r>
        <w:rPr>
          <w:rFonts w:hint="eastAsia"/>
          <w:sz w:val="20"/>
          <w:szCs w:val="20"/>
        </w:rPr>
        <w:t xml:space="preserve"> ca</w:t>
      </w:r>
      <w:r>
        <w:rPr>
          <w:sz w:val="20"/>
          <w:szCs w:val="20"/>
        </w:rPr>
        <w:t xml:space="preserve">n be randomly chosen from </w:t>
      </w:r>
      <m:oMath>
        <m:d>
          <m:dPr>
            <m:begChr m:val="{"/>
            <m:endChr m:val="}"/>
            <m:ctrlPr>
              <w:rPr>
                <w:rFonts w:ascii="Cambria Math" w:hAnsi="Cambria Math"/>
                <w:b/>
                <w:sz w:val="20"/>
                <w:szCs w:val="20"/>
              </w:rPr>
            </m:ctrlPr>
          </m:dPr>
          <m:e>
            <m:r>
              <m:rPr>
                <m:sty m:val="b"/>
              </m:rPr>
              <w:rPr>
                <w:rFonts w:ascii="Cambria Math" w:hAnsi="Cambria Math"/>
                <w:sz w:val="20"/>
                <w:szCs w:val="20"/>
              </w:rPr>
              <m:t>0,1,…</m:t>
            </m:r>
            <m:sSubSup>
              <m:sSubSupPr>
                <m:ctrlPr>
                  <w:rPr>
                    <w:rFonts w:ascii="Cambria Math" w:hAnsi="Cambria Math"/>
                    <w:b/>
                    <w:sz w:val="20"/>
                    <w:szCs w:val="20"/>
                  </w:rPr>
                </m:ctrlPr>
              </m:sSubSupPr>
              <m:e>
                <m:r>
                  <m:rPr>
                    <m:sty m:val="b"/>
                  </m:rPr>
                  <w:rPr>
                    <w:rFonts w:ascii="Cambria Math" w:hAnsi="Cambria Math"/>
                    <w:sz w:val="20"/>
                    <w:szCs w:val="20"/>
                  </w:rPr>
                  <m:t>K×n</m:t>
                </m:r>
              </m:e>
              <m:sub>
                <m:r>
                  <m:rPr>
                    <m:nor/>
                  </m:rPr>
                  <w:rPr>
                    <w:b/>
                    <w:sz w:val="20"/>
                    <w:szCs w:val="20"/>
                  </w:rPr>
                  <m:t>SRS</m:t>
                </m:r>
              </m:sub>
              <m:sup>
                <m:r>
                  <m:rPr>
                    <m:nor/>
                  </m:rPr>
                  <w:rPr>
                    <w:b/>
                    <w:sz w:val="20"/>
                    <w:szCs w:val="20"/>
                  </w:rPr>
                  <m:t>cs</m:t>
                </m:r>
                <m:r>
                  <m:rPr>
                    <m:sty m:val="b"/>
                  </m:rPr>
                  <w:rPr>
                    <w:rFonts w:ascii="Cambria Math" w:hAnsi="Cambria Math"/>
                    <w:sz w:val="20"/>
                    <w:szCs w:val="20"/>
                  </w:rPr>
                  <m:t>,</m:t>
                </m:r>
                <m:r>
                  <m:rPr>
                    <m:nor/>
                  </m:rPr>
                  <w:rPr>
                    <w:b/>
                    <w:sz w:val="20"/>
                    <w:szCs w:val="20"/>
                  </w:rPr>
                  <m:t>max</m:t>
                </m:r>
              </m:sup>
            </m:sSubSup>
            <m:r>
              <m:rPr>
                <m:sty m:val="b"/>
              </m:rPr>
              <w:rPr>
                <w:rFonts w:ascii="Cambria Math" w:hAnsi="Cambria Math"/>
                <w:sz w:val="20"/>
                <w:szCs w:val="20"/>
              </w:rPr>
              <m:t>-1</m:t>
            </m:r>
          </m:e>
        </m:d>
      </m:oMath>
      <w:r>
        <w:rPr>
          <w:sz w:val="20"/>
          <w:szCs w:val="20"/>
        </w:rPr>
        <w:t xml:space="preserve"> at each SRS transmission.</w:t>
      </w:r>
    </w:p>
    <w:p w14:paraId="21948832" w14:textId="77777777" w:rsidR="008621C2" w:rsidRDefault="00000000">
      <w:pPr>
        <w:numPr>
          <w:ilvl w:val="0"/>
          <w:numId w:val="9"/>
        </w:numPr>
        <w:jc w:val="left"/>
        <w:rPr>
          <w:sz w:val="20"/>
          <w:szCs w:val="20"/>
        </w:rPr>
      </w:pPr>
      <w:r>
        <w:rPr>
          <w:sz w:val="20"/>
          <w:szCs w:val="20"/>
        </w:rPr>
        <w:t>Note: The finer granularity above only applies to the cyclic shift offsets when cyclic shift hopping is enabled.</w:t>
      </w:r>
    </w:p>
    <w:p w14:paraId="5A39B0CB" w14:textId="77777777" w:rsidR="008621C2" w:rsidRDefault="00000000">
      <w:pPr>
        <w:rPr>
          <w:sz w:val="20"/>
          <w:szCs w:val="20"/>
        </w:rPr>
      </w:pPr>
      <w:r>
        <w:rPr>
          <w:sz w:val="20"/>
          <w:szCs w:val="20"/>
        </w:rPr>
        <w:t>If a subset for cyclic shifts is configured, this feature cannot be configured.</w:t>
      </w:r>
    </w:p>
    <w:p w14:paraId="72403249" w14:textId="77777777" w:rsidR="008621C2" w:rsidRDefault="00000000">
      <w:pPr>
        <w:rPr>
          <w:sz w:val="20"/>
          <w:szCs w:val="20"/>
        </w:rPr>
      </w:pPr>
      <w:r>
        <w:rPr>
          <w:sz w:val="20"/>
          <w:szCs w:val="20"/>
        </w:rPr>
        <w:t>Above is a UE optional feature.</w:t>
      </w:r>
    </w:p>
    <w:p w14:paraId="23D612DB" w14:textId="77777777" w:rsidR="008621C2" w:rsidRDefault="00000000">
      <w:pPr>
        <w:rPr>
          <w:b/>
          <w:bCs/>
          <w:sz w:val="20"/>
          <w:szCs w:val="20"/>
          <w:highlight w:val="green"/>
        </w:rPr>
      </w:pPr>
      <w:r>
        <w:rPr>
          <w:b/>
          <w:bCs/>
          <w:sz w:val="20"/>
          <w:szCs w:val="20"/>
          <w:highlight w:val="green"/>
        </w:rPr>
        <w:t>Agreement</w:t>
      </w:r>
    </w:p>
    <w:p w14:paraId="669E2A75" w14:textId="77777777" w:rsidR="008621C2" w:rsidRDefault="00000000">
      <w:pPr>
        <w:rPr>
          <w:sz w:val="20"/>
          <w:szCs w:val="20"/>
        </w:rPr>
      </w:pPr>
      <w:r>
        <w:rPr>
          <w:sz w:val="20"/>
          <w:szCs w:val="20"/>
        </w:rPr>
        <w:t>SRS comb offset hopping / cyclic shift hopping can be configured for aperiodic SRS.</w:t>
      </w:r>
    </w:p>
    <w:p w14:paraId="5CCFAE9B" w14:textId="77777777" w:rsidR="008621C2" w:rsidRDefault="00000000">
      <w:pPr>
        <w:rPr>
          <w:b/>
          <w:bCs/>
          <w:sz w:val="20"/>
          <w:szCs w:val="20"/>
          <w:highlight w:val="green"/>
        </w:rPr>
      </w:pPr>
      <w:r>
        <w:rPr>
          <w:b/>
          <w:bCs/>
          <w:sz w:val="20"/>
          <w:szCs w:val="20"/>
          <w:highlight w:val="green"/>
        </w:rPr>
        <w:t>Agreement</w:t>
      </w:r>
    </w:p>
    <w:p w14:paraId="266A63ED" w14:textId="77777777" w:rsidR="008621C2" w:rsidRDefault="00000000">
      <w:pPr>
        <w:widowControl w:val="0"/>
        <w:rPr>
          <w:sz w:val="20"/>
          <w:szCs w:val="20"/>
        </w:rPr>
      </w:pPr>
      <w:r>
        <w:rPr>
          <w:sz w:val="20"/>
          <w:szCs w:val="20"/>
        </w:rPr>
        <w:t>Whether SRS cyclic shift hopping can be combined with one of group / sequence hopping on a SRS resource depends on UE feature/capability design.</w:t>
      </w:r>
    </w:p>
    <w:p w14:paraId="5A8838FD" w14:textId="77777777" w:rsidR="008621C2" w:rsidRDefault="00000000">
      <w:pPr>
        <w:rPr>
          <w:b/>
          <w:bCs/>
          <w:sz w:val="20"/>
          <w:szCs w:val="20"/>
          <w:highlight w:val="green"/>
        </w:rPr>
      </w:pPr>
      <w:r>
        <w:rPr>
          <w:b/>
          <w:bCs/>
          <w:sz w:val="20"/>
          <w:szCs w:val="20"/>
          <w:highlight w:val="green"/>
        </w:rPr>
        <w:t>Agreement</w:t>
      </w:r>
    </w:p>
    <w:p w14:paraId="36FF1D19" w14:textId="77777777" w:rsidR="008621C2" w:rsidRDefault="00000000">
      <w:pPr>
        <w:rPr>
          <w:sz w:val="20"/>
          <w:szCs w:val="20"/>
        </w:rPr>
      </w:pPr>
      <w:r>
        <w:rPr>
          <w:sz w:val="20"/>
          <w:szCs w:val="20"/>
        </w:rPr>
        <w:t>SRS comb offset hopping and cyclic shift hopping can be configured for a SRS resource at the same time as a separate UE capability. No joint hopping scheme is supported.</w:t>
      </w:r>
    </w:p>
    <w:p w14:paraId="740C2417" w14:textId="77777777" w:rsidR="008621C2" w:rsidRDefault="00000000">
      <w:pPr>
        <w:rPr>
          <w:b/>
          <w:bCs/>
          <w:sz w:val="20"/>
          <w:szCs w:val="20"/>
          <w:highlight w:val="green"/>
        </w:rPr>
      </w:pPr>
      <w:r>
        <w:rPr>
          <w:b/>
          <w:bCs/>
          <w:sz w:val="20"/>
          <w:szCs w:val="20"/>
          <w:highlight w:val="green"/>
        </w:rPr>
        <w:t>Agreement</w:t>
      </w:r>
    </w:p>
    <w:p w14:paraId="10D188A9" w14:textId="77777777" w:rsidR="008621C2" w:rsidRDefault="00000000">
      <w:pPr>
        <w:rPr>
          <w:bCs/>
          <w:sz w:val="20"/>
          <w:szCs w:val="20"/>
        </w:rPr>
      </w:pPr>
      <w:r>
        <w:rPr>
          <w:bCs/>
          <w:sz w:val="20"/>
          <w:szCs w:val="20"/>
        </w:rPr>
        <w:t>For an 8-port SRS resource in a SRS resource set with usage ‘codebook’ or ‘antennaSwitching’, when the 8 ports are mapped onto one or more OFDM symbols using legacy schemes (repetition, frequency hopping, partial sounding, or a combination thereof), and when the resource is assigned with comb 4 on 2 comb offsets (</w:t>
      </w:r>
      <m:oMath>
        <m:sSub>
          <m:sSubPr>
            <m:ctrlPr>
              <w:rPr>
                <w:rFonts w:ascii="Cambria Math" w:hAnsi="Cambria Math"/>
                <w:b/>
                <w:bCs/>
                <w:sz w:val="20"/>
                <w:szCs w:val="20"/>
                <w:lang w:eastAsia="ko-KR"/>
              </w:rPr>
            </m:ctrlPr>
          </m:sSubPr>
          <m:e>
            <m:r>
              <m:rPr>
                <m:sty m:val="b"/>
              </m:rPr>
              <w:rPr>
                <w:rFonts w:ascii="Cambria Math" w:hAnsi="Cambria Math"/>
                <w:sz w:val="20"/>
                <w:szCs w:val="20"/>
              </w:rPr>
              <m:t>K</m:t>
            </m:r>
          </m:e>
          <m:sub>
            <m:r>
              <m:rPr>
                <m:sty m:val="b"/>
              </m:rPr>
              <w:rPr>
                <w:rFonts w:ascii="Cambria Math" w:hAnsi="Cambria Math"/>
                <w:sz w:val="20"/>
                <w:szCs w:val="20"/>
              </w:rPr>
              <m:t>TC</m:t>
            </m:r>
          </m:sub>
        </m:sSub>
      </m:oMath>
      <w:r>
        <w:rPr>
          <w:bCs/>
          <w:sz w:val="20"/>
          <w:szCs w:val="20"/>
        </w:rPr>
        <w:t xml:space="preserve">=4, </w:t>
      </w:r>
      <m:oMath>
        <m:sSub>
          <m:sSubPr>
            <m:ctrlPr>
              <w:rPr>
                <w:rFonts w:ascii="Cambria Math" w:hAnsi="Cambria Math"/>
                <w:b/>
                <w:bCs/>
                <w:sz w:val="20"/>
                <w:szCs w:val="20"/>
              </w:rPr>
            </m:ctrlPr>
          </m:sSubPr>
          <m:e>
            <m:r>
              <m:rPr>
                <m:sty m:val="b"/>
              </m:rPr>
              <w:rPr>
                <w:rFonts w:ascii="Cambria Math" w:hAnsi="Cambria Math"/>
                <w:sz w:val="20"/>
                <w:szCs w:val="20"/>
              </w:rPr>
              <m:t>k</m:t>
            </m:r>
          </m:e>
          <m:sub>
            <m:r>
              <m:rPr>
                <m:sty m:val="b"/>
              </m:rPr>
              <w:rPr>
                <w:rFonts w:ascii="Cambria Math" w:hAnsi="Cambria Math"/>
                <w:sz w:val="20"/>
                <w:szCs w:val="20"/>
              </w:rPr>
              <m:t>TC</m:t>
            </m:r>
          </m:sub>
        </m:sSub>
        <m:r>
          <m:rPr>
            <m:sty m:val="b"/>
          </m:rPr>
          <w:rPr>
            <w:rFonts w:ascii="Cambria Math" w:hAnsi="Cambria Math"/>
            <w:sz w:val="20"/>
            <w:szCs w:val="20"/>
          </w:rPr>
          <m:t>=2</m:t>
        </m:r>
      </m:oMath>
      <w:r>
        <w:rPr>
          <w:bCs/>
          <w:sz w:val="20"/>
          <w:szCs w:val="20"/>
        </w:rPr>
        <w:t>) or comb 8 on 4 comb offsets (</w:t>
      </w:r>
      <m:oMath>
        <m:sSub>
          <m:sSubPr>
            <m:ctrlPr>
              <w:rPr>
                <w:rFonts w:ascii="Cambria Math" w:hAnsi="Cambria Math"/>
                <w:b/>
                <w:bCs/>
                <w:sz w:val="20"/>
                <w:szCs w:val="20"/>
                <w:lang w:eastAsia="ko-KR"/>
              </w:rPr>
            </m:ctrlPr>
          </m:sSubPr>
          <m:e>
            <m:r>
              <m:rPr>
                <m:sty m:val="b"/>
              </m:rPr>
              <w:rPr>
                <w:rFonts w:ascii="Cambria Math" w:hAnsi="Cambria Math"/>
                <w:sz w:val="20"/>
                <w:szCs w:val="20"/>
              </w:rPr>
              <m:t>K</m:t>
            </m:r>
          </m:e>
          <m:sub>
            <m:r>
              <m:rPr>
                <m:sty m:val="b"/>
              </m:rPr>
              <w:rPr>
                <w:rFonts w:ascii="Cambria Math" w:hAnsi="Cambria Math"/>
                <w:sz w:val="20"/>
                <w:szCs w:val="20"/>
              </w:rPr>
              <m:t>TC</m:t>
            </m:r>
          </m:sub>
        </m:sSub>
      </m:oMath>
      <w:r>
        <w:rPr>
          <w:bCs/>
          <w:sz w:val="20"/>
          <w:szCs w:val="20"/>
        </w:rPr>
        <w:t xml:space="preserve">=8, </w:t>
      </w:r>
      <m:oMath>
        <m:sSub>
          <m:sSubPr>
            <m:ctrlPr>
              <w:rPr>
                <w:rFonts w:ascii="Cambria Math" w:hAnsi="Cambria Math"/>
                <w:b/>
                <w:bCs/>
                <w:sz w:val="20"/>
                <w:szCs w:val="20"/>
              </w:rPr>
            </m:ctrlPr>
          </m:sSubPr>
          <m:e>
            <m:r>
              <m:rPr>
                <m:sty m:val="b"/>
              </m:rPr>
              <w:rPr>
                <w:rFonts w:ascii="Cambria Math" w:hAnsi="Cambria Math"/>
                <w:sz w:val="20"/>
                <w:szCs w:val="20"/>
              </w:rPr>
              <m:t>k</m:t>
            </m:r>
          </m:e>
          <m:sub>
            <m:r>
              <m:rPr>
                <m:sty m:val="b"/>
              </m:rPr>
              <w:rPr>
                <w:rFonts w:ascii="Cambria Math" w:hAnsi="Cambria Math"/>
                <w:sz w:val="20"/>
                <w:szCs w:val="20"/>
              </w:rPr>
              <m:t>TC</m:t>
            </m:r>
          </m:sub>
        </m:sSub>
        <m:r>
          <m:rPr>
            <m:sty m:val="b"/>
          </m:rPr>
          <w:rPr>
            <w:rFonts w:ascii="Cambria Math" w:hAnsi="Cambria Math"/>
            <w:sz w:val="20"/>
            <w:szCs w:val="20"/>
          </w:rPr>
          <m:t>=4</m:t>
        </m:r>
      </m:oMath>
      <w:r>
        <w:rPr>
          <w:bCs/>
          <w:sz w:val="20"/>
          <w:szCs w:val="20"/>
        </w:rPr>
        <w:t>), the cyclic shift positions are completely aligned across the comb offsets on the same OFDM symbol.</w:t>
      </w:r>
    </w:p>
    <w:p w14:paraId="51746A13" w14:textId="77777777" w:rsidR="008621C2" w:rsidRDefault="00000000">
      <w:pPr>
        <w:numPr>
          <w:ilvl w:val="0"/>
          <w:numId w:val="30"/>
        </w:numPr>
        <w:spacing w:before="100" w:after="100" w:line="276" w:lineRule="auto"/>
        <w:contextualSpacing/>
        <w:rPr>
          <w:bCs/>
          <w:sz w:val="20"/>
          <w:szCs w:val="20"/>
        </w:rPr>
      </w:pPr>
      <w:r>
        <w:rPr>
          <w:bCs/>
          <w:sz w:val="20"/>
          <w:szCs w:val="20"/>
        </w:rPr>
        <w:t xml:space="preserve">For port </w:t>
      </w:r>
      <m:oMath>
        <m:sSub>
          <m:sSubPr>
            <m:ctrlPr>
              <w:rPr>
                <w:rFonts w:ascii="Cambria Math" w:hAnsi="Cambria Math"/>
                <w:b/>
                <w:bCs/>
                <w:sz w:val="20"/>
                <w:szCs w:val="20"/>
                <w:lang w:eastAsia="ko-KR"/>
              </w:rPr>
            </m:ctrlPr>
          </m:sSubPr>
          <m:e>
            <m:r>
              <m:rPr>
                <m:sty m:val="b"/>
              </m:rPr>
              <w:rPr>
                <w:rFonts w:ascii="Cambria Math" w:hAnsi="Cambria Math"/>
                <w:sz w:val="20"/>
                <w:szCs w:val="20"/>
              </w:rPr>
              <m:t>p</m:t>
            </m:r>
          </m:e>
          <m:sub>
            <m:r>
              <m:rPr>
                <m:sty m:val="b"/>
              </m:rPr>
              <w:rPr>
                <w:rFonts w:ascii="Cambria Math" w:hAnsi="Cambria Math"/>
                <w:sz w:val="20"/>
                <w:szCs w:val="20"/>
              </w:rPr>
              <m:t>i</m:t>
            </m:r>
          </m:sub>
        </m:sSub>
      </m:oMath>
      <w:r>
        <w:rPr>
          <w:bCs/>
          <w:sz w:val="20"/>
          <w:szCs w:val="20"/>
        </w:rPr>
        <w:t xml:space="preserve">, </w:t>
      </w:r>
      <m:oMath>
        <m:sSubSup>
          <m:sSubSupPr>
            <m:ctrlPr>
              <w:rPr>
                <w:rFonts w:ascii="Cambria Math" w:hAnsi="Cambria Math"/>
                <w:b/>
                <w:bCs/>
                <w:sz w:val="20"/>
                <w:szCs w:val="20"/>
                <w:lang w:eastAsia="ko-KR"/>
              </w:rPr>
            </m:ctrlPr>
          </m:sSubSupPr>
          <m:e>
            <m:r>
              <m:rPr>
                <m:sty m:val="b"/>
              </m:rPr>
              <w:rPr>
                <w:rFonts w:ascii="Cambria Math" w:hAnsi="Cambria Math"/>
                <w:sz w:val="20"/>
                <w:szCs w:val="20"/>
              </w:rPr>
              <m:t>n</m:t>
            </m:r>
          </m:e>
          <m:sub>
            <m:r>
              <m:rPr>
                <m:nor/>
              </m:rPr>
              <w:rPr>
                <w:b/>
                <w:bCs/>
                <w:sz w:val="20"/>
                <w:szCs w:val="20"/>
              </w:rPr>
              <m:t>SRS</m:t>
            </m:r>
          </m:sub>
          <m:sup>
            <m:r>
              <m:rPr>
                <m:nor/>
              </m:rPr>
              <w:rPr>
                <w:b/>
                <w:bCs/>
                <w:sz w:val="20"/>
                <w:szCs w:val="20"/>
              </w:rPr>
              <m:t>cs</m:t>
            </m:r>
            <m:r>
              <m:rPr>
                <m:sty m:val="b"/>
              </m:rPr>
              <w:rPr>
                <w:rFonts w:ascii="Cambria Math" w:hAnsi="Cambria Math"/>
                <w:sz w:val="20"/>
                <w:szCs w:val="20"/>
              </w:rPr>
              <m:t>,i</m:t>
            </m:r>
          </m:sup>
        </m:sSubSup>
        <m:r>
          <m:rPr>
            <m:sty m:val="b"/>
          </m:rPr>
          <w:rPr>
            <w:rFonts w:ascii="Cambria Math" w:hAnsi="Cambria Math"/>
            <w:sz w:val="20"/>
            <w:szCs w:val="20"/>
          </w:rPr>
          <m:t>=</m:t>
        </m:r>
        <m:d>
          <m:dPr>
            <m:ctrlPr>
              <w:rPr>
                <w:rFonts w:ascii="Cambria Math" w:hAnsi="Cambria Math"/>
                <w:b/>
                <w:bCs/>
                <w:sz w:val="20"/>
                <w:szCs w:val="20"/>
                <w:lang w:eastAsia="ko-KR"/>
              </w:rPr>
            </m:ctrlPr>
          </m:dPr>
          <m:e>
            <m:sSubSup>
              <m:sSubSupPr>
                <m:ctrlPr>
                  <w:rPr>
                    <w:rFonts w:ascii="Cambria Math" w:hAnsi="Cambria Math"/>
                    <w:b/>
                    <w:bCs/>
                    <w:sz w:val="20"/>
                    <w:szCs w:val="20"/>
                    <w:lang w:eastAsia="ko-KR"/>
                  </w:rPr>
                </m:ctrlPr>
              </m:sSubSupPr>
              <m:e>
                <m:r>
                  <m:rPr>
                    <m:sty m:val="b"/>
                  </m:rPr>
                  <w:rPr>
                    <w:rFonts w:ascii="Cambria Math" w:hAnsi="Cambria Math"/>
                    <w:sz w:val="20"/>
                    <w:szCs w:val="20"/>
                  </w:rPr>
                  <m:t>n</m:t>
                </m:r>
              </m:e>
              <m:sub>
                <m:r>
                  <m:rPr>
                    <m:nor/>
                  </m:rPr>
                  <w:rPr>
                    <w:b/>
                    <w:bCs/>
                    <w:sz w:val="20"/>
                    <w:szCs w:val="20"/>
                  </w:rPr>
                  <m:t>SRS</m:t>
                </m:r>
              </m:sub>
              <m:sup>
                <m:r>
                  <m:rPr>
                    <m:nor/>
                  </m:rPr>
                  <w:rPr>
                    <w:b/>
                    <w:bCs/>
                    <w:sz w:val="20"/>
                    <w:szCs w:val="20"/>
                  </w:rPr>
                  <m:t>cs</m:t>
                </m:r>
              </m:sup>
            </m:sSubSup>
            <m:r>
              <m:rPr>
                <m:sty m:val="b"/>
              </m:rPr>
              <w:rPr>
                <w:rFonts w:ascii="Cambria Math" w:hAnsi="Cambria Math"/>
                <w:sz w:val="20"/>
                <w:szCs w:val="20"/>
              </w:rPr>
              <m:t>+</m:t>
            </m:r>
            <m:f>
              <m:fPr>
                <m:ctrlPr>
                  <w:rPr>
                    <w:rFonts w:ascii="Cambria Math" w:hAnsi="Cambria Math"/>
                    <w:b/>
                    <w:bCs/>
                    <w:sz w:val="20"/>
                    <w:szCs w:val="20"/>
                    <w:lang w:eastAsia="ko-KR"/>
                  </w:rPr>
                </m:ctrlPr>
              </m:fPr>
              <m:num>
                <m:sSubSup>
                  <m:sSubSupPr>
                    <m:ctrlPr>
                      <w:rPr>
                        <w:rFonts w:ascii="Cambria Math" w:hAnsi="Cambria Math"/>
                        <w:b/>
                        <w:bCs/>
                        <w:sz w:val="20"/>
                        <w:szCs w:val="20"/>
                        <w:lang w:eastAsia="ko-KR"/>
                      </w:rPr>
                    </m:ctrlPr>
                  </m:sSubSupPr>
                  <m:e>
                    <m:r>
                      <m:rPr>
                        <m:sty m:val="b"/>
                      </m:rPr>
                      <w:rPr>
                        <w:rFonts w:ascii="Cambria Math" w:hAnsi="Cambria Math"/>
                        <w:sz w:val="20"/>
                        <w:szCs w:val="20"/>
                      </w:rPr>
                      <m:t>n</m:t>
                    </m:r>
                  </m:e>
                  <m:sub>
                    <m:r>
                      <m:rPr>
                        <m:nor/>
                      </m:rPr>
                      <w:rPr>
                        <w:b/>
                        <w:bCs/>
                        <w:sz w:val="20"/>
                        <w:szCs w:val="20"/>
                      </w:rPr>
                      <m:t>SRS</m:t>
                    </m:r>
                  </m:sub>
                  <m:sup>
                    <m:r>
                      <m:rPr>
                        <m:nor/>
                      </m:rPr>
                      <w:rPr>
                        <w:b/>
                        <w:bCs/>
                        <w:sz w:val="20"/>
                        <w:szCs w:val="20"/>
                      </w:rPr>
                      <m:t>cs</m:t>
                    </m:r>
                    <m:r>
                      <m:rPr>
                        <m:sty m:val="b"/>
                      </m:rPr>
                      <w:rPr>
                        <w:rFonts w:ascii="Cambria Math" w:hAnsi="Cambria Math"/>
                        <w:sz w:val="20"/>
                        <w:szCs w:val="20"/>
                      </w:rPr>
                      <m:t>,</m:t>
                    </m:r>
                    <m:r>
                      <m:rPr>
                        <m:nor/>
                      </m:rPr>
                      <w:rPr>
                        <w:b/>
                        <w:bCs/>
                        <w:sz w:val="20"/>
                        <w:szCs w:val="20"/>
                      </w:rPr>
                      <m:t>max</m:t>
                    </m:r>
                  </m:sup>
                </m:sSubSup>
                <m:d>
                  <m:dPr>
                    <m:begChr m:val="⌊"/>
                    <m:endChr m:val="⌋"/>
                    <m:ctrlPr>
                      <w:rPr>
                        <w:rFonts w:ascii="Cambria Math" w:hAnsi="Cambria Math"/>
                        <w:b/>
                        <w:bCs/>
                        <w:sz w:val="20"/>
                        <w:szCs w:val="20"/>
                      </w:rPr>
                    </m:ctrlPr>
                  </m:dPr>
                  <m:e>
                    <m:f>
                      <m:fPr>
                        <m:type m:val="lin"/>
                        <m:ctrlPr>
                          <w:rPr>
                            <w:rFonts w:ascii="Cambria Math" w:hAnsi="Cambria Math"/>
                            <w:b/>
                            <w:bCs/>
                            <w:sz w:val="20"/>
                            <w:szCs w:val="20"/>
                          </w:rPr>
                        </m:ctrlPr>
                      </m:fPr>
                      <m:num>
                        <m:d>
                          <m:dPr>
                            <m:ctrlPr>
                              <w:rPr>
                                <w:rFonts w:ascii="Cambria Math" w:hAnsi="Cambria Math"/>
                                <w:b/>
                                <w:bCs/>
                                <w:sz w:val="20"/>
                                <w:szCs w:val="20"/>
                              </w:rPr>
                            </m:ctrlPr>
                          </m:dPr>
                          <m:e>
                            <m:sSub>
                              <m:sSubPr>
                                <m:ctrlPr>
                                  <w:rPr>
                                    <w:rFonts w:ascii="Cambria Math" w:hAnsi="Cambria Math"/>
                                    <w:b/>
                                    <w:bCs/>
                                    <w:sz w:val="20"/>
                                    <w:szCs w:val="20"/>
                                  </w:rPr>
                                </m:ctrlPr>
                              </m:sSubPr>
                              <m:e>
                                <m:r>
                                  <m:rPr>
                                    <m:sty m:val="b"/>
                                  </m:rPr>
                                  <w:rPr>
                                    <w:rFonts w:ascii="Cambria Math" w:hAnsi="Cambria Math"/>
                                    <w:sz w:val="20"/>
                                    <w:szCs w:val="20"/>
                                  </w:rPr>
                                  <m:t>p</m:t>
                                </m:r>
                              </m:e>
                              <m:sub>
                                <m:r>
                                  <m:rPr>
                                    <m:sty m:val="b"/>
                                  </m:rPr>
                                  <w:rPr>
                                    <w:rFonts w:ascii="Cambria Math" w:hAnsi="Cambria Math"/>
                                    <w:sz w:val="20"/>
                                    <w:szCs w:val="20"/>
                                  </w:rPr>
                                  <m:t>i</m:t>
                                </m:r>
                              </m:sub>
                            </m:sSub>
                            <m:r>
                              <m:rPr>
                                <m:sty m:val="b"/>
                              </m:rPr>
                              <w:rPr>
                                <w:rFonts w:ascii="Cambria Math" w:hAnsi="Cambria Math"/>
                                <w:sz w:val="20"/>
                                <w:szCs w:val="20"/>
                              </w:rPr>
                              <m:t>-1000</m:t>
                            </m:r>
                          </m:e>
                        </m:d>
                      </m:num>
                      <m:den>
                        <m:sSub>
                          <m:sSubPr>
                            <m:ctrlPr>
                              <w:rPr>
                                <w:rFonts w:ascii="Cambria Math" w:hAnsi="Cambria Math"/>
                                <w:b/>
                                <w:bCs/>
                                <w:sz w:val="20"/>
                                <w:szCs w:val="20"/>
                              </w:rPr>
                            </m:ctrlPr>
                          </m:sSubPr>
                          <m:e>
                            <m:r>
                              <m:rPr>
                                <m:sty m:val="b"/>
                              </m:rPr>
                              <w:rPr>
                                <w:rFonts w:ascii="Cambria Math" w:hAnsi="Cambria Math"/>
                                <w:sz w:val="20"/>
                                <w:szCs w:val="20"/>
                              </w:rPr>
                              <m:t>k</m:t>
                            </m:r>
                          </m:e>
                          <m:sub>
                            <m:r>
                              <m:rPr>
                                <m:sty m:val="b"/>
                              </m:rPr>
                              <w:rPr>
                                <w:rFonts w:ascii="Cambria Math" w:hAnsi="Cambria Math"/>
                                <w:sz w:val="20"/>
                                <w:szCs w:val="20"/>
                              </w:rPr>
                              <m:t>TC</m:t>
                            </m:r>
                          </m:sub>
                        </m:sSub>
                      </m:den>
                    </m:f>
                  </m:e>
                </m:d>
              </m:num>
              <m:den>
                <m:sSubSup>
                  <m:sSubSupPr>
                    <m:ctrlPr>
                      <w:rPr>
                        <w:rFonts w:ascii="Cambria Math" w:hAnsi="Cambria Math"/>
                        <w:b/>
                        <w:bCs/>
                        <w:sz w:val="20"/>
                        <w:szCs w:val="20"/>
                        <w:lang w:eastAsia="ko-KR"/>
                      </w:rPr>
                    </m:ctrlPr>
                  </m:sSubSupPr>
                  <m:e>
                    <m:r>
                      <m:rPr>
                        <m:sty m:val="b"/>
                      </m:rPr>
                      <w:rPr>
                        <w:rFonts w:ascii="Cambria Math" w:hAnsi="Cambria Math"/>
                        <w:sz w:val="20"/>
                        <w:szCs w:val="20"/>
                      </w:rPr>
                      <m:t>N</m:t>
                    </m:r>
                  </m:e>
                  <m:sub>
                    <m:r>
                      <m:rPr>
                        <m:nor/>
                      </m:rPr>
                      <w:rPr>
                        <w:b/>
                        <w:bCs/>
                        <w:sz w:val="20"/>
                        <w:szCs w:val="20"/>
                      </w:rPr>
                      <m:t>ap</m:t>
                    </m:r>
                  </m:sub>
                  <m:sup>
                    <m:r>
                      <m:rPr>
                        <m:nor/>
                      </m:rPr>
                      <w:rPr>
                        <w:b/>
                        <w:bCs/>
                        <w:sz w:val="20"/>
                        <w:szCs w:val="20"/>
                      </w:rPr>
                      <m:t>SRS</m:t>
                    </m:r>
                  </m:sup>
                </m:sSubSup>
                <m:r>
                  <m:rPr>
                    <m:sty m:val="b"/>
                  </m:rPr>
                  <w:rPr>
                    <w:rFonts w:ascii="Cambria Math" w:hAnsi="Cambria Math"/>
                    <w:sz w:val="20"/>
                    <w:szCs w:val="20"/>
                  </w:rPr>
                  <m:t>/</m:t>
                </m:r>
                <m:sSub>
                  <m:sSubPr>
                    <m:ctrlPr>
                      <w:rPr>
                        <w:rFonts w:ascii="Cambria Math" w:hAnsi="Cambria Math"/>
                        <w:b/>
                        <w:bCs/>
                        <w:sz w:val="20"/>
                        <w:szCs w:val="20"/>
                      </w:rPr>
                    </m:ctrlPr>
                  </m:sSubPr>
                  <m:e>
                    <m:r>
                      <m:rPr>
                        <m:sty m:val="b"/>
                      </m:rPr>
                      <w:rPr>
                        <w:rFonts w:ascii="Cambria Math" w:hAnsi="Cambria Math"/>
                        <w:sz w:val="20"/>
                        <w:szCs w:val="20"/>
                      </w:rPr>
                      <m:t>k</m:t>
                    </m:r>
                  </m:e>
                  <m:sub>
                    <m:r>
                      <m:rPr>
                        <m:sty m:val="b"/>
                      </m:rPr>
                      <w:rPr>
                        <w:rFonts w:ascii="Cambria Math" w:hAnsi="Cambria Math"/>
                        <w:sz w:val="20"/>
                        <w:szCs w:val="20"/>
                      </w:rPr>
                      <m:t>TC</m:t>
                    </m:r>
                  </m:sub>
                </m:sSub>
              </m:den>
            </m:f>
          </m:e>
        </m:d>
        <m:r>
          <m:rPr>
            <m:nor/>
          </m:rPr>
          <w:rPr>
            <w:b/>
            <w:bCs/>
            <w:sz w:val="20"/>
            <w:szCs w:val="20"/>
          </w:rPr>
          <m:t xml:space="preserve"> mod </m:t>
        </m:r>
        <m:sSubSup>
          <m:sSubSupPr>
            <m:ctrlPr>
              <w:rPr>
                <w:rFonts w:ascii="Cambria Math" w:hAnsi="Cambria Math"/>
                <w:b/>
                <w:bCs/>
                <w:sz w:val="20"/>
                <w:szCs w:val="20"/>
                <w:lang w:eastAsia="ko-KR"/>
              </w:rPr>
            </m:ctrlPr>
          </m:sSubSupPr>
          <m:e>
            <m:r>
              <m:rPr>
                <m:sty m:val="b"/>
              </m:rPr>
              <w:rPr>
                <w:rFonts w:ascii="Cambria Math" w:hAnsi="Cambria Math"/>
                <w:sz w:val="20"/>
                <w:szCs w:val="20"/>
              </w:rPr>
              <m:t>n</m:t>
            </m:r>
          </m:e>
          <m:sub>
            <m:r>
              <m:rPr>
                <m:nor/>
              </m:rPr>
              <w:rPr>
                <w:b/>
                <w:bCs/>
                <w:sz w:val="20"/>
                <w:szCs w:val="20"/>
              </w:rPr>
              <m:t>SRS</m:t>
            </m:r>
          </m:sub>
          <m:sup>
            <m:r>
              <m:rPr>
                <m:nor/>
              </m:rPr>
              <w:rPr>
                <w:b/>
                <w:bCs/>
                <w:sz w:val="20"/>
                <w:szCs w:val="20"/>
              </w:rPr>
              <m:t>cs</m:t>
            </m:r>
            <m:r>
              <m:rPr>
                <m:sty m:val="b"/>
              </m:rPr>
              <w:rPr>
                <w:rFonts w:ascii="Cambria Math" w:hAnsi="Cambria Math"/>
                <w:sz w:val="20"/>
                <w:szCs w:val="20"/>
              </w:rPr>
              <m:t>,</m:t>
            </m:r>
            <m:r>
              <m:rPr>
                <m:nor/>
              </m:rPr>
              <w:rPr>
                <w:b/>
                <w:bCs/>
                <w:sz w:val="20"/>
                <w:szCs w:val="20"/>
              </w:rPr>
              <m:t>max</m:t>
            </m:r>
          </m:sup>
        </m:sSubSup>
      </m:oMath>
      <w:r>
        <w:rPr>
          <w:bCs/>
          <w:sz w:val="20"/>
          <w:szCs w:val="20"/>
        </w:rPr>
        <w:t>.</w:t>
      </w:r>
    </w:p>
    <w:p w14:paraId="7A163AF5" w14:textId="77777777" w:rsidR="008621C2" w:rsidRDefault="00000000">
      <w:pPr>
        <w:rPr>
          <w:b/>
          <w:bCs/>
          <w:sz w:val="20"/>
          <w:szCs w:val="20"/>
          <w:highlight w:val="green"/>
        </w:rPr>
      </w:pPr>
      <w:r>
        <w:rPr>
          <w:b/>
          <w:bCs/>
          <w:sz w:val="20"/>
          <w:szCs w:val="20"/>
          <w:highlight w:val="green"/>
        </w:rPr>
        <w:lastRenderedPageBreak/>
        <w:t>Agreement</w:t>
      </w:r>
    </w:p>
    <w:p w14:paraId="41E0C3F6" w14:textId="77777777" w:rsidR="008621C2" w:rsidRDefault="00000000">
      <w:pPr>
        <w:rPr>
          <w:sz w:val="20"/>
          <w:szCs w:val="20"/>
        </w:rPr>
      </w:pPr>
      <w:r>
        <w:rPr>
          <w:sz w:val="20"/>
          <w:szCs w:val="20"/>
        </w:rPr>
        <w:t xml:space="preserve">For an 8-port SRS resource in a SRS resource set with usage ‘codebook’ or ‘antennaSwitching’ and with TDM factor s &gt; 1, the UE splits a linear value </w:t>
      </w:r>
      <m:oMath>
        <m:sSub>
          <m:sSubPr>
            <m:ctrlPr>
              <w:rPr>
                <w:rFonts w:ascii="Cambria Math" w:hAnsi="Cambria Math"/>
                <w:b/>
                <w:bCs/>
                <w:sz w:val="20"/>
                <w:szCs w:val="20"/>
                <w:lang w:eastAsia="ko-KR"/>
              </w:rPr>
            </m:ctrlPr>
          </m:sSubPr>
          <m:e>
            <m:acc>
              <m:accPr>
                <m:ctrlPr>
                  <w:rPr>
                    <w:rFonts w:ascii="Cambria Math" w:hAnsi="Cambria Math"/>
                    <w:b/>
                    <w:bCs/>
                    <w:sz w:val="20"/>
                    <w:szCs w:val="20"/>
                    <w:lang w:eastAsia="ko-KR"/>
                  </w:rPr>
                </m:ctrlPr>
              </m:accPr>
              <m:e>
                <m:r>
                  <m:rPr>
                    <m:sty m:val="b"/>
                  </m:rPr>
                  <w:rPr>
                    <w:rFonts w:ascii="Cambria Math" w:hAnsi="Cambria Math"/>
                    <w:sz w:val="20"/>
                    <w:szCs w:val="20"/>
                  </w:rPr>
                  <m:t>P</m:t>
                </m:r>
              </m:e>
            </m:acc>
          </m:e>
          <m:sub>
            <m:r>
              <m:rPr>
                <m:nor/>
              </m:rPr>
              <w:rPr>
                <w:b/>
                <w:bCs/>
                <w:sz w:val="20"/>
                <w:szCs w:val="20"/>
              </w:rPr>
              <m:t>SRS</m:t>
            </m:r>
          </m:sub>
        </m:sSub>
      </m:oMath>
      <w:r>
        <w:rPr>
          <w:sz w:val="20"/>
          <w:szCs w:val="20"/>
        </w:rPr>
        <w:t xml:space="preserve"> of SRS transmission power equally across the SRS ports configured on each OFDM symbol, if the UE is capable of transmitting at </w:t>
      </w:r>
      <m:oMath>
        <m:sSub>
          <m:sSubPr>
            <m:ctrlPr>
              <w:rPr>
                <w:rFonts w:ascii="Cambria Math" w:hAnsi="Cambria Math"/>
                <w:b/>
                <w:bCs/>
                <w:sz w:val="20"/>
                <w:szCs w:val="20"/>
              </w:rPr>
            </m:ctrlPr>
          </m:sSubPr>
          <m:e>
            <m:r>
              <m:rPr>
                <m:sty m:val="b"/>
              </m:rPr>
              <w:rPr>
                <w:rFonts w:ascii="Cambria Math" w:hAnsi="Cambria Math"/>
                <w:sz w:val="20"/>
                <w:szCs w:val="20"/>
              </w:rPr>
              <m:t>P</m:t>
            </m:r>
          </m:e>
          <m:sub>
            <m:r>
              <m:rPr>
                <m:sty m:val="b"/>
              </m:rPr>
              <w:rPr>
                <w:rFonts w:ascii="Cambria Math" w:hAnsi="Cambria Math"/>
                <w:sz w:val="20"/>
                <w:szCs w:val="20"/>
              </w:rPr>
              <m:t>CMAX</m:t>
            </m:r>
          </m:sub>
        </m:sSub>
      </m:oMath>
      <w:r>
        <w:rPr>
          <w:sz w:val="20"/>
          <w:szCs w:val="20"/>
        </w:rPr>
        <w:t xml:space="preserve"> per OFDM symbol with 8/s ports, where </w:t>
      </w:r>
      <m:oMath>
        <m:sSub>
          <m:sSubPr>
            <m:ctrlPr>
              <w:rPr>
                <w:rFonts w:ascii="Cambria Math" w:hAnsi="Cambria Math"/>
                <w:b/>
                <w:bCs/>
                <w:sz w:val="20"/>
                <w:szCs w:val="20"/>
              </w:rPr>
            </m:ctrlPr>
          </m:sSubPr>
          <m:e>
            <m:r>
              <m:rPr>
                <m:sty m:val="b"/>
              </m:rPr>
              <w:rPr>
                <w:rFonts w:ascii="Cambria Math" w:hAnsi="Cambria Math"/>
                <w:sz w:val="20"/>
                <w:szCs w:val="20"/>
              </w:rPr>
              <m:t>P</m:t>
            </m:r>
          </m:e>
          <m:sub>
            <m:r>
              <m:rPr>
                <m:sty m:val="b"/>
              </m:rPr>
              <w:rPr>
                <w:rFonts w:ascii="Cambria Math" w:hAnsi="Cambria Math"/>
                <w:sz w:val="20"/>
                <w:szCs w:val="20"/>
              </w:rPr>
              <m:t>CMAX</m:t>
            </m:r>
          </m:sub>
        </m:sSub>
      </m:oMath>
      <w:r>
        <w:rPr>
          <w:sz w:val="20"/>
          <w:szCs w:val="20"/>
        </w:rPr>
        <w:t xml:space="preserve"> is specified in the current specifications.</w:t>
      </w:r>
    </w:p>
    <w:p w14:paraId="66CA910D" w14:textId="77777777" w:rsidR="008621C2" w:rsidRDefault="00000000">
      <w:pPr>
        <w:numPr>
          <w:ilvl w:val="0"/>
          <w:numId w:val="31"/>
        </w:numPr>
        <w:jc w:val="left"/>
        <w:rPr>
          <w:sz w:val="20"/>
          <w:szCs w:val="20"/>
        </w:rPr>
      </w:pPr>
      <w:r>
        <w:rPr>
          <w:sz w:val="20"/>
          <w:szCs w:val="20"/>
        </w:rPr>
        <w:t>Note: This may be captured in the specification in a few different but equivalent ways, and it is up to the editor to decide.</w:t>
      </w:r>
    </w:p>
    <w:p w14:paraId="042B9404" w14:textId="77777777" w:rsidR="008621C2" w:rsidRDefault="00000000">
      <w:pPr>
        <w:rPr>
          <w:b/>
          <w:bCs/>
          <w:sz w:val="20"/>
          <w:szCs w:val="20"/>
        </w:rPr>
      </w:pPr>
      <w:r>
        <w:rPr>
          <w:b/>
          <w:bCs/>
          <w:sz w:val="20"/>
          <w:szCs w:val="20"/>
        </w:rPr>
        <w:t>Conclusion</w:t>
      </w:r>
    </w:p>
    <w:p w14:paraId="16DA0D56" w14:textId="77777777" w:rsidR="008621C2" w:rsidRDefault="00000000">
      <w:pPr>
        <w:rPr>
          <w:sz w:val="20"/>
          <w:szCs w:val="20"/>
        </w:rPr>
      </w:pPr>
      <w:r>
        <w:rPr>
          <w:sz w:val="20"/>
          <w:szCs w:val="20"/>
        </w:rPr>
        <w:t>There is no consensus on the support of the following feature in RAN1:</w:t>
      </w:r>
    </w:p>
    <w:p w14:paraId="463E5257" w14:textId="77777777" w:rsidR="008621C2" w:rsidRDefault="00000000">
      <w:pPr>
        <w:rPr>
          <w:sz w:val="20"/>
          <w:szCs w:val="20"/>
        </w:rPr>
      </w:pPr>
      <w:r>
        <w:rPr>
          <w:sz w:val="20"/>
          <w:szCs w:val="20"/>
        </w:rPr>
        <w:t>For an 8-port SRS resource in a SRS resource set with usage ‘codebook’ or ‘antennaSwitching’ and resource mapping based on TDM, support TDM factor s = 4.</w:t>
      </w:r>
    </w:p>
    <w:p w14:paraId="5FE9B2FD" w14:textId="77777777" w:rsidR="008621C2" w:rsidRDefault="008621C2">
      <w:pPr>
        <w:pStyle w:val="References"/>
        <w:numPr>
          <w:ilvl w:val="0"/>
          <w:numId w:val="0"/>
        </w:numPr>
        <w:ind w:left="360" w:hanging="360"/>
        <w:rPr>
          <w:rFonts w:cs="Times New Roman"/>
          <w:color w:val="000000" w:themeColor="text1"/>
          <w:szCs w:val="20"/>
        </w:rPr>
      </w:pPr>
    </w:p>
    <w:sectPr w:rsidR="008621C2">
      <w:pgSz w:w="11909" w:h="16834"/>
      <w:pgMar w:top="1440" w:right="1152"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KaiT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67A8F"/>
    <w:multiLevelType w:val="multilevel"/>
    <w:tmpl w:val="01467A8F"/>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15:restartNumberingAfterBreak="0">
    <w:nsid w:val="02511DCB"/>
    <w:multiLevelType w:val="multilevel"/>
    <w:tmpl w:val="02511DC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15:restartNumberingAfterBreak="0">
    <w:nsid w:val="05802B68"/>
    <w:multiLevelType w:val="multilevel"/>
    <w:tmpl w:val="05802B6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B02635D"/>
    <w:multiLevelType w:val="multilevel"/>
    <w:tmpl w:val="1B02635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F8E4AF6"/>
    <w:multiLevelType w:val="multilevel"/>
    <w:tmpl w:val="1F8E4A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A762B8B"/>
    <w:multiLevelType w:val="multilevel"/>
    <w:tmpl w:val="2A762B8B"/>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0AA185D"/>
    <w:multiLevelType w:val="multilevel"/>
    <w:tmpl w:val="30AA185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33601F0E"/>
    <w:multiLevelType w:val="multilevel"/>
    <w:tmpl w:val="33601F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2160"/>
        </w:tabs>
        <w:ind w:left="216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4" w15:restartNumberingAfterBreak="0">
    <w:nsid w:val="38926C73"/>
    <w:multiLevelType w:val="multilevel"/>
    <w:tmpl w:val="38926C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088556D"/>
    <w:multiLevelType w:val="multilevel"/>
    <w:tmpl w:val="4088556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8" w15:restartNumberingAfterBreak="0">
    <w:nsid w:val="42F62139"/>
    <w:multiLevelType w:val="multilevel"/>
    <w:tmpl w:val="42F62139"/>
    <w:lvl w:ilvl="0">
      <w:start w:val="2"/>
      <w:numFmt w:val="bullet"/>
      <w:pStyle w:val="listauto1"/>
      <w:lvlText w:val="-"/>
      <w:lvlJc w:val="left"/>
      <w:pPr>
        <w:ind w:left="1440" w:hanging="864"/>
      </w:pPr>
      <w:rPr>
        <w:rFonts w:ascii="Times New Roman" w:eastAsiaTheme="minorEastAsia" w:hAnsi="Times New Roman" w:cs="Times New Roman" w:hint="default"/>
      </w:rPr>
    </w:lvl>
    <w:lvl w:ilvl="1">
      <w:start w:val="1"/>
      <w:numFmt w:val="bullet"/>
      <w:pStyle w:val="listauto2"/>
      <w:lvlText w:val="o"/>
      <w:lvlJc w:val="left"/>
      <w:pPr>
        <w:ind w:left="1440" w:hanging="600"/>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9"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468519EC"/>
    <w:multiLevelType w:val="multilevel"/>
    <w:tmpl w:val="468519EC"/>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47915801"/>
    <w:multiLevelType w:val="multilevel"/>
    <w:tmpl w:val="47915801"/>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22" w15:restartNumberingAfterBreak="0">
    <w:nsid w:val="484D6BD0"/>
    <w:multiLevelType w:val="multilevel"/>
    <w:tmpl w:val="484D6BD0"/>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96433A9"/>
    <w:multiLevelType w:val="multilevel"/>
    <w:tmpl w:val="496433A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5D705504"/>
    <w:multiLevelType w:val="multilevel"/>
    <w:tmpl w:val="5D705504"/>
    <w:lvl w:ilvl="0">
      <w:start w:val="2"/>
      <w:numFmt w:val="bullet"/>
      <w:pStyle w:val="StyleListParagraph-BulletsLista1"/>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 w:hanging="14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F1912B1"/>
    <w:multiLevelType w:val="multilevel"/>
    <w:tmpl w:val="5F1912B1"/>
    <w:lvl w:ilvl="0">
      <w:start w:val="1"/>
      <w:numFmt w:val="bullet"/>
      <w:lvlText w:val=""/>
      <w:lvlJc w:val="left"/>
      <w:pPr>
        <w:ind w:left="1210" w:hanging="360"/>
      </w:pPr>
      <w:rPr>
        <w:rFonts w:ascii="Symbol" w:hAnsi="Symbol" w:hint="default"/>
      </w:rPr>
    </w:lvl>
    <w:lvl w:ilvl="1">
      <w:start w:val="1"/>
      <w:numFmt w:val="bullet"/>
      <w:pStyle w:val="bullet2"/>
      <w:lvlText w:val="o"/>
      <w:lvlJc w:val="left"/>
      <w:pPr>
        <w:ind w:left="2148" w:hanging="360"/>
      </w:pPr>
      <w:rPr>
        <w:rFonts w:ascii="Courier New" w:hAnsi="Courier New" w:cs="Courier New" w:hint="default"/>
      </w:rPr>
    </w:lvl>
    <w:lvl w:ilvl="2">
      <w:start w:val="1"/>
      <w:numFmt w:val="bullet"/>
      <w:pStyle w:val="bullet3"/>
      <w:lvlText w:val=""/>
      <w:lvlJc w:val="left"/>
      <w:pPr>
        <w:ind w:left="2868" w:hanging="360"/>
      </w:pPr>
      <w:rPr>
        <w:rFonts w:ascii="Wingdings" w:hAnsi="Wingdings" w:hint="default"/>
        <w:lang w:val="en-US"/>
      </w:rPr>
    </w:lvl>
    <w:lvl w:ilvl="3">
      <w:start w:val="1"/>
      <w:numFmt w:val="bullet"/>
      <w:pStyle w:val="bullet4"/>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26" w15:restartNumberingAfterBreak="0">
    <w:nsid w:val="62610160"/>
    <w:multiLevelType w:val="multilevel"/>
    <w:tmpl w:val="6261016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04D0E5A"/>
    <w:multiLevelType w:val="multilevel"/>
    <w:tmpl w:val="704D0E5A"/>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5EC2439"/>
    <w:multiLevelType w:val="multilevel"/>
    <w:tmpl w:val="75EC2439"/>
    <w:lvl w:ilvl="0">
      <w:start w:val="4"/>
      <w:numFmt w:val="decimal"/>
      <w:lvlText w:val="%1."/>
      <w:lvlJc w:val="left"/>
      <w:pPr>
        <w:ind w:left="840" w:hanging="4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AF67D1E"/>
    <w:multiLevelType w:val="multilevel"/>
    <w:tmpl w:val="7AF67D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519510052">
    <w:abstractNumId w:val="13"/>
  </w:num>
  <w:num w:numId="2" w16cid:durableId="1873153530">
    <w:abstractNumId w:val="15"/>
  </w:num>
  <w:num w:numId="3" w16cid:durableId="1042024418">
    <w:abstractNumId w:val="19"/>
  </w:num>
  <w:num w:numId="4" w16cid:durableId="575549948">
    <w:abstractNumId w:val="25"/>
  </w:num>
  <w:num w:numId="5" w16cid:durableId="1476099729">
    <w:abstractNumId w:val="24"/>
  </w:num>
  <w:num w:numId="6" w16cid:durableId="2144153534">
    <w:abstractNumId w:val="18"/>
  </w:num>
  <w:num w:numId="7" w16cid:durableId="1064721560">
    <w:abstractNumId w:val="28"/>
  </w:num>
  <w:num w:numId="8" w16cid:durableId="165176504">
    <w:abstractNumId w:val="0"/>
  </w:num>
  <w:num w:numId="9" w16cid:durableId="861826460">
    <w:abstractNumId w:val="9"/>
  </w:num>
  <w:num w:numId="10" w16cid:durableId="665865547">
    <w:abstractNumId w:val="21"/>
  </w:num>
  <w:num w:numId="11" w16cid:durableId="1861815970">
    <w:abstractNumId w:val="30"/>
  </w:num>
  <w:num w:numId="12" w16cid:durableId="168329074">
    <w:abstractNumId w:val="26"/>
  </w:num>
  <w:num w:numId="13" w16cid:durableId="1486582999">
    <w:abstractNumId w:val="3"/>
  </w:num>
  <w:num w:numId="14" w16cid:durableId="2133133116">
    <w:abstractNumId w:val="16"/>
  </w:num>
  <w:num w:numId="15" w16cid:durableId="1134910789">
    <w:abstractNumId w:val="20"/>
  </w:num>
  <w:num w:numId="16" w16cid:durableId="1597329705">
    <w:abstractNumId w:val="14"/>
  </w:num>
  <w:num w:numId="17" w16cid:durableId="1439066107">
    <w:abstractNumId w:val="23"/>
  </w:num>
  <w:num w:numId="18" w16cid:durableId="435947578">
    <w:abstractNumId w:val="5"/>
  </w:num>
  <w:num w:numId="19" w16cid:durableId="1662193356">
    <w:abstractNumId w:val="29"/>
  </w:num>
  <w:num w:numId="20" w16cid:durableId="1288700231">
    <w:abstractNumId w:val="1"/>
  </w:num>
  <w:num w:numId="21" w16cid:durableId="763648349">
    <w:abstractNumId w:val="4"/>
  </w:num>
  <w:num w:numId="22" w16cid:durableId="146438512">
    <w:abstractNumId w:val="8"/>
  </w:num>
  <w:num w:numId="23" w16cid:durableId="832068311">
    <w:abstractNumId w:val="27"/>
  </w:num>
  <w:num w:numId="24" w16cid:durableId="1513035449">
    <w:abstractNumId w:val="10"/>
  </w:num>
  <w:num w:numId="25" w16cid:durableId="742869920">
    <w:abstractNumId w:val="6"/>
  </w:num>
  <w:num w:numId="26" w16cid:durableId="20056846">
    <w:abstractNumId w:val="2"/>
  </w:num>
  <w:num w:numId="27" w16cid:durableId="216667266">
    <w:abstractNumId w:val="12"/>
  </w:num>
  <w:num w:numId="28" w16cid:durableId="1535116154">
    <w:abstractNumId w:val="22"/>
  </w:num>
  <w:num w:numId="29" w16cid:durableId="2125692344">
    <w:abstractNumId w:val="11"/>
  </w:num>
  <w:num w:numId="30" w16cid:durableId="1861428916">
    <w:abstractNumId w:val="17"/>
  </w:num>
  <w:num w:numId="31" w16cid:durableId="477384411">
    <w:abstractNumId w:val="7"/>
  </w:num>
  <w:num w:numId="32" w16cid:durableId="1981879309">
    <w:abstractNumId w:val="19"/>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8"/>
  <w:removePersonalInformation/>
  <w:doNotDisplayPageBoundaries/>
  <w:embedSystemFonts/>
  <w:bordersDoNotSurroundHeader/>
  <w:bordersDoNotSurroundFooter/>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MwMjAxtTQ0MrQwNjNR0lEKTi0uzszPAykwNKsFAIOWVtAtAAAA"/>
    <w:docVar w:name="commondata" w:val="eyJoZGlkIjoiZWNiNjg5YWZhZDBhNDA1MWMwZDA5OWNjNmE2YmZiM2QifQ=="/>
  </w:docVars>
  <w:rsids>
    <w:rsidRoot w:val="00CF5263"/>
    <w:rsid w:val="00000393"/>
    <w:rsid w:val="000006EE"/>
    <w:rsid w:val="00000767"/>
    <w:rsid w:val="00000C1B"/>
    <w:rsid w:val="00000D04"/>
    <w:rsid w:val="00000DB2"/>
    <w:rsid w:val="000010BB"/>
    <w:rsid w:val="000011C6"/>
    <w:rsid w:val="00001309"/>
    <w:rsid w:val="0000144B"/>
    <w:rsid w:val="00001718"/>
    <w:rsid w:val="000018BA"/>
    <w:rsid w:val="00001B4F"/>
    <w:rsid w:val="00001B63"/>
    <w:rsid w:val="00001E4A"/>
    <w:rsid w:val="00001E62"/>
    <w:rsid w:val="0000203F"/>
    <w:rsid w:val="000020F6"/>
    <w:rsid w:val="00002893"/>
    <w:rsid w:val="0000332F"/>
    <w:rsid w:val="000033A3"/>
    <w:rsid w:val="00003605"/>
    <w:rsid w:val="0000385A"/>
    <w:rsid w:val="00003B0B"/>
    <w:rsid w:val="00003C56"/>
    <w:rsid w:val="00003EC2"/>
    <w:rsid w:val="000040A9"/>
    <w:rsid w:val="000043B0"/>
    <w:rsid w:val="0000451C"/>
    <w:rsid w:val="0000458E"/>
    <w:rsid w:val="000045A1"/>
    <w:rsid w:val="00004684"/>
    <w:rsid w:val="00004C28"/>
    <w:rsid w:val="00004E70"/>
    <w:rsid w:val="00004E99"/>
    <w:rsid w:val="00005069"/>
    <w:rsid w:val="0000561B"/>
    <w:rsid w:val="0000587F"/>
    <w:rsid w:val="00005B74"/>
    <w:rsid w:val="00005E66"/>
    <w:rsid w:val="000061D6"/>
    <w:rsid w:val="00006387"/>
    <w:rsid w:val="000063C4"/>
    <w:rsid w:val="000067E8"/>
    <w:rsid w:val="00006B4B"/>
    <w:rsid w:val="00006DB8"/>
    <w:rsid w:val="000070FE"/>
    <w:rsid w:val="000072B6"/>
    <w:rsid w:val="00007813"/>
    <w:rsid w:val="00007AB5"/>
    <w:rsid w:val="00007EA1"/>
    <w:rsid w:val="00007FD7"/>
    <w:rsid w:val="000100F2"/>
    <w:rsid w:val="000102D7"/>
    <w:rsid w:val="00010354"/>
    <w:rsid w:val="000105F4"/>
    <w:rsid w:val="000109E6"/>
    <w:rsid w:val="00010DBC"/>
    <w:rsid w:val="0001116D"/>
    <w:rsid w:val="00011278"/>
    <w:rsid w:val="000114E4"/>
    <w:rsid w:val="0001169A"/>
    <w:rsid w:val="00011F67"/>
    <w:rsid w:val="0001212C"/>
    <w:rsid w:val="000124E9"/>
    <w:rsid w:val="00012862"/>
    <w:rsid w:val="000128E6"/>
    <w:rsid w:val="00012B69"/>
    <w:rsid w:val="00012EB8"/>
    <w:rsid w:val="00012F77"/>
    <w:rsid w:val="00013371"/>
    <w:rsid w:val="00013D77"/>
    <w:rsid w:val="0001434B"/>
    <w:rsid w:val="000143E4"/>
    <w:rsid w:val="00014DD9"/>
    <w:rsid w:val="000150CD"/>
    <w:rsid w:val="000156D1"/>
    <w:rsid w:val="00015894"/>
    <w:rsid w:val="00015A05"/>
    <w:rsid w:val="00015B19"/>
    <w:rsid w:val="00015EFB"/>
    <w:rsid w:val="000165E2"/>
    <w:rsid w:val="0001665B"/>
    <w:rsid w:val="00016B0E"/>
    <w:rsid w:val="00016EF9"/>
    <w:rsid w:val="00016FAD"/>
    <w:rsid w:val="000172BE"/>
    <w:rsid w:val="00017628"/>
    <w:rsid w:val="0001776D"/>
    <w:rsid w:val="00017B5B"/>
    <w:rsid w:val="00017BC0"/>
    <w:rsid w:val="00017D8A"/>
    <w:rsid w:val="000202BA"/>
    <w:rsid w:val="0002059F"/>
    <w:rsid w:val="00020B77"/>
    <w:rsid w:val="00020D3B"/>
    <w:rsid w:val="00021184"/>
    <w:rsid w:val="00021CC4"/>
    <w:rsid w:val="0002247C"/>
    <w:rsid w:val="000227D0"/>
    <w:rsid w:val="0002296E"/>
    <w:rsid w:val="00022B48"/>
    <w:rsid w:val="000231C2"/>
    <w:rsid w:val="00023388"/>
    <w:rsid w:val="00023425"/>
    <w:rsid w:val="00023685"/>
    <w:rsid w:val="000237D8"/>
    <w:rsid w:val="000238BC"/>
    <w:rsid w:val="00023A6C"/>
    <w:rsid w:val="00023D0A"/>
    <w:rsid w:val="00023E9E"/>
    <w:rsid w:val="00024075"/>
    <w:rsid w:val="000241BE"/>
    <w:rsid w:val="000242F2"/>
    <w:rsid w:val="00024462"/>
    <w:rsid w:val="000245DB"/>
    <w:rsid w:val="00024704"/>
    <w:rsid w:val="00024785"/>
    <w:rsid w:val="0002496E"/>
    <w:rsid w:val="00024CCA"/>
    <w:rsid w:val="00024D52"/>
    <w:rsid w:val="00024E8C"/>
    <w:rsid w:val="00025177"/>
    <w:rsid w:val="0002615C"/>
    <w:rsid w:val="00026280"/>
    <w:rsid w:val="00026282"/>
    <w:rsid w:val="00026875"/>
    <w:rsid w:val="00026D4B"/>
    <w:rsid w:val="00026FCF"/>
    <w:rsid w:val="000272F7"/>
    <w:rsid w:val="000275C6"/>
    <w:rsid w:val="00027AD6"/>
    <w:rsid w:val="00027C0F"/>
    <w:rsid w:val="00027C82"/>
    <w:rsid w:val="00027D51"/>
    <w:rsid w:val="00027D81"/>
    <w:rsid w:val="00027E45"/>
    <w:rsid w:val="00027FED"/>
    <w:rsid w:val="0003024C"/>
    <w:rsid w:val="00030533"/>
    <w:rsid w:val="000305DD"/>
    <w:rsid w:val="000306AB"/>
    <w:rsid w:val="0003083D"/>
    <w:rsid w:val="00030E09"/>
    <w:rsid w:val="000311C5"/>
    <w:rsid w:val="0003132B"/>
    <w:rsid w:val="000318D5"/>
    <w:rsid w:val="00031A7D"/>
    <w:rsid w:val="00031ADB"/>
    <w:rsid w:val="00031BC1"/>
    <w:rsid w:val="00031D2F"/>
    <w:rsid w:val="00031E68"/>
    <w:rsid w:val="00032056"/>
    <w:rsid w:val="00032389"/>
    <w:rsid w:val="0003241E"/>
    <w:rsid w:val="00032422"/>
    <w:rsid w:val="000325FA"/>
    <w:rsid w:val="00032681"/>
    <w:rsid w:val="000328CA"/>
    <w:rsid w:val="00032E40"/>
    <w:rsid w:val="000332F0"/>
    <w:rsid w:val="0003376B"/>
    <w:rsid w:val="00033DB2"/>
    <w:rsid w:val="00034675"/>
    <w:rsid w:val="00034676"/>
    <w:rsid w:val="000346E6"/>
    <w:rsid w:val="000346FE"/>
    <w:rsid w:val="00034AD1"/>
    <w:rsid w:val="00034B32"/>
    <w:rsid w:val="00034CB4"/>
    <w:rsid w:val="00034E5B"/>
    <w:rsid w:val="000350B8"/>
    <w:rsid w:val="000350C8"/>
    <w:rsid w:val="000352B3"/>
    <w:rsid w:val="00035322"/>
    <w:rsid w:val="000355F6"/>
    <w:rsid w:val="00035DB5"/>
    <w:rsid w:val="00035E72"/>
    <w:rsid w:val="00036660"/>
    <w:rsid w:val="00036823"/>
    <w:rsid w:val="00036F75"/>
    <w:rsid w:val="000370EF"/>
    <w:rsid w:val="000371DD"/>
    <w:rsid w:val="00037454"/>
    <w:rsid w:val="00037730"/>
    <w:rsid w:val="00037A6B"/>
    <w:rsid w:val="00040180"/>
    <w:rsid w:val="00040239"/>
    <w:rsid w:val="0004023E"/>
    <w:rsid w:val="0004024B"/>
    <w:rsid w:val="00040450"/>
    <w:rsid w:val="000404D2"/>
    <w:rsid w:val="00040505"/>
    <w:rsid w:val="00040682"/>
    <w:rsid w:val="000412D3"/>
    <w:rsid w:val="00041394"/>
    <w:rsid w:val="000418F9"/>
    <w:rsid w:val="00041A6F"/>
    <w:rsid w:val="00041C10"/>
    <w:rsid w:val="00041C57"/>
    <w:rsid w:val="00041C99"/>
    <w:rsid w:val="00041D96"/>
    <w:rsid w:val="00042747"/>
    <w:rsid w:val="000429FB"/>
    <w:rsid w:val="00042A3A"/>
    <w:rsid w:val="00042ADB"/>
    <w:rsid w:val="00042B78"/>
    <w:rsid w:val="00042DE2"/>
    <w:rsid w:val="00042F22"/>
    <w:rsid w:val="000432E1"/>
    <w:rsid w:val="000433A4"/>
    <w:rsid w:val="000434B7"/>
    <w:rsid w:val="000435E4"/>
    <w:rsid w:val="00043A23"/>
    <w:rsid w:val="00043B7C"/>
    <w:rsid w:val="00043C05"/>
    <w:rsid w:val="00043CFF"/>
    <w:rsid w:val="00043E93"/>
    <w:rsid w:val="00044039"/>
    <w:rsid w:val="000445DB"/>
    <w:rsid w:val="000445F8"/>
    <w:rsid w:val="000445FA"/>
    <w:rsid w:val="00044FF9"/>
    <w:rsid w:val="00045A0E"/>
    <w:rsid w:val="00045C7A"/>
    <w:rsid w:val="0004613D"/>
    <w:rsid w:val="00046189"/>
    <w:rsid w:val="0004660B"/>
    <w:rsid w:val="00046796"/>
    <w:rsid w:val="000467FD"/>
    <w:rsid w:val="0004682C"/>
    <w:rsid w:val="00046AAF"/>
    <w:rsid w:val="00046B8C"/>
    <w:rsid w:val="00046C43"/>
    <w:rsid w:val="00047225"/>
    <w:rsid w:val="00047854"/>
    <w:rsid w:val="00047861"/>
    <w:rsid w:val="00047D21"/>
    <w:rsid w:val="00047D47"/>
    <w:rsid w:val="00047E60"/>
    <w:rsid w:val="00047ED6"/>
    <w:rsid w:val="00047F9C"/>
    <w:rsid w:val="00047FCB"/>
    <w:rsid w:val="000503FB"/>
    <w:rsid w:val="00050439"/>
    <w:rsid w:val="00050BE1"/>
    <w:rsid w:val="00050D8A"/>
    <w:rsid w:val="000512E3"/>
    <w:rsid w:val="00051349"/>
    <w:rsid w:val="00051462"/>
    <w:rsid w:val="0005153C"/>
    <w:rsid w:val="00051589"/>
    <w:rsid w:val="00051794"/>
    <w:rsid w:val="00051962"/>
    <w:rsid w:val="00051D59"/>
    <w:rsid w:val="00051F3C"/>
    <w:rsid w:val="00051F63"/>
    <w:rsid w:val="00052144"/>
    <w:rsid w:val="000526E1"/>
    <w:rsid w:val="00052A46"/>
    <w:rsid w:val="00052AD2"/>
    <w:rsid w:val="00052B4E"/>
    <w:rsid w:val="00052CF8"/>
    <w:rsid w:val="00052FEE"/>
    <w:rsid w:val="00053017"/>
    <w:rsid w:val="000530DF"/>
    <w:rsid w:val="000536C6"/>
    <w:rsid w:val="000543DD"/>
    <w:rsid w:val="0005451E"/>
    <w:rsid w:val="00054B31"/>
    <w:rsid w:val="00054BBB"/>
    <w:rsid w:val="00054E0C"/>
    <w:rsid w:val="000551CB"/>
    <w:rsid w:val="0005541D"/>
    <w:rsid w:val="00055700"/>
    <w:rsid w:val="00055742"/>
    <w:rsid w:val="00055A22"/>
    <w:rsid w:val="00055A7C"/>
    <w:rsid w:val="00055B2E"/>
    <w:rsid w:val="00055B33"/>
    <w:rsid w:val="000562F1"/>
    <w:rsid w:val="00056331"/>
    <w:rsid w:val="000565C8"/>
    <w:rsid w:val="000567AD"/>
    <w:rsid w:val="00056C19"/>
    <w:rsid w:val="000574D8"/>
    <w:rsid w:val="00057777"/>
    <w:rsid w:val="00057DC8"/>
    <w:rsid w:val="00057E5D"/>
    <w:rsid w:val="00057EA6"/>
    <w:rsid w:val="00057EE4"/>
    <w:rsid w:val="0006017B"/>
    <w:rsid w:val="00060831"/>
    <w:rsid w:val="00060AB2"/>
    <w:rsid w:val="00060B3C"/>
    <w:rsid w:val="00060C93"/>
    <w:rsid w:val="0006123B"/>
    <w:rsid w:val="000612E1"/>
    <w:rsid w:val="00061329"/>
    <w:rsid w:val="000614FE"/>
    <w:rsid w:val="00061547"/>
    <w:rsid w:val="0006178A"/>
    <w:rsid w:val="0006178C"/>
    <w:rsid w:val="0006208F"/>
    <w:rsid w:val="0006295E"/>
    <w:rsid w:val="000629F0"/>
    <w:rsid w:val="00062B36"/>
    <w:rsid w:val="00062DCB"/>
    <w:rsid w:val="00063046"/>
    <w:rsid w:val="00063531"/>
    <w:rsid w:val="000637A6"/>
    <w:rsid w:val="00063B1C"/>
    <w:rsid w:val="00063FBA"/>
    <w:rsid w:val="00064020"/>
    <w:rsid w:val="0006448A"/>
    <w:rsid w:val="00064720"/>
    <w:rsid w:val="000647C9"/>
    <w:rsid w:val="00064E40"/>
    <w:rsid w:val="00064FA5"/>
    <w:rsid w:val="00065064"/>
    <w:rsid w:val="00065188"/>
    <w:rsid w:val="0006566F"/>
    <w:rsid w:val="00065A9D"/>
    <w:rsid w:val="00065D38"/>
    <w:rsid w:val="00065F24"/>
    <w:rsid w:val="00066207"/>
    <w:rsid w:val="000662C7"/>
    <w:rsid w:val="0006630B"/>
    <w:rsid w:val="0006694E"/>
    <w:rsid w:val="00067CD0"/>
    <w:rsid w:val="00067DCE"/>
    <w:rsid w:val="00067DD1"/>
    <w:rsid w:val="00067E94"/>
    <w:rsid w:val="00070210"/>
    <w:rsid w:val="00070395"/>
    <w:rsid w:val="00070447"/>
    <w:rsid w:val="000704D2"/>
    <w:rsid w:val="0007065E"/>
    <w:rsid w:val="0007067C"/>
    <w:rsid w:val="000706E7"/>
    <w:rsid w:val="00070796"/>
    <w:rsid w:val="00070A54"/>
    <w:rsid w:val="00070B8F"/>
    <w:rsid w:val="00070EF8"/>
    <w:rsid w:val="00070F3B"/>
    <w:rsid w:val="00070FC0"/>
    <w:rsid w:val="0007102B"/>
    <w:rsid w:val="00071192"/>
    <w:rsid w:val="000713A7"/>
    <w:rsid w:val="000715D7"/>
    <w:rsid w:val="00071E72"/>
    <w:rsid w:val="00072399"/>
    <w:rsid w:val="0007258D"/>
    <w:rsid w:val="0007272F"/>
    <w:rsid w:val="00072A80"/>
    <w:rsid w:val="000731A0"/>
    <w:rsid w:val="00073338"/>
    <w:rsid w:val="00073367"/>
    <w:rsid w:val="000733A2"/>
    <w:rsid w:val="000734E2"/>
    <w:rsid w:val="000735B1"/>
    <w:rsid w:val="000736C1"/>
    <w:rsid w:val="00073797"/>
    <w:rsid w:val="00073A82"/>
    <w:rsid w:val="00073DA2"/>
    <w:rsid w:val="00073DEC"/>
    <w:rsid w:val="000741E8"/>
    <w:rsid w:val="000745AA"/>
    <w:rsid w:val="00074610"/>
    <w:rsid w:val="0007474D"/>
    <w:rsid w:val="00074853"/>
    <w:rsid w:val="00074E86"/>
    <w:rsid w:val="0007530E"/>
    <w:rsid w:val="00075338"/>
    <w:rsid w:val="0007557C"/>
    <w:rsid w:val="000755C5"/>
    <w:rsid w:val="000755E0"/>
    <w:rsid w:val="00076097"/>
    <w:rsid w:val="000760AA"/>
    <w:rsid w:val="0007623A"/>
    <w:rsid w:val="0007629A"/>
    <w:rsid w:val="00076541"/>
    <w:rsid w:val="000769A1"/>
    <w:rsid w:val="00076BB8"/>
    <w:rsid w:val="00076DE8"/>
    <w:rsid w:val="00076E44"/>
    <w:rsid w:val="00076E51"/>
    <w:rsid w:val="0007716E"/>
    <w:rsid w:val="000772F4"/>
    <w:rsid w:val="000776EB"/>
    <w:rsid w:val="000777B8"/>
    <w:rsid w:val="00077A3E"/>
    <w:rsid w:val="00077BF2"/>
    <w:rsid w:val="00077FF7"/>
    <w:rsid w:val="0008056A"/>
    <w:rsid w:val="00080EA1"/>
    <w:rsid w:val="0008117F"/>
    <w:rsid w:val="000813EE"/>
    <w:rsid w:val="00081648"/>
    <w:rsid w:val="000818EA"/>
    <w:rsid w:val="00081D0A"/>
    <w:rsid w:val="00081E0C"/>
    <w:rsid w:val="000823B0"/>
    <w:rsid w:val="00082517"/>
    <w:rsid w:val="0008252B"/>
    <w:rsid w:val="0008271E"/>
    <w:rsid w:val="00082C3A"/>
    <w:rsid w:val="0008335B"/>
    <w:rsid w:val="00083379"/>
    <w:rsid w:val="0008344C"/>
    <w:rsid w:val="00083587"/>
    <w:rsid w:val="00083659"/>
    <w:rsid w:val="00083699"/>
    <w:rsid w:val="0008377D"/>
    <w:rsid w:val="0008379C"/>
    <w:rsid w:val="00083838"/>
    <w:rsid w:val="00083AD4"/>
    <w:rsid w:val="00083B6A"/>
    <w:rsid w:val="00083CAD"/>
    <w:rsid w:val="00083E53"/>
    <w:rsid w:val="00084159"/>
    <w:rsid w:val="000846E6"/>
    <w:rsid w:val="00084CBA"/>
    <w:rsid w:val="00084DEC"/>
    <w:rsid w:val="00084EA0"/>
    <w:rsid w:val="00084EA9"/>
    <w:rsid w:val="00084FB9"/>
    <w:rsid w:val="000852E8"/>
    <w:rsid w:val="000856AB"/>
    <w:rsid w:val="000858FD"/>
    <w:rsid w:val="00085E04"/>
    <w:rsid w:val="00085E72"/>
    <w:rsid w:val="000861D8"/>
    <w:rsid w:val="000864D7"/>
    <w:rsid w:val="0008664F"/>
    <w:rsid w:val="0008670A"/>
    <w:rsid w:val="00086800"/>
    <w:rsid w:val="00086876"/>
    <w:rsid w:val="00086AA0"/>
    <w:rsid w:val="00086ADE"/>
    <w:rsid w:val="00087839"/>
    <w:rsid w:val="00087913"/>
    <w:rsid w:val="00087B2F"/>
    <w:rsid w:val="00087BB9"/>
    <w:rsid w:val="000902DC"/>
    <w:rsid w:val="0009056A"/>
    <w:rsid w:val="000907A6"/>
    <w:rsid w:val="0009090A"/>
    <w:rsid w:val="00090946"/>
    <w:rsid w:val="00090C72"/>
    <w:rsid w:val="000911AE"/>
    <w:rsid w:val="000911FA"/>
    <w:rsid w:val="00091422"/>
    <w:rsid w:val="00091683"/>
    <w:rsid w:val="00091758"/>
    <w:rsid w:val="0009182E"/>
    <w:rsid w:val="00091B2D"/>
    <w:rsid w:val="00092023"/>
    <w:rsid w:val="0009205F"/>
    <w:rsid w:val="0009243C"/>
    <w:rsid w:val="000927E9"/>
    <w:rsid w:val="00092A7D"/>
    <w:rsid w:val="00092B9D"/>
    <w:rsid w:val="00092CD2"/>
    <w:rsid w:val="00092DF7"/>
    <w:rsid w:val="000932A6"/>
    <w:rsid w:val="00093619"/>
    <w:rsid w:val="00093697"/>
    <w:rsid w:val="0009379C"/>
    <w:rsid w:val="000937BA"/>
    <w:rsid w:val="00093D42"/>
    <w:rsid w:val="00093DD0"/>
    <w:rsid w:val="000942B1"/>
    <w:rsid w:val="00094391"/>
    <w:rsid w:val="0009455C"/>
    <w:rsid w:val="000945A7"/>
    <w:rsid w:val="000947A1"/>
    <w:rsid w:val="00094943"/>
    <w:rsid w:val="00094A16"/>
    <w:rsid w:val="00094DE6"/>
    <w:rsid w:val="00095799"/>
    <w:rsid w:val="00096137"/>
    <w:rsid w:val="00096356"/>
    <w:rsid w:val="00096372"/>
    <w:rsid w:val="00096524"/>
    <w:rsid w:val="00096B5C"/>
    <w:rsid w:val="00096DCF"/>
    <w:rsid w:val="00096F8A"/>
    <w:rsid w:val="0009765B"/>
    <w:rsid w:val="0009798B"/>
    <w:rsid w:val="00097C40"/>
    <w:rsid w:val="00097C99"/>
    <w:rsid w:val="000A0338"/>
    <w:rsid w:val="000A03B1"/>
    <w:rsid w:val="000A03B5"/>
    <w:rsid w:val="000A0644"/>
    <w:rsid w:val="000A0756"/>
    <w:rsid w:val="000A0AB3"/>
    <w:rsid w:val="000A0B2A"/>
    <w:rsid w:val="000A0F14"/>
    <w:rsid w:val="000A1180"/>
    <w:rsid w:val="000A11EE"/>
    <w:rsid w:val="000A122F"/>
    <w:rsid w:val="000A1441"/>
    <w:rsid w:val="000A15CA"/>
    <w:rsid w:val="000A1655"/>
    <w:rsid w:val="000A193A"/>
    <w:rsid w:val="000A197C"/>
    <w:rsid w:val="000A1A06"/>
    <w:rsid w:val="000A1B60"/>
    <w:rsid w:val="000A20F4"/>
    <w:rsid w:val="000A21B4"/>
    <w:rsid w:val="000A2767"/>
    <w:rsid w:val="000A276E"/>
    <w:rsid w:val="000A2809"/>
    <w:rsid w:val="000A2CC7"/>
    <w:rsid w:val="000A2D08"/>
    <w:rsid w:val="000A2D22"/>
    <w:rsid w:val="000A2ED6"/>
    <w:rsid w:val="000A2FDC"/>
    <w:rsid w:val="000A33EC"/>
    <w:rsid w:val="000A38B6"/>
    <w:rsid w:val="000A38BD"/>
    <w:rsid w:val="000A3A62"/>
    <w:rsid w:val="000A41D1"/>
    <w:rsid w:val="000A4205"/>
    <w:rsid w:val="000A4226"/>
    <w:rsid w:val="000A4A19"/>
    <w:rsid w:val="000A4BAB"/>
    <w:rsid w:val="000A4D2A"/>
    <w:rsid w:val="000A4DEA"/>
    <w:rsid w:val="000A4DF4"/>
    <w:rsid w:val="000A4EF8"/>
    <w:rsid w:val="000A5028"/>
    <w:rsid w:val="000A54B7"/>
    <w:rsid w:val="000A56FB"/>
    <w:rsid w:val="000A5B34"/>
    <w:rsid w:val="000A5C81"/>
    <w:rsid w:val="000A60E6"/>
    <w:rsid w:val="000A6351"/>
    <w:rsid w:val="000A63AB"/>
    <w:rsid w:val="000A63D6"/>
    <w:rsid w:val="000A6542"/>
    <w:rsid w:val="000A72D6"/>
    <w:rsid w:val="000A7318"/>
    <w:rsid w:val="000A748F"/>
    <w:rsid w:val="000A782E"/>
    <w:rsid w:val="000A7B38"/>
    <w:rsid w:val="000A7D37"/>
    <w:rsid w:val="000A7F11"/>
    <w:rsid w:val="000B015B"/>
    <w:rsid w:val="000B0343"/>
    <w:rsid w:val="000B0405"/>
    <w:rsid w:val="000B0585"/>
    <w:rsid w:val="000B061A"/>
    <w:rsid w:val="000B0C1F"/>
    <w:rsid w:val="000B0D86"/>
    <w:rsid w:val="000B0E87"/>
    <w:rsid w:val="000B1076"/>
    <w:rsid w:val="000B13B8"/>
    <w:rsid w:val="000B1406"/>
    <w:rsid w:val="000B195F"/>
    <w:rsid w:val="000B1F10"/>
    <w:rsid w:val="000B1F55"/>
    <w:rsid w:val="000B1FDB"/>
    <w:rsid w:val="000B1FE1"/>
    <w:rsid w:val="000B290D"/>
    <w:rsid w:val="000B2985"/>
    <w:rsid w:val="000B2C88"/>
    <w:rsid w:val="000B3017"/>
    <w:rsid w:val="000B3342"/>
    <w:rsid w:val="000B3905"/>
    <w:rsid w:val="000B3A59"/>
    <w:rsid w:val="000B3B37"/>
    <w:rsid w:val="000B3B5D"/>
    <w:rsid w:val="000B3D2A"/>
    <w:rsid w:val="000B404A"/>
    <w:rsid w:val="000B40FA"/>
    <w:rsid w:val="000B41C5"/>
    <w:rsid w:val="000B475F"/>
    <w:rsid w:val="000B4AA6"/>
    <w:rsid w:val="000B4D45"/>
    <w:rsid w:val="000B5005"/>
    <w:rsid w:val="000B51FA"/>
    <w:rsid w:val="000B53A3"/>
    <w:rsid w:val="000B56AB"/>
    <w:rsid w:val="000B5905"/>
    <w:rsid w:val="000B5975"/>
    <w:rsid w:val="000B5A4B"/>
    <w:rsid w:val="000B5D73"/>
    <w:rsid w:val="000B60BE"/>
    <w:rsid w:val="000B60DB"/>
    <w:rsid w:val="000B64D3"/>
    <w:rsid w:val="000B6A62"/>
    <w:rsid w:val="000B6D3A"/>
    <w:rsid w:val="000B6D5F"/>
    <w:rsid w:val="000B6E2C"/>
    <w:rsid w:val="000B6E5C"/>
    <w:rsid w:val="000B7126"/>
    <w:rsid w:val="000B7263"/>
    <w:rsid w:val="000B73DB"/>
    <w:rsid w:val="000B754E"/>
    <w:rsid w:val="000B76C5"/>
    <w:rsid w:val="000B76F1"/>
    <w:rsid w:val="000B773F"/>
    <w:rsid w:val="000B7A10"/>
    <w:rsid w:val="000C009D"/>
    <w:rsid w:val="000C055B"/>
    <w:rsid w:val="000C1133"/>
    <w:rsid w:val="000C115D"/>
    <w:rsid w:val="000C1246"/>
    <w:rsid w:val="000C1535"/>
    <w:rsid w:val="000C1769"/>
    <w:rsid w:val="000C1F4B"/>
    <w:rsid w:val="000C2141"/>
    <w:rsid w:val="000C23BE"/>
    <w:rsid w:val="000C252B"/>
    <w:rsid w:val="000C2FBD"/>
    <w:rsid w:val="000C3029"/>
    <w:rsid w:val="000C310F"/>
    <w:rsid w:val="000C3626"/>
    <w:rsid w:val="000C3B0C"/>
    <w:rsid w:val="000C3C90"/>
    <w:rsid w:val="000C3F66"/>
    <w:rsid w:val="000C40D2"/>
    <w:rsid w:val="000C422D"/>
    <w:rsid w:val="000C4302"/>
    <w:rsid w:val="000C450B"/>
    <w:rsid w:val="000C4F96"/>
    <w:rsid w:val="000C4FE1"/>
    <w:rsid w:val="000C522C"/>
    <w:rsid w:val="000C52F2"/>
    <w:rsid w:val="000C5899"/>
    <w:rsid w:val="000C58C6"/>
    <w:rsid w:val="000C5974"/>
    <w:rsid w:val="000C59AB"/>
    <w:rsid w:val="000C5A3E"/>
    <w:rsid w:val="000C5ADD"/>
    <w:rsid w:val="000C5B6A"/>
    <w:rsid w:val="000C5F3B"/>
    <w:rsid w:val="000C5F91"/>
    <w:rsid w:val="000C6025"/>
    <w:rsid w:val="000C619D"/>
    <w:rsid w:val="000C64ED"/>
    <w:rsid w:val="000C66B9"/>
    <w:rsid w:val="000C68F6"/>
    <w:rsid w:val="000C6C97"/>
    <w:rsid w:val="000C6EFA"/>
    <w:rsid w:val="000C6F61"/>
    <w:rsid w:val="000C70FB"/>
    <w:rsid w:val="000C7345"/>
    <w:rsid w:val="000C7349"/>
    <w:rsid w:val="000C7418"/>
    <w:rsid w:val="000C7B8F"/>
    <w:rsid w:val="000C7EFC"/>
    <w:rsid w:val="000D0565"/>
    <w:rsid w:val="000D0811"/>
    <w:rsid w:val="000D0999"/>
    <w:rsid w:val="000D0AA0"/>
    <w:rsid w:val="000D0CB1"/>
    <w:rsid w:val="000D0E4E"/>
    <w:rsid w:val="000D1122"/>
    <w:rsid w:val="000D113C"/>
    <w:rsid w:val="000D12D1"/>
    <w:rsid w:val="000D158F"/>
    <w:rsid w:val="000D159A"/>
    <w:rsid w:val="000D16AD"/>
    <w:rsid w:val="000D16FF"/>
    <w:rsid w:val="000D1796"/>
    <w:rsid w:val="000D19C6"/>
    <w:rsid w:val="000D1B34"/>
    <w:rsid w:val="000D1E26"/>
    <w:rsid w:val="000D204E"/>
    <w:rsid w:val="000D22CC"/>
    <w:rsid w:val="000D23E1"/>
    <w:rsid w:val="000D2B37"/>
    <w:rsid w:val="000D2C23"/>
    <w:rsid w:val="000D2E55"/>
    <w:rsid w:val="000D34B1"/>
    <w:rsid w:val="000D36AE"/>
    <w:rsid w:val="000D38A1"/>
    <w:rsid w:val="000D3930"/>
    <w:rsid w:val="000D3C4B"/>
    <w:rsid w:val="000D3C60"/>
    <w:rsid w:val="000D3E54"/>
    <w:rsid w:val="000D3EE0"/>
    <w:rsid w:val="000D3F3E"/>
    <w:rsid w:val="000D40CF"/>
    <w:rsid w:val="000D4217"/>
    <w:rsid w:val="000D4245"/>
    <w:rsid w:val="000D47DC"/>
    <w:rsid w:val="000D4C4E"/>
    <w:rsid w:val="000D5077"/>
    <w:rsid w:val="000D51C3"/>
    <w:rsid w:val="000D51D1"/>
    <w:rsid w:val="000D5362"/>
    <w:rsid w:val="000D53D7"/>
    <w:rsid w:val="000D568D"/>
    <w:rsid w:val="000D57E3"/>
    <w:rsid w:val="000D57F8"/>
    <w:rsid w:val="000D5851"/>
    <w:rsid w:val="000D5B48"/>
    <w:rsid w:val="000D5C60"/>
    <w:rsid w:val="000D5D60"/>
    <w:rsid w:val="000D5E32"/>
    <w:rsid w:val="000D5FEE"/>
    <w:rsid w:val="000D60D0"/>
    <w:rsid w:val="000D6601"/>
    <w:rsid w:val="000D679C"/>
    <w:rsid w:val="000D6CCF"/>
    <w:rsid w:val="000D6E09"/>
    <w:rsid w:val="000D71E2"/>
    <w:rsid w:val="000D73A5"/>
    <w:rsid w:val="000D741A"/>
    <w:rsid w:val="000D75AE"/>
    <w:rsid w:val="000D7844"/>
    <w:rsid w:val="000D7ADF"/>
    <w:rsid w:val="000D7CC5"/>
    <w:rsid w:val="000E00FB"/>
    <w:rsid w:val="000E0446"/>
    <w:rsid w:val="000E07D6"/>
    <w:rsid w:val="000E1030"/>
    <w:rsid w:val="000E125F"/>
    <w:rsid w:val="000E1380"/>
    <w:rsid w:val="000E14A7"/>
    <w:rsid w:val="000E18DF"/>
    <w:rsid w:val="000E1E0A"/>
    <w:rsid w:val="000E1FED"/>
    <w:rsid w:val="000E211D"/>
    <w:rsid w:val="000E2511"/>
    <w:rsid w:val="000E261A"/>
    <w:rsid w:val="000E27C9"/>
    <w:rsid w:val="000E2A24"/>
    <w:rsid w:val="000E2F00"/>
    <w:rsid w:val="000E3946"/>
    <w:rsid w:val="000E3C55"/>
    <w:rsid w:val="000E3C5A"/>
    <w:rsid w:val="000E3CA1"/>
    <w:rsid w:val="000E405F"/>
    <w:rsid w:val="000E422F"/>
    <w:rsid w:val="000E4761"/>
    <w:rsid w:val="000E48AF"/>
    <w:rsid w:val="000E5214"/>
    <w:rsid w:val="000E53AC"/>
    <w:rsid w:val="000E53E8"/>
    <w:rsid w:val="000E5753"/>
    <w:rsid w:val="000E588B"/>
    <w:rsid w:val="000E5959"/>
    <w:rsid w:val="000E59A0"/>
    <w:rsid w:val="000E5A2A"/>
    <w:rsid w:val="000E5B87"/>
    <w:rsid w:val="000E6027"/>
    <w:rsid w:val="000E612F"/>
    <w:rsid w:val="000E673F"/>
    <w:rsid w:val="000E68E1"/>
    <w:rsid w:val="000E6F97"/>
    <w:rsid w:val="000E715C"/>
    <w:rsid w:val="000E7347"/>
    <w:rsid w:val="000E7403"/>
    <w:rsid w:val="000E7456"/>
    <w:rsid w:val="000E7920"/>
    <w:rsid w:val="000E7970"/>
    <w:rsid w:val="000E7A84"/>
    <w:rsid w:val="000E7AF7"/>
    <w:rsid w:val="000E7BFC"/>
    <w:rsid w:val="000E7E06"/>
    <w:rsid w:val="000E7E2D"/>
    <w:rsid w:val="000E7F43"/>
    <w:rsid w:val="000F00D1"/>
    <w:rsid w:val="000F010F"/>
    <w:rsid w:val="000F0C84"/>
    <w:rsid w:val="000F1046"/>
    <w:rsid w:val="000F12B4"/>
    <w:rsid w:val="000F15BC"/>
    <w:rsid w:val="000F16F8"/>
    <w:rsid w:val="000F17FC"/>
    <w:rsid w:val="000F180A"/>
    <w:rsid w:val="000F190E"/>
    <w:rsid w:val="000F1A9F"/>
    <w:rsid w:val="000F1C92"/>
    <w:rsid w:val="000F1F4C"/>
    <w:rsid w:val="000F2337"/>
    <w:rsid w:val="000F2413"/>
    <w:rsid w:val="000F24C6"/>
    <w:rsid w:val="000F2723"/>
    <w:rsid w:val="000F2C0F"/>
    <w:rsid w:val="000F2D25"/>
    <w:rsid w:val="000F2EE2"/>
    <w:rsid w:val="000F2EEE"/>
    <w:rsid w:val="000F362E"/>
    <w:rsid w:val="000F3697"/>
    <w:rsid w:val="000F3E46"/>
    <w:rsid w:val="000F407D"/>
    <w:rsid w:val="000F4818"/>
    <w:rsid w:val="000F4B19"/>
    <w:rsid w:val="000F4C9E"/>
    <w:rsid w:val="000F5110"/>
    <w:rsid w:val="000F57AB"/>
    <w:rsid w:val="000F5BC8"/>
    <w:rsid w:val="000F5C14"/>
    <w:rsid w:val="000F5C59"/>
    <w:rsid w:val="000F5ED4"/>
    <w:rsid w:val="000F631C"/>
    <w:rsid w:val="000F637B"/>
    <w:rsid w:val="000F649E"/>
    <w:rsid w:val="000F6515"/>
    <w:rsid w:val="000F65A0"/>
    <w:rsid w:val="000F6AA8"/>
    <w:rsid w:val="000F6D19"/>
    <w:rsid w:val="000F6D27"/>
    <w:rsid w:val="000F7096"/>
    <w:rsid w:val="000F7326"/>
    <w:rsid w:val="000F7537"/>
    <w:rsid w:val="000F78AB"/>
    <w:rsid w:val="000F7B1B"/>
    <w:rsid w:val="000F7F58"/>
    <w:rsid w:val="00100128"/>
    <w:rsid w:val="00100226"/>
    <w:rsid w:val="001003B3"/>
    <w:rsid w:val="00100674"/>
    <w:rsid w:val="00100903"/>
    <w:rsid w:val="00100CDC"/>
    <w:rsid w:val="00100D53"/>
    <w:rsid w:val="00100F2E"/>
    <w:rsid w:val="00100FF3"/>
    <w:rsid w:val="00101191"/>
    <w:rsid w:val="00101238"/>
    <w:rsid w:val="00101539"/>
    <w:rsid w:val="00101753"/>
    <w:rsid w:val="00101CB8"/>
    <w:rsid w:val="00101EB7"/>
    <w:rsid w:val="001026CA"/>
    <w:rsid w:val="00102B08"/>
    <w:rsid w:val="00102BF9"/>
    <w:rsid w:val="00102CED"/>
    <w:rsid w:val="001033E1"/>
    <w:rsid w:val="0010346D"/>
    <w:rsid w:val="00103F1F"/>
    <w:rsid w:val="00104099"/>
    <w:rsid w:val="00104106"/>
    <w:rsid w:val="00104210"/>
    <w:rsid w:val="0010431F"/>
    <w:rsid w:val="001043C2"/>
    <w:rsid w:val="001043E1"/>
    <w:rsid w:val="001046C3"/>
    <w:rsid w:val="001046E7"/>
    <w:rsid w:val="00104ABD"/>
    <w:rsid w:val="00104B45"/>
    <w:rsid w:val="0010505A"/>
    <w:rsid w:val="0010532D"/>
    <w:rsid w:val="001054AB"/>
    <w:rsid w:val="00105674"/>
    <w:rsid w:val="001059ED"/>
    <w:rsid w:val="00105CC7"/>
    <w:rsid w:val="00106241"/>
    <w:rsid w:val="001062B0"/>
    <w:rsid w:val="001069F7"/>
    <w:rsid w:val="00106A5E"/>
    <w:rsid w:val="00106C10"/>
    <w:rsid w:val="00106C3B"/>
    <w:rsid w:val="00106DB8"/>
    <w:rsid w:val="00106E7A"/>
    <w:rsid w:val="001070D6"/>
    <w:rsid w:val="001074C1"/>
    <w:rsid w:val="00107724"/>
    <w:rsid w:val="00107779"/>
    <w:rsid w:val="001078C2"/>
    <w:rsid w:val="00107973"/>
    <w:rsid w:val="00107BDE"/>
    <w:rsid w:val="00107C3E"/>
    <w:rsid w:val="00107D4B"/>
    <w:rsid w:val="00107E1C"/>
    <w:rsid w:val="00110243"/>
    <w:rsid w:val="001102F5"/>
    <w:rsid w:val="0011071C"/>
    <w:rsid w:val="001109E4"/>
    <w:rsid w:val="00110CB5"/>
    <w:rsid w:val="00111036"/>
    <w:rsid w:val="001112BE"/>
    <w:rsid w:val="001112C4"/>
    <w:rsid w:val="0011138D"/>
    <w:rsid w:val="001113D1"/>
    <w:rsid w:val="00111444"/>
    <w:rsid w:val="00111723"/>
    <w:rsid w:val="00111860"/>
    <w:rsid w:val="00111E41"/>
    <w:rsid w:val="00111E43"/>
    <w:rsid w:val="00111FFA"/>
    <w:rsid w:val="001123DC"/>
    <w:rsid w:val="001129B5"/>
    <w:rsid w:val="001129E6"/>
    <w:rsid w:val="00112AD7"/>
    <w:rsid w:val="00112BE6"/>
    <w:rsid w:val="00112D69"/>
    <w:rsid w:val="00112FE5"/>
    <w:rsid w:val="00113119"/>
    <w:rsid w:val="00113120"/>
    <w:rsid w:val="0011344D"/>
    <w:rsid w:val="00113589"/>
    <w:rsid w:val="00113598"/>
    <w:rsid w:val="00113F97"/>
    <w:rsid w:val="00114006"/>
    <w:rsid w:val="001141E3"/>
    <w:rsid w:val="001141F7"/>
    <w:rsid w:val="001144DF"/>
    <w:rsid w:val="001145D7"/>
    <w:rsid w:val="0011468A"/>
    <w:rsid w:val="00114BF1"/>
    <w:rsid w:val="00114C00"/>
    <w:rsid w:val="001150DB"/>
    <w:rsid w:val="001152B9"/>
    <w:rsid w:val="0011557B"/>
    <w:rsid w:val="00115705"/>
    <w:rsid w:val="0011570A"/>
    <w:rsid w:val="00115B5D"/>
    <w:rsid w:val="00115BF9"/>
    <w:rsid w:val="00115D54"/>
    <w:rsid w:val="00115E95"/>
    <w:rsid w:val="00116182"/>
    <w:rsid w:val="001161A4"/>
    <w:rsid w:val="001163BF"/>
    <w:rsid w:val="00116585"/>
    <w:rsid w:val="001166AC"/>
    <w:rsid w:val="001169EC"/>
    <w:rsid w:val="00117141"/>
    <w:rsid w:val="001172A2"/>
    <w:rsid w:val="00117483"/>
    <w:rsid w:val="00117678"/>
    <w:rsid w:val="001179BC"/>
    <w:rsid w:val="00117C85"/>
    <w:rsid w:val="00117EB0"/>
    <w:rsid w:val="00117F66"/>
    <w:rsid w:val="001200A2"/>
    <w:rsid w:val="001203A0"/>
    <w:rsid w:val="001203BC"/>
    <w:rsid w:val="00120B13"/>
    <w:rsid w:val="00120B72"/>
    <w:rsid w:val="00121145"/>
    <w:rsid w:val="00121215"/>
    <w:rsid w:val="0012132E"/>
    <w:rsid w:val="00121750"/>
    <w:rsid w:val="00121970"/>
    <w:rsid w:val="00121A3B"/>
    <w:rsid w:val="00121F95"/>
    <w:rsid w:val="00121FA3"/>
    <w:rsid w:val="001227A9"/>
    <w:rsid w:val="001229E3"/>
    <w:rsid w:val="00122A9C"/>
    <w:rsid w:val="00122CF2"/>
    <w:rsid w:val="00122F30"/>
    <w:rsid w:val="00123296"/>
    <w:rsid w:val="001233BB"/>
    <w:rsid w:val="00123487"/>
    <w:rsid w:val="001237A3"/>
    <w:rsid w:val="00123D79"/>
    <w:rsid w:val="00123DA4"/>
    <w:rsid w:val="00124258"/>
    <w:rsid w:val="00124875"/>
    <w:rsid w:val="00124C93"/>
    <w:rsid w:val="00124D84"/>
    <w:rsid w:val="00124D97"/>
    <w:rsid w:val="00124DC9"/>
    <w:rsid w:val="001250DD"/>
    <w:rsid w:val="001255B5"/>
    <w:rsid w:val="001256A7"/>
    <w:rsid w:val="00125733"/>
    <w:rsid w:val="0012575B"/>
    <w:rsid w:val="00125AE9"/>
    <w:rsid w:val="00125FF8"/>
    <w:rsid w:val="001263AA"/>
    <w:rsid w:val="001266D1"/>
    <w:rsid w:val="00126AD7"/>
    <w:rsid w:val="00126C66"/>
    <w:rsid w:val="00126D06"/>
    <w:rsid w:val="001270FE"/>
    <w:rsid w:val="001273F3"/>
    <w:rsid w:val="001303A2"/>
    <w:rsid w:val="00130656"/>
    <w:rsid w:val="00130779"/>
    <w:rsid w:val="001307A1"/>
    <w:rsid w:val="001308D7"/>
    <w:rsid w:val="00130E59"/>
    <w:rsid w:val="00130F5A"/>
    <w:rsid w:val="001310E1"/>
    <w:rsid w:val="00131180"/>
    <w:rsid w:val="001311B5"/>
    <w:rsid w:val="001314A8"/>
    <w:rsid w:val="0013160D"/>
    <w:rsid w:val="00131887"/>
    <w:rsid w:val="001321D3"/>
    <w:rsid w:val="00132296"/>
    <w:rsid w:val="00132404"/>
    <w:rsid w:val="00132554"/>
    <w:rsid w:val="00132E11"/>
    <w:rsid w:val="00132FAA"/>
    <w:rsid w:val="00133599"/>
    <w:rsid w:val="00133BF7"/>
    <w:rsid w:val="00133EF3"/>
    <w:rsid w:val="00134115"/>
    <w:rsid w:val="00134159"/>
    <w:rsid w:val="001341A4"/>
    <w:rsid w:val="001347DE"/>
    <w:rsid w:val="0013492F"/>
    <w:rsid w:val="001349C9"/>
    <w:rsid w:val="00134B88"/>
    <w:rsid w:val="00134D0C"/>
    <w:rsid w:val="0013503B"/>
    <w:rsid w:val="0013575D"/>
    <w:rsid w:val="00135A01"/>
    <w:rsid w:val="0013645E"/>
    <w:rsid w:val="00136A23"/>
    <w:rsid w:val="00136B99"/>
    <w:rsid w:val="001375CD"/>
    <w:rsid w:val="00137732"/>
    <w:rsid w:val="00137EB8"/>
    <w:rsid w:val="0014063E"/>
    <w:rsid w:val="001406D5"/>
    <w:rsid w:val="0014087D"/>
    <w:rsid w:val="00140CE0"/>
    <w:rsid w:val="00140F74"/>
    <w:rsid w:val="00141191"/>
    <w:rsid w:val="0014159C"/>
    <w:rsid w:val="00141F9F"/>
    <w:rsid w:val="001425C5"/>
    <w:rsid w:val="00142665"/>
    <w:rsid w:val="00142762"/>
    <w:rsid w:val="0014279D"/>
    <w:rsid w:val="00142AC1"/>
    <w:rsid w:val="00142B3C"/>
    <w:rsid w:val="00143181"/>
    <w:rsid w:val="00143294"/>
    <w:rsid w:val="00143467"/>
    <w:rsid w:val="0014384A"/>
    <w:rsid w:val="00143B7B"/>
    <w:rsid w:val="00143EDE"/>
    <w:rsid w:val="00144167"/>
    <w:rsid w:val="0014423B"/>
    <w:rsid w:val="00144347"/>
    <w:rsid w:val="0014450F"/>
    <w:rsid w:val="00144D8F"/>
    <w:rsid w:val="00144DCF"/>
    <w:rsid w:val="001456F5"/>
    <w:rsid w:val="0014581E"/>
    <w:rsid w:val="00145885"/>
    <w:rsid w:val="00145A44"/>
    <w:rsid w:val="00145AE8"/>
    <w:rsid w:val="00145B32"/>
    <w:rsid w:val="00145C2A"/>
    <w:rsid w:val="00145C74"/>
    <w:rsid w:val="00145D3A"/>
    <w:rsid w:val="00145DC9"/>
    <w:rsid w:val="0014608E"/>
    <w:rsid w:val="001460C1"/>
    <w:rsid w:val="001460C3"/>
    <w:rsid w:val="001462E9"/>
    <w:rsid w:val="001463D6"/>
    <w:rsid w:val="00146576"/>
    <w:rsid w:val="001466E4"/>
    <w:rsid w:val="00146B4B"/>
    <w:rsid w:val="00146E32"/>
    <w:rsid w:val="00147011"/>
    <w:rsid w:val="0014718D"/>
    <w:rsid w:val="00147B94"/>
    <w:rsid w:val="00147D75"/>
    <w:rsid w:val="00150005"/>
    <w:rsid w:val="0015005A"/>
    <w:rsid w:val="001502BC"/>
    <w:rsid w:val="00150312"/>
    <w:rsid w:val="00150630"/>
    <w:rsid w:val="0015064E"/>
    <w:rsid w:val="00150848"/>
    <w:rsid w:val="00150B25"/>
    <w:rsid w:val="00150C0B"/>
    <w:rsid w:val="00150CE4"/>
    <w:rsid w:val="00150DD0"/>
    <w:rsid w:val="00150F7D"/>
    <w:rsid w:val="00151058"/>
    <w:rsid w:val="00151619"/>
    <w:rsid w:val="00151717"/>
    <w:rsid w:val="0015185A"/>
    <w:rsid w:val="00151BEA"/>
    <w:rsid w:val="00151CA4"/>
    <w:rsid w:val="00151F56"/>
    <w:rsid w:val="00151FDC"/>
    <w:rsid w:val="0015204C"/>
    <w:rsid w:val="001520D0"/>
    <w:rsid w:val="00152119"/>
    <w:rsid w:val="00152835"/>
    <w:rsid w:val="0015295C"/>
    <w:rsid w:val="00152CFF"/>
    <w:rsid w:val="00152F0D"/>
    <w:rsid w:val="001531BF"/>
    <w:rsid w:val="001535BC"/>
    <w:rsid w:val="00153B6B"/>
    <w:rsid w:val="00153BCD"/>
    <w:rsid w:val="00153D18"/>
    <w:rsid w:val="00153D4A"/>
    <w:rsid w:val="001540B6"/>
    <w:rsid w:val="00154240"/>
    <w:rsid w:val="001547C7"/>
    <w:rsid w:val="001549C2"/>
    <w:rsid w:val="00154CE6"/>
    <w:rsid w:val="00154D9E"/>
    <w:rsid w:val="00154DA8"/>
    <w:rsid w:val="001559FA"/>
    <w:rsid w:val="00156374"/>
    <w:rsid w:val="00156465"/>
    <w:rsid w:val="00156615"/>
    <w:rsid w:val="00156BC0"/>
    <w:rsid w:val="00156C30"/>
    <w:rsid w:val="00156DE0"/>
    <w:rsid w:val="00157292"/>
    <w:rsid w:val="001572C1"/>
    <w:rsid w:val="001573F4"/>
    <w:rsid w:val="001575C6"/>
    <w:rsid w:val="001577D8"/>
    <w:rsid w:val="00157D0F"/>
    <w:rsid w:val="00157FC3"/>
    <w:rsid w:val="001600B4"/>
    <w:rsid w:val="00160739"/>
    <w:rsid w:val="00160CAD"/>
    <w:rsid w:val="00160E0E"/>
    <w:rsid w:val="00161098"/>
    <w:rsid w:val="0016114A"/>
    <w:rsid w:val="001612C0"/>
    <w:rsid w:val="001617BE"/>
    <w:rsid w:val="0016180E"/>
    <w:rsid w:val="00161D33"/>
    <w:rsid w:val="00161DC1"/>
    <w:rsid w:val="00161FE4"/>
    <w:rsid w:val="001623A2"/>
    <w:rsid w:val="0016252D"/>
    <w:rsid w:val="0016271E"/>
    <w:rsid w:val="00162AF4"/>
    <w:rsid w:val="00162C47"/>
    <w:rsid w:val="00162D7A"/>
    <w:rsid w:val="0016328B"/>
    <w:rsid w:val="00163337"/>
    <w:rsid w:val="0016338A"/>
    <w:rsid w:val="001633C3"/>
    <w:rsid w:val="00163F82"/>
    <w:rsid w:val="00164429"/>
    <w:rsid w:val="00164502"/>
    <w:rsid w:val="00164742"/>
    <w:rsid w:val="001648E3"/>
    <w:rsid w:val="00164BA1"/>
    <w:rsid w:val="00164CED"/>
    <w:rsid w:val="00164DAB"/>
    <w:rsid w:val="00164E92"/>
    <w:rsid w:val="001650B3"/>
    <w:rsid w:val="001651BC"/>
    <w:rsid w:val="001651FB"/>
    <w:rsid w:val="0016541D"/>
    <w:rsid w:val="001654BE"/>
    <w:rsid w:val="0016566C"/>
    <w:rsid w:val="00165B60"/>
    <w:rsid w:val="00165BBB"/>
    <w:rsid w:val="00165C72"/>
    <w:rsid w:val="00165F16"/>
    <w:rsid w:val="00165FEB"/>
    <w:rsid w:val="0016613F"/>
    <w:rsid w:val="00166215"/>
    <w:rsid w:val="00166232"/>
    <w:rsid w:val="00166487"/>
    <w:rsid w:val="001664BF"/>
    <w:rsid w:val="00166591"/>
    <w:rsid w:val="001665B8"/>
    <w:rsid w:val="001666C4"/>
    <w:rsid w:val="00166983"/>
    <w:rsid w:val="00166A45"/>
    <w:rsid w:val="00166C20"/>
    <w:rsid w:val="00166CC0"/>
    <w:rsid w:val="00166E5A"/>
    <w:rsid w:val="00167A37"/>
    <w:rsid w:val="00167BB3"/>
    <w:rsid w:val="00167C3C"/>
    <w:rsid w:val="00167D6E"/>
    <w:rsid w:val="00167ED2"/>
    <w:rsid w:val="001701C3"/>
    <w:rsid w:val="0017060E"/>
    <w:rsid w:val="00170A68"/>
    <w:rsid w:val="00170C2B"/>
    <w:rsid w:val="00170D4A"/>
    <w:rsid w:val="00170E24"/>
    <w:rsid w:val="00170F94"/>
    <w:rsid w:val="00171044"/>
    <w:rsid w:val="00171051"/>
    <w:rsid w:val="00171143"/>
    <w:rsid w:val="00171552"/>
    <w:rsid w:val="00172254"/>
    <w:rsid w:val="0017260C"/>
    <w:rsid w:val="00172864"/>
    <w:rsid w:val="0017295C"/>
    <w:rsid w:val="00172B82"/>
    <w:rsid w:val="00172EFA"/>
    <w:rsid w:val="00172F45"/>
    <w:rsid w:val="001734C8"/>
    <w:rsid w:val="00173502"/>
    <w:rsid w:val="0017358E"/>
    <w:rsid w:val="00173608"/>
    <w:rsid w:val="001737BB"/>
    <w:rsid w:val="00173C6A"/>
    <w:rsid w:val="00173DDA"/>
    <w:rsid w:val="00173FD2"/>
    <w:rsid w:val="00174177"/>
    <w:rsid w:val="001745EC"/>
    <w:rsid w:val="0017461F"/>
    <w:rsid w:val="001747B7"/>
    <w:rsid w:val="00174828"/>
    <w:rsid w:val="00174B63"/>
    <w:rsid w:val="001752C2"/>
    <w:rsid w:val="00175BD0"/>
    <w:rsid w:val="00175C30"/>
    <w:rsid w:val="001760E3"/>
    <w:rsid w:val="0017616E"/>
    <w:rsid w:val="001762F8"/>
    <w:rsid w:val="00176519"/>
    <w:rsid w:val="00176713"/>
    <w:rsid w:val="00177069"/>
    <w:rsid w:val="00177100"/>
    <w:rsid w:val="00177206"/>
    <w:rsid w:val="001772CD"/>
    <w:rsid w:val="00177E31"/>
    <w:rsid w:val="00177EC5"/>
    <w:rsid w:val="00177FC1"/>
    <w:rsid w:val="0018014F"/>
    <w:rsid w:val="00180445"/>
    <w:rsid w:val="0018070A"/>
    <w:rsid w:val="00180903"/>
    <w:rsid w:val="001813D2"/>
    <w:rsid w:val="001815A2"/>
    <w:rsid w:val="00181812"/>
    <w:rsid w:val="00181BE2"/>
    <w:rsid w:val="00181E47"/>
    <w:rsid w:val="00181EA8"/>
    <w:rsid w:val="00181F44"/>
    <w:rsid w:val="00181FC1"/>
    <w:rsid w:val="001823A0"/>
    <w:rsid w:val="00182698"/>
    <w:rsid w:val="001828DE"/>
    <w:rsid w:val="00182F13"/>
    <w:rsid w:val="00183034"/>
    <w:rsid w:val="00183056"/>
    <w:rsid w:val="001830F7"/>
    <w:rsid w:val="001831AF"/>
    <w:rsid w:val="001834A8"/>
    <w:rsid w:val="0018371D"/>
    <w:rsid w:val="001839A8"/>
    <w:rsid w:val="00183C28"/>
    <w:rsid w:val="00183EE6"/>
    <w:rsid w:val="00183EF1"/>
    <w:rsid w:val="001844E5"/>
    <w:rsid w:val="00184540"/>
    <w:rsid w:val="001846B7"/>
    <w:rsid w:val="00184BF0"/>
    <w:rsid w:val="00184E75"/>
    <w:rsid w:val="0018528A"/>
    <w:rsid w:val="00185434"/>
    <w:rsid w:val="001855C1"/>
    <w:rsid w:val="0018588A"/>
    <w:rsid w:val="00185ADF"/>
    <w:rsid w:val="001861A9"/>
    <w:rsid w:val="00186BE6"/>
    <w:rsid w:val="00186F21"/>
    <w:rsid w:val="00186F40"/>
    <w:rsid w:val="00186FDA"/>
    <w:rsid w:val="00187252"/>
    <w:rsid w:val="0018726F"/>
    <w:rsid w:val="00187849"/>
    <w:rsid w:val="00187D41"/>
    <w:rsid w:val="00187F33"/>
    <w:rsid w:val="00190A59"/>
    <w:rsid w:val="00190AA7"/>
    <w:rsid w:val="00190DB5"/>
    <w:rsid w:val="00190E3C"/>
    <w:rsid w:val="001915CF"/>
    <w:rsid w:val="00191B3A"/>
    <w:rsid w:val="00191C91"/>
    <w:rsid w:val="0019257E"/>
    <w:rsid w:val="00192D70"/>
    <w:rsid w:val="00192DD9"/>
    <w:rsid w:val="00192EFE"/>
    <w:rsid w:val="001931F7"/>
    <w:rsid w:val="001937F2"/>
    <w:rsid w:val="00193878"/>
    <w:rsid w:val="00193AF4"/>
    <w:rsid w:val="00193C3F"/>
    <w:rsid w:val="00193D21"/>
    <w:rsid w:val="00193D7B"/>
    <w:rsid w:val="0019427F"/>
    <w:rsid w:val="00194339"/>
    <w:rsid w:val="00194848"/>
    <w:rsid w:val="00194BA9"/>
    <w:rsid w:val="00194F68"/>
    <w:rsid w:val="0019511E"/>
    <w:rsid w:val="0019513F"/>
    <w:rsid w:val="0019543D"/>
    <w:rsid w:val="00195709"/>
    <w:rsid w:val="001958D0"/>
    <w:rsid w:val="001958EA"/>
    <w:rsid w:val="00195960"/>
    <w:rsid w:val="00195BFF"/>
    <w:rsid w:val="00195DBD"/>
    <w:rsid w:val="00195E04"/>
    <w:rsid w:val="00195E0E"/>
    <w:rsid w:val="00196158"/>
    <w:rsid w:val="001964F1"/>
    <w:rsid w:val="001966A9"/>
    <w:rsid w:val="0019681F"/>
    <w:rsid w:val="00196954"/>
    <w:rsid w:val="00196A31"/>
    <w:rsid w:val="00196BED"/>
    <w:rsid w:val="00196D29"/>
    <w:rsid w:val="00196D45"/>
    <w:rsid w:val="00196D46"/>
    <w:rsid w:val="00196E54"/>
    <w:rsid w:val="00197464"/>
    <w:rsid w:val="00197818"/>
    <w:rsid w:val="00197A60"/>
    <w:rsid w:val="00197E62"/>
    <w:rsid w:val="001A01A5"/>
    <w:rsid w:val="001A0216"/>
    <w:rsid w:val="001A0C81"/>
    <w:rsid w:val="001A0D86"/>
    <w:rsid w:val="001A0E0D"/>
    <w:rsid w:val="001A136B"/>
    <w:rsid w:val="001A1536"/>
    <w:rsid w:val="001A16F9"/>
    <w:rsid w:val="001A180D"/>
    <w:rsid w:val="001A1BAC"/>
    <w:rsid w:val="001A1D0A"/>
    <w:rsid w:val="001A21DF"/>
    <w:rsid w:val="001A23CE"/>
    <w:rsid w:val="001A24A0"/>
    <w:rsid w:val="001A270E"/>
    <w:rsid w:val="001A2BBD"/>
    <w:rsid w:val="001A2C89"/>
    <w:rsid w:val="001A2DE3"/>
    <w:rsid w:val="001A3A2B"/>
    <w:rsid w:val="001A486B"/>
    <w:rsid w:val="001A4965"/>
    <w:rsid w:val="001A4A22"/>
    <w:rsid w:val="001A4DEE"/>
    <w:rsid w:val="001A4E10"/>
    <w:rsid w:val="001A57EE"/>
    <w:rsid w:val="001A5A9E"/>
    <w:rsid w:val="001A5C71"/>
    <w:rsid w:val="001A6196"/>
    <w:rsid w:val="001A673E"/>
    <w:rsid w:val="001A6907"/>
    <w:rsid w:val="001A6AA1"/>
    <w:rsid w:val="001A6C42"/>
    <w:rsid w:val="001A721F"/>
    <w:rsid w:val="001A76BB"/>
    <w:rsid w:val="001A773A"/>
    <w:rsid w:val="001A7763"/>
    <w:rsid w:val="001B0041"/>
    <w:rsid w:val="001B0525"/>
    <w:rsid w:val="001B0779"/>
    <w:rsid w:val="001B07B3"/>
    <w:rsid w:val="001B08A4"/>
    <w:rsid w:val="001B0AB8"/>
    <w:rsid w:val="001B0D50"/>
    <w:rsid w:val="001B1365"/>
    <w:rsid w:val="001B160B"/>
    <w:rsid w:val="001B1857"/>
    <w:rsid w:val="001B1C8F"/>
    <w:rsid w:val="001B1CDE"/>
    <w:rsid w:val="001B1F3A"/>
    <w:rsid w:val="001B20BF"/>
    <w:rsid w:val="001B2439"/>
    <w:rsid w:val="001B255A"/>
    <w:rsid w:val="001B27A5"/>
    <w:rsid w:val="001B3075"/>
    <w:rsid w:val="001B31DB"/>
    <w:rsid w:val="001B3964"/>
    <w:rsid w:val="001B4452"/>
    <w:rsid w:val="001B446F"/>
    <w:rsid w:val="001B463A"/>
    <w:rsid w:val="001B466C"/>
    <w:rsid w:val="001B4988"/>
    <w:rsid w:val="001B4A88"/>
    <w:rsid w:val="001B4E64"/>
    <w:rsid w:val="001B4F34"/>
    <w:rsid w:val="001B52EC"/>
    <w:rsid w:val="001B554A"/>
    <w:rsid w:val="001B5A0A"/>
    <w:rsid w:val="001B5CC6"/>
    <w:rsid w:val="001B5FD9"/>
    <w:rsid w:val="001B5FFC"/>
    <w:rsid w:val="001B631B"/>
    <w:rsid w:val="001B6470"/>
    <w:rsid w:val="001B64C4"/>
    <w:rsid w:val="001B6564"/>
    <w:rsid w:val="001B662D"/>
    <w:rsid w:val="001B691A"/>
    <w:rsid w:val="001B72E7"/>
    <w:rsid w:val="001B73C1"/>
    <w:rsid w:val="001B7520"/>
    <w:rsid w:val="001B7D23"/>
    <w:rsid w:val="001B7DC5"/>
    <w:rsid w:val="001C005D"/>
    <w:rsid w:val="001C02D8"/>
    <w:rsid w:val="001C0315"/>
    <w:rsid w:val="001C04DA"/>
    <w:rsid w:val="001C04E3"/>
    <w:rsid w:val="001C0AB6"/>
    <w:rsid w:val="001C0CB2"/>
    <w:rsid w:val="001C0D54"/>
    <w:rsid w:val="001C13F1"/>
    <w:rsid w:val="001C1479"/>
    <w:rsid w:val="001C16AF"/>
    <w:rsid w:val="001C18C9"/>
    <w:rsid w:val="001C1B1E"/>
    <w:rsid w:val="001C1FBB"/>
    <w:rsid w:val="001C2378"/>
    <w:rsid w:val="001C28E1"/>
    <w:rsid w:val="001C2C8C"/>
    <w:rsid w:val="001C2D46"/>
    <w:rsid w:val="001C2D7C"/>
    <w:rsid w:val="001C36B6"/>
    <w:rsid w:val="001C3837"/>
    <w:rsid w:val="001C38CE"/>
    <w:rsid w:val="001C3902"/>
    <w:rsid w:val="001C3DBB"/>
    <w:rsid w:val="001C3EE9"/>
    <w:rsid w:val="001C3FA4"/>
    <w:rsid w:val="001C40F9"/>
    <w:rsid w:val="001C40FC"/>
    <w:rsid w:val="001C41B6"/>
    <w:rsid w:val="001C41D3"/>
    <w:rsid w:val="001C4371"/>
    <w:rsid w:val="001C458B"/>
    <w:rsid w:val="001C48A0"/>
    <w:rsid w:val="001C50F9"/>
    <w:rsid w:val="001C50FF"/>
    <w:rsid w:val="001C5170"/>
    <w:rsid w:val="001C52AC"/>
    <w:rsid w:val="001C546E"/>
    <w:rsid w:val="001C560E"/>
    <w:rsid w:val="001C5A26"/>
    <w:rsid w:val="001C5BBB"/>
    <w:rsid w:val="001C5D4F"/>
    <w:rsid w:val="001C64C0"/>
    <w:rsid w:val="001C6503"/>
    <w:rsid w:val="001C69DA"/>
    <w:rsid w:val="001C6D11"/>
    <w:rsid w:val="001C6F06"/>
    <w:rsid w:val="001C75AF"/>
    <w:rsid w:val="001C7611"/>
    <w:rsid w:val="001C7760"/>
    <w:rsid w:val="001D0898"/>
    <w:rsid w:val="001D0B05"/>
    <w:rsid w:val="001D0B88"/>
    <w:rsid w:val="001D0B9A"/>
    <w:rsid w:val="001D0C7B"/>
    <w:rsid w:val="001D1BAD"/>
    <w:rsid w:val="001D2142"/>
    <w:rsid w:val="001D2360"/>
    <w:rsid w:val="001D2372"/>
    <w:rsid w:val="001D265A"/>
    <w:rsid w:val="001D2BAE"/>
    <w:rsid w:val="001D2CE6"/>
    <w:rsid w:val="001D2EE7"/>
    <w:rsid w:val="001D2FFF"/>
    <w:rsid w:val="001D3050"/>
    <w:rsid w:val="001D3109"/>
    <w:rsid w:val="001D3170"/>
    <w:rsid w:val="001D3284"/>
    <w:rsid w:val="001D3324"/>
    <w:rsid w:val="001D332E"/>
    <w:rsid w:val="001D38D7"/>
    <w:rsid w:val="001D3A6F"/>
    <w:rsid w:val="001D3A9A"/>
    <w:rsid w:val="001D4082"/>
    <w:rsid w:val="001D4357"/>
    <w:rsid w:val="001D4735"/>
    <w:rsid w:val="001D4FC8"/>
    <w:rsid w:val="001D5033"/>
    <w:rsid w:val="001D5311"/>
    <w:rsid w:val="001D5702"/>
    <w:rsid w:val="001D5BA4"/>
    <w:rsid w:val="001D5C88"/>
    <w:rsid w:val="001D6127"/>
    <w:rsid w:val="001D6357"/>
    <w:rsid w:val="001D6382"/>
    <w:rsid w:val="001D645F"/>
    <w:rsid w:val="001D6567"/>
    <w:rsid w:val="001D689E"/>
    <w:rsid w:val="001D695C"/>
    <w:rsid w:val="001D6A1D"/>
    <w:rsid w:val="001D6DCA"/>
    <w:rsid w:val="001D6FD9"/>
    <w:rsid w:val="001D6FF0"/>
    <w:rsid w:val="001D780E"/>
    <w:rsid w:val="001D7A29"/>
    <w:rsid w:val="001E05C3"/>
    <w:rsid w:val="001E0902"/>
    <w:rsid w:val="001E0A77"/>
    <w:rsid w:val="001E0AB0"/>
    <w:rsid w:val="001E0AD3"/>
    <w:rsid w:val="001E147E"/>
    <w:rsid w:val="001E14A0"/>
    <w:rsid w:val="001E150E"/>
    <w:rsid w:val="001E33A2"/>
    <w:rsid w:val="001E33AA"/>
    <w:rsid w:val="001E33F6"/>
    <w:rsid w:val="001E36E4"/>
    <w:rsid w:val="001E379D"/>
    <w:rsid w:val="001E3A3C"/>
    <w:rsid w:val="001E462D"/>
    <w:rsid w:val="001E4849"/>
    <w:rsid w:val="001E4FDE"/>
    <w:rsid w:val="001E5603"/>
    <w:rsid w:val="001E5C23"/>
    <w:rsid w:val="001E5E40"/>
    <w:rsid w:val="001E5FFA"/>
    <w:rsid w:val="001E6354"/>
    <w:rsid w:val="001E63D4"/>
    <w:rsid w:val="001E63DE"/>
    <w:rsid w:val="001E65C3"/>
    <w:rsid w:val="001E6DAE"/>
    <w:rsid w:val="001E7504"/>
    <w:rsid w:val="001E76DF"/>
    <w:rsid w:val="001E79EA"/>
    <w:rsid w:val="001E7A1F"/>
    <w:rsid w:val="001E7EB7"/>
    <w:rsid w:val="001F07C4"/>
    <w:rsid w:val="001F0883"/>
    <w:rsid w:val="001F1308"/>
    <w:rsid w:val="001F1525"/>
    <w:rsid w:val="001F1607"/>
    <w:rsid w:val="001F1A5C"/>
    <w:rsid w:val="001F1E87"/>
    <w:rsid w:val="001F1EB6"/>
    <w:rsid w:val="001F22B7"/>
    <w:rsid w:val="001F231E"/>
    <w:rsid w:val="001F26FF"/>
    <w:rsid w:val="001F2A4F"/>
    <w:rsid w:val="001F2A88"/>
    <w:rsid w:val="001F2E02"/>
    <w:rsid w:val="001F2E23"/>
    <w:rsid w:val="001F32A3"/>
    <w:rsid w:val="001F341F"/>
    <w:rsid w:val="001F34FE"/>
    <w:rsid w:val="001F35EF"/>
    <w:rsid w:val="001F3798"/>
    <w:rsid w:val="001F3911"/>
    <w:rsid w:val="001F3934"/>
    <w:rsid w:val="001F3F09"/>
    <w:rsid w:val="001F3F1A"/>
    <w:rsid w:val="001F3FAE"/>
    <w:rsid w:val="001F40E6"/>
    <w:rsid w:val="001F42E1"/>
    <w:rsid w:val="001F4315"/>
    <w:rsid w:val="001F48AB"/>
    <w:rsid w:val="001F4923"/>
    <w:rsid w:val="001F4B51"/>
    <w:rsid w:val="001F4B8F"/>
    <w:rsid w:val="001F4C15"/>
    <w:rsid w:val="001F4CBD"/>
    <w:rsid w:val="001F5115"/>
    <w:rsid w:val="001F5441"/>
    <w:rsid w:val="001F54E6"/>
    <w:rsid w:val="001F5545"/>
    <w:rsid w:val="001F5612"/>
    <w:rsid w:val="001F5777"/>
    <w:rsid w:val="001F5937"/>
    <w:rsid w:val="001F59E3"/>
    <w:rsid w:val="001F59ED"/>
    <w:rsid w:val="001F5A1B"/>
    <w:rsid w:val="001F5AC1"/>
    <w:rsid w:val="001F5D18"/>
    <w:rsid w:val="001F5FE7"/>
    <w:rsid w:val="001F6093"/>
    <w:rsid w:val="001F69D7"/>
    <w:rsid w:val="001F6F6A"/>
    <w:rsid w:val="001F7121"/>
    <w:rsid w:val="001F71DD"/>
    <w:rsid w:val="001F740B"/>
    <w:rsid w:val="001F7534"/>
    <w:rsid w:val="001F7EA5"/>
    <w:rsid w:val="00200076"/>
    <w:rsid w:val="002002A2"/>
    <w:rsid w:val="00200934"/>
    <w:rsid w:val="002009BC"/>
    <w:rsid w:val="00200B7D"/>
    <w:rsid w:val="00200D2C"/>
    <w:rsid w:val="0020106B"/>
    <w:rsid w:val="002018C2"/>
    <w:rsid w:val="002019D8"/>
    <w:rsid w:val="00201D73"/>
    <w:rsid w:val="00201E4F"/>
    <w:rsid w:val="00201EC7"/>
    <w:rsid w:val="00201F51"/>
    <w:rsid w:val="0020209D"/>
    <w:rsid w:val="0020247A"/>
    <w:rsid w:val="0020309F"/>
    <w:rsid w:val="0020349A"/>
    <w:rsid w:val="002034B4"/>
    <w:rsid w:val="0020398F"/>
    <w:rsid w:val="00203B37"/>
    <w:rsid w:val="00203D9E"/>
    <w:rsid w:val="00204032"/>
    <w:rsid w:val="002043AA"/>
    <w:rsid w:val="002043F0"/>
    <w:rsid w:val="002048C2"/>
    <w:rsid w:val="0020492D"/>
    <w:rsid w:val="00204AFE"/>
    <w:rsid w:val="00204BAD"/>
    <w:rsid w:val="00204D60"/>
    <w:rsid w:val="0020536B"/>
    <w:rsid w:val="002053F4"/>
    <w:rsid w:val="00205627"/>
    <w:rsid w:val="002056D0"/>
    <w:rsid w:val="00205A0F"/>
    <w:rsid w:val="00205F24"/>
    <w:rsid w:val="00206021"/>
    <w:rsid w:val="002062BF"/>
    <w:rsid w:val="00206784"/>
    <w:rsid w:val="00206E38"/>
    <w:rsid w:val="00206E5A"/>
    <w:rsid w:val="00206F96"/>
    <w:rsid w:val="00207118"/>
    <w:rsid w:val="00207141"/>
    <w:rsid w:val="0021026E"/>
    <w:rsid w:val="002103F7"/>
    <w:rsid w:val="00210630"/>
    <w:rsid w:val="00210860"/>
    <w:rsid w:val="00210B6A"/>
    <w:rsid w:val="00210EE6"/>
    <w:rsid w:val="0021120F"/>
    <w:rsid w:val="00211504"/>
    <w:rsid w:val="0021195E"/>
    <w:rsid w:val="002119E0"/>
    <w:rsid w:val="00211C40"/>
    <w:rsid w:val="00211D64"/>
    <w:rsid w:val="00211DAC"/>
    <w:rsid w:val="0021210A"/>
    <w:rsid w:val="00212CB6"/>
    <w:rsid w:val="00212E37"/>
    <w:rsid w:val="002137E5"/>
    <w:rsid w:val="002139DE"/>
    <w:rsid w:val="00213B5D"/>
    <w:rsid w:val="00213FC3"/>
    <w:rsid w:val="002140FF"/>
    <w:rsid w:val="002146A1"/>
    <w:rsid w:val="00214854"/>
    <w:rsid w:val="00214B2E"/>
    <w:rsid w:val="00214D54"/>
    <w:rsid w:val="002150CD"/>
    <w:rsid w:val="00215736"/>
    <w:rsid w:val="002157C2"/>
    <w:rsid w:val="00215ACF"/>
    <w:rsid w:val="00215C05"/>
    <w:rsid w:val="00215F07"/>
    <w:rsid w:val="002160C3"/>
    <w:rsid w:val="0021615A"/>
    <w:rsid w:val="002161A4"/>
    <w:rsid w:val="0021644F"/>
    <w:rsid w:val="002164D8"/>
    <w:rsid w:val="00216AE6"/>
    <w:rsid w:val="00216B6B"/>
    <w:rsid w:val="00216CA5"/>
    <w:rsid w:val="00220114"/>
    <w:rsid w:val="00220894"/>
    <w:rsid w:val="0022095C"/>
    <w:rsid w:val="00220FA3"/>
    <w:rsid w:val="00221052"/>
    <w:rsid w:val="00221080"/>
    <w:rsid w:val="00221772"/>
    <w:rsid w:val="00222063"/>
    <w:rsid w:val="0022218C"/>
    <w:rsid w:val="00222837"/>
    <w:rsid w:val="00222C46"/>
    <w:rsid w:val="00222D2D"/>
    <w:rsid w:val="002232BE"/>
    <w:rsid w:val="0022360B"/>
    <w:rsid w:val="0022382F"/>
    <w:rsid w:val="00223947"/>
    <w:rsid w:val="00223C9C"/>
    <w:rsid w:val="00223F58"/>
    <w:rsid w:val="002242EB"/>
    <w:rsid w:val="00224536"/>
    <w:rsid w:val="00224952"/>
    <w:rsid w:val="00224BD1"/>
    <w:rsid w:val="00224DD2"/>
    <w:rsid w:val="00224ECB"/>
    <w:rsid w:val="00224F1B"/>
    <w:rsid w:val="00224FBC"/>
    <w:rsid w:val="002252F4"/>
    <w:rsid w:val="0022551B"/>
    <w:rsid w:val="0022573B"/>
    <w:rsid w:val="0022579E"/>
    <w:rsid w:val="002257EF"/>
    <w:rsid w:val="002257F7"/>
    <w:rsid w:val="00225905"/>
    <w:rsid w:val="0022594F"/>
    <w:rsid w:val="00225A6A"/>
    <w:rsid w:val="00225AC7"/>
    <w:rsid w:val="00225ACC"/>
    <w:rsid w:val="00225C2F"/>
    <w:rsid w:val="002268BA"/>
    <w:rsid w:val="00226A68"/>
    <w:rsid w:val="00226BCD"/>
    <w:rsid w:val="00227237"/>
    <w:rsid w:val="0022738E"/>
    <w:rsid w:val="0022761D"/>
    <w:rsid w:val="00227790"/>
    <w:rsid w:val="00227AA2"/>
    <w:rsid w:val="00227AD3"/>
    <w:rsid w:val="00227DBD"/>
    <w:rsid w:val="00227EC4"/>
    <w:rsid w:val="0023034F"/>
    <w:rsid w:val="00230565"/>
    <w:rsid w:val="0023056B"/>
    <w:rsid w:val="00230A04"/>
    <w:rsid w:val="0023105B"/>
    <w:rsid w:val="002313F6"/>
    <w:rsid w:val="00231C25"/>
    <w:rsid w:val="00231C6F"/>
    <w:rsid w:val="0023244C"/>
    <w:rsid w:val="00232546"/>
    <w:rsid w:val="002328C4"/>
    <w:rsid w:val="002329C4"/>
    <w:rsid w:val="00232A90"/>
    <w:rsid w:val="00232B3B"/>
    <w:rsid w:val="00232FDB"/>
    <w:rsid w:val="00233050"/>
    <w:rsid w:val="0023320D"/>
    <w:rsid w:val="002333F7"/>
    <w:rsid w:val="002335E1"/>
    <w:rsid w:val="00233771"/>
    <w:rsid w:val="002337BF"/>
    <w:rsid w:val="00234151"/>
    <w:rsid w:val="0023418D"/>
    <w:rsid w:val="002346C2"/>
    <w:rsid w:val="002347DD"/>
    <w:rsid w:val="0023495A"/>
    <w:rsid w:val="00234F28"/>
    <w:rsid w:val="00234F8C"/>
    <w:rsid w:val="00235276"/>
    <w:rsid w:val="0023535E"/>
    <w:rsid w:val="0023543F"/>
    <w:rsid w:val="00235542"/>
    <w:rsid w:val="00235DAD"/>
    <w:rsid w:val="00235DB2"/>
    <w:rsid w:val="00235DEA"/>
    <w:rsid w:val="00236200"/>
    <w:rsid w:val="00236207"/>
    <w:rsid w:val="00236532"/>
    <w:rsid w:val="002369B0"/>
    <w:rsid w:val="00236AD8"/>
    <w:rsid w:val="00236B34"/>
    <w:rsid w:val="00236B3F"/>
    <w:rsid w:val="00236F40"/>
    <w:rsid w:val="00237014"/>
    <w:rsid w:val="0023729A"/>
    <w:rsid w:val="00237B4A"/>
    <w:rsid w:val="00237CC2"/>
    <w:rsid w:val="00237EB4"/>
    <w:rsid w:val="002401F5"/>
    <w:rsid w:val="0024066E"/>
    <w:rsid w:val="002406F4"/>
    <w:rsid w:val="002407C9"/>
    <w:rsid w:val="00240A67"/>
    <w:rsid w:val="00240DB8"/>
    <w:rsid w:val="00240DD0"/>
    <w:rsid w:val="00240E54"/>
    <w:rsid w:val="00240EA6"/>
    <w:rsid w:val="00240EBC"/>
    <w:rsid w:val="0024178C"/>
    <w:rsid w:val="002419CC"/>
    <w:rsid w:val="00241CB6"/>
    <w:rsid w:val="00241CFB"/>
    <w:rsid w:val="00241DE5"/>
    <w:rsid w:val="00242114"/>
    <w:rsid w:val="00242380"/>
    <w:rsid w:val="00242441"/>
    <w:rsid w:val="0024246E"/>
    <w:rsid w:val="002428ED"/>
    <w:rsid w:val="002431A2"/>
    <w:rsid w:val="0024321C"/>
    <w:rsid w:val="002435AB"/>
    <w:rsid w:val="00244275"/>
    <w:rsid w:val="00244938"/>
    <w:rsid w:val="0024494A"/>
    <w:rsid w:val="00244C2D"/>
    <w:rsid w:val="00244E12"/>
    <w:rsid w:val="00244E32"/>
    <w:rsid w:val="00244E79"/>
    <w:rsid w:val="002451C5"/>
    <w:rsid w:val="002452FA"/>
    <w:rsid w:val="002454AE"/>
    <w:rsid w:val="00245541"/>
    <w:rsid w:val="00245687"/>
    <w:rsid w:val="00245E6C"/>
    <w:rsid w:val="00245F1F"/>
    <w:rsid w:val="00245F5C"/>
    <w:rsid w:val="00246187"/>
    <w:rsid w:val="0024663B"/>
    <w:rsid w:val="00246CC7"/>
    <w:rsid w:val="00246DB0"/>
    <w:rsid w:val="00246ED2"/>
    <w:rsid w:val="00246F24"/>
    <w:rsid w:val="00247103"/>
    <w:rsid w:val="00247188"/>
    <w:rsid w:val="00247236"/>
    <w:rsid w:val="00247694"/>
    <w:rsid w:val="002476CB"/>
    <w:rsid w:val="00247912"/>
    <w:rsid w:val="00247A7D"/>
    <w:rsid w:val="00247C61"/>
    <w:rsid w:val="00247D84"/>
    <w:rsid w:val="00247EA0"/>
    <w:rsid w:val="00250067"/>
    <w:rsid w:val="00250597"/>
    <w:rsid w:val="00250721"/>
    <w:rsid w:val="00250842"/>
    <w:rsid w:val="00250FCC"/>
    <w:rsid w:val="002510B5"/>
    <w:rsid w:val="002512C8"/>
    <w:rsid w:val="00251429"/>
    <w:rsid w:val="002516DE"/>
    <w:rsid w:val="00251B4E"/>
    <w:rsid w:val="00251F81"/>
    <w:rsid w:val="002522D5"/>
    <w:rsid w:val="00252855"/>
    <w:rsid w:val="00252BE0"/>
    <w:rsid w:val="00252E2E"/>
    <w:rsid w:val="00253289"/>
    <w:rsid w:val="002534A0"/>
    <w:rsid w:val="00253588"/>
    <w:rsid w:val="002535AD"/>
    <w:rsid w:val="00253C1D"/>
    <w:rsid w:val="002540E5"/>
    <w:rsid w:val="002546F4"/>
    <w:rsid w:val="00254C45"/>
    <w:rsid w:val="00254E7F"/>
    <w:rsid w:val="0025515B"/>
    <w:rsid w:val="0025519D"/>
    <w:rsid w:val="002551D0"/>
    <w:rsid w:val="0025531F"/>
    <w:rsid w:val="00255374"/>
    <w:rsid w:val="00255780"/>
    <w:rsid w:val="002559BE"/>
    <w:rsid w:val="00255BA9"/>
    <w:rsid w:val="002564F7"/>
    <w:rsid w:val="00256D6F"/>
    <w:rsid w:val="002570F3"/>
    <w:rsid w:val="00257104"/>
    <w:rsid w:val="0025758B"/>
    <w:rsid w:val="002579DF"/>
    <w:rsid w:val="00257BF4"/>
    <w:rsid w:val="00257D9A"/>
    <w:rsid w:val="00260003"/>
    <w:rsid w:val="0026035D"/>
    <w:rsid w:val="00260660"/>
    <w:rsid w:val="00260697"/>
    <w:rsid w:val="002606D6"/>
    <w:rsid w:val="00260A1A"/>
    <w:rsid w:val="00260BBD"/>
    <w:rsid w:val="00260DF2"/>
    <w:rsid w:val="002611C9"/>
    <w:rsid w:val="00261892"/>
    <w:rsid w:val="00261B4D"/>
    <w:rsid w:val="00261C98"/>
    <w:rsid w:val="00261D46"/>
    <w:rsid w:val="002621B9"/>
    <w:rsid w:val="0026248E"/>
    <w:rsid w:val="00262560"/>
    <w:rsid w:val="002626AE"/>
    <w:rsid w:val="00262757"/>
    <w:rsid w:val="00262802"/>
    <w:rsid w:val="00262914"/>
    <w:rsid w:val="00262A03"/>
    <w:rsid w:val="00262D74"/>
    <w:rsid w:val="00263178"/>
    <w:rsid w:val="00263360"/>
    <w:rsid w:val="00263C0C"/>
    <w:rsid w:val="00263D2F"/>
    <w:rsid w:val="00263D53"/>
    <w:rsid w:val="00263F38"/>
    <w:rsid w:val="00263FBC"/>
    <w:rsid w:val="002641B8"/>
    <w:rsid w:val="00264559"/>
    <w:rsid w:val="002647BF"/>
    <w:rsid w:val="002647D5"/>
    <w:rsid w:val="00264AA4"/>
    <w:rsid w:val="00264B07"/>
    <w:rsid w:val="00264E21"/>
    <w:rsid w:val="00264F3C"/>
    <w:rsid w:val="00265032"/>
    <w:rsid w:val="002651FB"/>
    <w:rsid w:val="0026538C"/>
    <w:rsid w:val="00265781"/>
    <w:rsid w:val="002657E2"/>
    <w:rsid w:val="00265933"/>
    <w:rsid w:val="00265C36"/>
    <w:rsid w:val="00265FFD"/>
    <w:rsid w:val="0026671F"/>
    <w:rsid w:val="00266B13"/>
    <w:rsid w:val="00266B23"/>
    <w:rsid w:val="00266CBB"/>
    <w:rsid w:val="00266E82"/>
    <w:rsid w:val="00266EB3"/>
    <w:rsid w:val="00267708"/>
    <w:rsid w:val="002677FE"/>
    <w:rsid w:val="0026783A"/>
    <w:rsid w:val="00270000"/>
    <w:rsid w:val="00270728"/>
    <w:rsid w:val="00270C9D"/>
    <w:rsid w:val="00270D42"/>
    <w:rsid w:val="00270FA0"/>
    <w:rsid w:val="002714D5"/>
    <w:rsid w:val="0027157C"/>
    <w:rsid w:val="00271779"/>
    <w:rsid w:val="0027195D"/>
    <w:rsid w:val="002719FB"/>
    <w:rsid w:val="002720C8"/>
    <w:rsid w:val="00272194"/>
    <w:rsid w:val="00272382"/>
    <w:rsid w:val="0027239E"/>
    <w:rsid w:val="002724CE"/>
    <w:rsid w:val="00272B03"/>
    <w:rsid w:val="00273169"/>
    <w:rsid w:val="00273264"/>
    <w:rsid w:val="002733E2"/>
    <w:rsid w:val="00273507"/>
    <w:rsid w:val="00273C7E"/>
    <w:rsid w:val="00273DB1"/>
    <w:rsid w:val="00273FB7"/>
    <w:rsid w:val="002740F4"/>
    <w:rsid w:val="00274269"/>
    <w:rsid w:val="0027465B"/>
    <w:rsid w:val="0027469F"/>
    <w:rsid w:val="00274B9C"/>
    <w:rsid w:val="00274D73"/>
    <w:rsid w:val="00274E6D"/>
    <w:rsid w:val="00274F86"/>
    <w:rsid w:val="00274F8B"/>
    <w:rsid w:val="002750B1"/>
    <w:rsid w:val="002755F9"/>
    <w:rsid w:val="00275619"/>
    <w:rsid w:val="002758B0"/>
    <w:rsid w:val="00275AD3"/>
    <w:rsid w:val="00275ECE"/>
    <w:rsid w:val="00275F51"/>
    <w:rsid w:val="00276935"/>
    <w:rsid w:val="00276A35"/>
    <w:rsid w:val="00276F36"/>
    <w:rsid w:val="00277024"/>
    <w:rsid w:val="00277055"/>
    <w:rsid w:val="002774DD"/>
    <w:rsid w:val="00277835"/>
    <w:rsid w:val="002778E2"/>
    <w:rsid w:val="00277986"/>
    <w:rsid w:val="00277C59"/>
    <w:rsid w:val="00277C94"/>
    <w:rsid w:val="00280366"/>
    <w:rsid w:val="0028041E"/>
    <w:rsid w:val="002804C4"/>
    <w:rsid w:val="00280886"/>
    <w:rsid w:val="00280AB1"/>
    <w:rsid w:val="00280F1C"/>
    <w:rsid w:val="0028103F"/>
    <w:rsid w:val="00281148"/>
    <w:rsid w:val="00281274"/>
    <w:rsid w:val="00281546"/>
    <w:rsid w:val="002818F9"/>
    <w:rsid w:val="00281DC7"/>
    <w:rsid w:val="00281E36"/>
    <w:rsid w:val="00281F61"/>
    <w:rsid w:val="002821C8"/>
    <w:rsid w:val="002823E5"/>
    <w:rsid w:val="0028344F"/>
    <w:rsid w:val="00283591"/>
    <w:rsid w:val="00283AD1"/>
    <w:rsid w:val="0028422A"/>
    <w:rsid w:val="0028443B"/>
    <w:rsid w:val="002846CE"/>
    <w:rsid w:val="0028497B"/>
    <w:rsid w:val="00284B4D"/>
    <w:rsid w:val="00284BAE"/>
    <w:rsid w:val="002859AF"/>
    <w:rsid w:val="0028613C"/>
    <w:rsid w:val="00286173"/>
    <w:rsid w:val="002861EE"/>
    <w:rsid w:val="00286395"/>
    <w:rsid w:val="002865BC"/>
    <w:rsid w:val="00286AE7"/>
    <w:rsid w:val="00286C48"/>
    <w:rsid w:val="00286D65"/>
    <w:rsid w:val="002871BD"/>
    <w:rsid w:val="00287243"/>
    <w:rsid w:val="002872FE"/>
    <w:rsid w:val="002874C0"/>
    <w:rsid w:val="00287552"/>
    <w:rsid w:val="0028786B"/>
    <w:rsid w:val="00287879"/>
    <w:rsid w:val="00287ABD"/>
    <w:rsid w:val="00287C8B"/>
    <w:rsid w:val="00287D86"/>
    <w:rsid w:val="00287E8F"/>
    <w:rsid w:val="00287FC6"/>
    <w:rsid w:val="00290289"/>
    <w:rsid w:val="0029039B"/>
    <w:rsid w:val="00290647"/>
    <w:rsid w:val="00291206"/>
    <w:rsid w:val="00291385"/>
    <w:rsid w:val="00291422"/>
    <w:rsid w:val="00291C35"/>
    <w:rsid w:val="00291CAE"/>
    <w:rsid w:val="00291CB8"/>
    <w:rsid w:val="00291DC6"/>
    <w:rsid w:val="0029237F"/>
    <w:rsid w:val="00292715"/>
    <w:rsid w:val="002927C7"/>
    <w:rsid w:val="00292836"/>
    <w:rsid w:val="00292BA8"/>
    <w:rsid w:val="00292DE9"/>
    <w:rsid w:val="0029306D"/>
    <w:rsid w:val="0029329D"/>
    <w:rsid w:val="002933F6"/>
    <w:rsid w:val="00293472"/>
    <w:rsid w:val="0029355A"/>
    <w:rsid w:val="00293728"/>
    <w:rsid w:val="00293E57"/>
    <w:rsid w:val="0029414D"/>
    <w:rsid w:val="002944F5"/>
    <w:rsid w:val="0029463F"/>
    <w:rsid w:val="002947D1"/>
    <w:rsid w:val="002948DF"/>
    <w:rsid w:val="002949AD"/>
    <w:rsid w:val="00294ADA"/>
    <w:rsid w:val="00294D90"/>
    <w:rsid w:val="0029531A"/>
    <w:rsid w:val="0029546B"/>
    <w:rsid w:val="00295AFF"/>
    <w:rsid w:val="00295B7A"/>
    <w:rsid w:val="00295CB2"/>
    <w:rsid w:val="00295FA0"/>
    <w:rsid w:val="00296039"/>
    <w:rsid w:val="002961F8"/>
    <w:rsid w:val="0029628D"/>
    <w:rsid w:val="00296D14"/>
    <w:rsid w:val="00296EFC"/>
    <w:rsid w:val="002971B9"/>
    <w:rsid w:val="002975DB"/>
    <w:rsid w:val="00297B0C"/>
    <w:rsid w:val="002A0079"/>
    <w:rsid w:val="002A0348"/>
    <w:rsid w:val="002A0749"/>
    <w:rsid w:val="002A0E29"/>
    <w:rsid w:val="002A13AA"/>
    <w:rsid w:val="002A16F7"/>
    <w:rsid w:val="002A1AA0"/>
    <w:rsid w:val="002A1D7D"/>
    <w:rsid w:val="002A1E92"/>
    <w:rsid w:val="002A1E9C"/>
    <w:rsid w:val="002A1ED7"/>
    <w:rsid w:val="002A204D"/>
    <w:rsid w:val="002A2521"/>
    <w:rsid w:val="002A2616"/>
    <w:rsid w:val="002A26E1"/>
    <w:rsid w:val="002A2951"/>
    <w:rsid w:val="002A2BA9"/>
    <w:rsid w:val="002A2C30"/>
    <w:rsid w:val="002A3009"/>
    <w:rsid w:val="002A310E"/>
    <w:rsid w:val="002A335E"/>
    <w:rsid w:val="002A34FF"/>
    <w:rsid w:val="002A368A"/>
    <w:rsid w:val="002A38C9"/>
    <w:rsid w:val="002A3D44"/>
    <w:rsid w:val="002A4065"/>
    <w:rsid w:val="002A40CA"/>
    <w:rsid w:val="002A4B4D"/>
    <w:rsid w:val="002A4E11"/>
    <w:rsid w:val="002A5334"/>
    <w:rsid w:val="002A533A"/>
    <w:rsid w:val="002A59F0"/>
    <w:rsid w:val="002A5F0F"/>
    <w:rsid w:val="002A5F99"/>
    <w:rsid w:val="002A62B5"/>
    <w:rsid w:val="002A6432"/>
    <w:rsid w:val="002A664D"/>
    <w:rsid w:val="002A6B34"/>
    <w:rsid w:val="002A6F25"/>
    <w:rsid w:val="002A6FD3"/>
    <w:rsid w:val="002A731E"/>
    <w:rsid w:val="002A7357"/>
    <w:rsid w:val="002A7361"/>
    <w:rsid w:val="002A78DC"/>
    <w:rsid w:val="002A7B0A"/>
    <w:rsid w:val="002A7EC0"/>
    <w:rsid w:val="002B0A7D"/>
    <w:rsid w:val="002B0BC8"/>
    <w:rsid w:val="002B17E2"/>
    <w:rsid w:val="002B1A69"/>
    <w:rsid w:val="002B1BD3"/>
    <w:rsid w:val="002B1F96"/>
    <w:rsid w:val="002B20D7"/>
    <w:rsid w:val="002B2216"/>
    <w:rsid w:val="002B2493"/>
    <w:rsid w:val="002B2723"/>
    <w:rsid w:val="002B2DBC"/>
    <w:rsid w:val="002B2E4A"/>
    <w:rsid w:val="002B2E4F"/>
    <w:rsid w:val="002B2F04"/>
    <w:rsid w:val="002B303A"/>
    <w:rsid w:val="002B31FF"/>
    <w:rsid w:val="002B3572"/>
    <w:rsid w:val="002B3876"/>
    <w:rsid w:val="002B39B8"/>
    <w:rsid w:val="002B3A68"/>
    <w:rsid w:val="002B41F8"/>
    <w:rsid w:val="002B4337"/>
    <w:rsid w:val="002B4472"/>
    <w:rsid w:val="002B44D6"/>
    <w:rsid w:val="002B48A7"/>
    <w:rsid w:val="002B4BF1"/>
    <w:rsid w:val="002B5316"/>
    <w:rsid w:val="002B538E"/>
    <w:rsid w:val="002B5DCA"/>
    <w:rsid w:val="002B5F82"/>
    <w:rsid w:val="002B6062"/>
    <w:rsid w:val="002B610A"/>
    <w:rsid w:val="002B620F"/>
    <w:rsid w:val="002B67EB"/>
    <w:rsid w:val="002B6A2D"/>
    <w:rsid w:val="002B6BDC"/>
    <w:rsid w:val="002B6EFB"/>
    <w:rsid w:val="002B719C"/>
    <w:rsid w:val="002B71D8"/>
    <w:rsid w:val="002B75B0"/>
    <w:rsid w:val="002B766F"/>
    <w:rsid w:val="002B7837"/>
    <w:rsid w:val="002B7A8E"/>
    <w:rsid w:val="002B7AA1"/>
    <w:rsid w:val="002B7C8D"/>
    <w:rsid w:val="002B7CBD"/>
    <w:rsid w:val="002B7EAF"/>
    <w:rsid w:val="002C010B"/>
    <w:rsid w:val="002C02E8"/>
    <w:rsid w:val="002C04B4"/>
    <w:rsid w:val="002C0732"/>
    <w:rsid w:val="002C099C"/>
    <w:rsid w:val="002C0B23"/>
    <w:rsid w:val="002C0B2F"/>
    <w:rsid w:val="002C0B74"/>
    <w:rsid w:val="002C0C8B"/>
    <w:rsid w:val="002C0CBB"/>
    <w:rsid w:val="002C0E6C"/>
    <w:rsid w:val="002C1034"/>
    <w:rsid w:val="002C1201"/>
    <w:rsid w:val="002C13FB"/>
    <w:rsid w:val="002C1460"/>
    <w:rsid w:val="002C1786"/>
    <w:rsid w:val="002C189C"/>
    <w:rsid w:val="002C1BED"/>
    <w:rsid w:val="002C1CF7"/>
    <w:rsid w:val="002C1DFB"/>
    <w:rsid w:val="002C20F2"/>
    <w:rsid w:val="002C225C"/>
    <w:rsid w:val="002C2700"/>
    <w:rsid w:val="002C2A6A"/>
    <w:rsid w:val="002C2FEB"/>
    <w:rsid w:val="002C30EA"/>
    <w:rsid w:val="002C317A"/>
    <w:rsid w:val="002C3279"/>
    <w:rsid w:val="002C33EB"/>
    <w:rsid w:val="002C35F1"/>
    <w:rsid w:val="002C38B2"/>
    <w:rsid w:val="002C3A1F"/>
    <w:rsid w:val="002C3DAB"/>
    <w:rsid w:val="002C3DC2"/>
    <w:rsid w:val="002C3EA3"/>
    <w:rsid w:val="002C3F54"/>
    <w:rsid w:val="002C3F9C"/>
    <w:rsid w:val="002C4456"/>
    <w:rsid w:val="002C4463"/>
    <w:rsid w:val="002C4C9F"/>
    <w:rsid w:val="002C4D9A"/>
    <w:rsid w:val="002C51A7"/>
    <w:rsid w:val="002C54A7"/>
    <w:rsid w:val="002C54F7"/>
    <w:rsid w:val="002C5650"/>
    <w:rsid w:val="002C57E6"/>
    <w:rsid w:val="002C5AFA"/>
    <w:rsid w:val="002C65FB"/>
    <w:rsid w:val="002C691F"/>
    <w:rsid w:val="002C6957"/>
    <w:rsid w:val="002C696B"/>
    <w:rsid w:val="002C6A12"/>
    <w:rsid w:val="002C6B7F"/>
    <w:rsid w:val="002C6CA0"/>
    <w:rsid w:val="002C6E3E"/>
    <w:rsid w:val="002C6E85"/>
    <w:rsid w:val="002C7147"/>
    <w:rsid w:val="002C73E3"/>
    <w:rsid w:val="002C75D7"/>
    <w:rsid w:val="002C7896"/>
    <w:rsid w:val="002C7CB0"/>
    <w:rsid w:val="002C7D8C"/>
    <w:rsid w:val="002C7DF5"/>
    <w:rsid w:val="002D019D"/>
    <w:rsid w:val="002D03AC"/>
    <w:rsid w:val="002D0439"/>
    <w:rsid w:val="002D0779"/>
    <w:rsid w:val="002D0BC1"/>
    <w:rsid w:val="002D0E0D"/>
    <w:rsid w:val="002D11B7"/>
    <w:rsid w:val="002D1202"/>
    <w:rsid w:val="002D1653"/>
    <w:rsid w:val="002D1745"/>
    <w:rsid w:val="002D1A07"/>
    <w:rsid w:val="002D203C"/>
    <w:rsid w:val="002D2234"/>
    <w:rsid w:val="002D28DA"/>
    <w:rsid w:val="002D2AA1"/>
    <w:rsid w:val="002D2D24"/>
    <w:rsid w:val="002D2F1A"/>
    <w:rsid w:val="002D3040"/>
    <w:rsid w:val="002D3055"/>
    <w:rsid w:val="002D30D7"/>
    <w:rsid w:val="002D3596"/>
    <w:rsid w:val="002D36D1"/>
    <w:rsid w:val="002D37A2"/>
    <w:rsid w:val="002D3949"/>
    <w:rsid w:val="002D3BBC"/>
    <w:rsid w:val="002D3C29"/>
    <w:rsid w:val="002D3D44"/>
    <w:rsid w:val="002D4088"/>
    <w:rsid w:val="002D4171"/>
    <w:rsid w:val="002D438A"/>
    <w:rsid w:val="002D4582"/>
    <w:rsid w:val="002D4A22"/>
    <w:rsid w:val="002D4BE1"/>
    <w:rsid w:val="002D4D41"/>
    <w:rsid w:val="002D4D75"/>
    <w:rsid w:val="002D4FDF"/>
    <w:rsid w:val="002D50C6"/>
    <w:rsid w:val="002D5152"/>
    <w:rsid w:val="002D53C8"/>
    <w:rsid w:val="002D55B8"/>
    <w:rsid w:val="002D5625"/>
    <w:rsid w:val="002D5634"/>
    <w:rsid w:val="002D56E4"/>
    <w:rsid w:val="002D5738"/>
    <w:rsid w:val="002D5DCE"/>
    <w:rsid w:val="002D5E53"/>
    <w:rsid w:val="002D5ED8"/>
    <w:rsid w:val="002D6AF3"/>
    <w:rsid w:val="002D6D07"/>
    <w:rsid w:val="002D6E53"/>
    <w:rsid w:val="002D6FD6"/>
    <w:rsid w:val="002D716B"/>
    <w:rsid w:val="002D7212"/>
    <w:rsid w:val="002D72CC"/>
    <w:rsid w:val="002D734F"/>
    <w:rsid w:val="002D748B"/>
    <w:rsid w:val="002D7A8D"/>
    <w:rsid w:val="002D7E37"/>
    <w:rsid w:val="002D7E51"/>
    <w:rsid w:val="002E0038"/>
    <w:rsid w:val="002E0319"/>
    <w:rsid w:val="002E0AF5"/>
    <w:rsid w:val="002E0FEA"/>
    <w:rsid w:val="002E1093"/>
    <w:rsid w:val="002E10DA"/>
    <w:rsid w:val="002E179B"/>
    <w:rsid w:val="002E1914"/>
    <w:rsid w:val="002E1A2F"/>
    <w:rsid w:val="002E1C9E"/>
    <w:rsid w:val="002E1E84"/>
    <w:rsid w:val="002E1FF3"/>
    <w:rsid w:val="002E215A"/>
    <w:rsid w:val="002E2304"/>
    <w:rsid w:val="002E257B"/>
    <w:rsid w:val="002E2B41"/>
    <w:rsid w:val="002E2BB3"/>
    <w:rsid w:val="002E3745"/>
    <w:rsid w:val="002E3982"/>
    <w:rsid w:val="002E3C65"/>
    <w:rsid w:val="002E3F5B"/>
    <w:rsid w:val="002E3FED"/>
    <w:rsid w:val="002E4362"/>
    <w:rsid w:val="002E46C1"/>
    <w:rsid w:val="002E4D2F"/>
    <w:rsid w:val="002E4E56"/>
    <w:rsid w:val="002E507B"/>
    <w:rsid w:val="002E51BD"/>
    <w:rsid w:val="002E52CC"/>
    <w:rsid w:val="002E5B07"/>
    <w:rsid w:val="002E63D9"/>
    <w:rsid w:val="002E640E"/>
    <w:rsid w:val="002E6603"/>
    <w:rsid w:val="002E6667"/>
    <w:rsid w:val="002E6773"/>
    <w:rsid w:val="002E67AF"/>
    <w:rsid w:val="002E6878"/>
    <w:rsid w:val="002E7328"/>
    <w:rsid w:val="002E739D"/>
    <w:rsid w:val="002E7625"/>
    <w:rsid w:val="002E7BF5"/>
    <w:rsid w:val="002E7E29"/>
    <w:rsid w:val="002E7FFE"/>
    <w:rsid w:val="002F0102"/>
    <w:rsid w:val="002F038D"/>
    <w:rsid w:val="002F05E2"/>
    <w:rsid w:val="002F0613"/>
    <w:rsid w:val="002F062B"/>
    <w:rsid w:val="002F0C28"/>
    <w:rsid w:val="002F0C5C"/>
    <w:rsid w:val="002F0DB1"/>
    <w:rsid w:val="002F0FE0"/>
    <w:rsid w:val="002F1212"/>
    <w:rsid w:val="002F1221"/>
    <w:rsid w:val="002F1227"/>
    <w:rsid w:val="002F12BF"/>
    <w:rsid w:val="002F147C"/>
    <w:rsid w:val="002F18A7"/>
    <w:rsid w:val="002F1A06"/>
    <w:rsid w:val="002F1B54"/>
    <w:rsid w:val="002F1D7E"/>
    <w:rsid w:val="002F250A"/>
    <w:rsid w:val="002F27DF"/>
    <w:rsid w:val="002F281C"/>
    <w:rsid w:val="002F28B0"/>
    <w:rsid w:val="002F2922"/>
    <w:rsid w:val="002F2999"/>
    <w:rsid w:val="002F2A2E"/>
    <w:rsid w:val="002F2B5F"/>
    <w:rsid w:val="002F33CC"/>
    <w:rsid w:val="002F3CDE"/>
    <w:rsid w:val="002F410F"/>
    <w:rsid w:val="002F4114"/>
    <w:rsid w:val="002F43F8"/>
    <w:rsid w:val="002F49BB"/>
    <w:rsid w:val="002F4B43"/>
    <w:rsid w:val="002F4C2A"/>
    <w:rsid w:val="002F4CE7"/>
    <w:rsid w:val="002F559A"/>
    <w:rsid w:val="002F5673"/>
    <w:rsid w:val="002F5952"/>
    <w:rsid w:val="002F5DD6"/>
    <w:rsid w:val="002F5FEA"/>
    <w:rsid w:val="002F6147"/>
    <w:rsid w:val="002F6198"/>
    <w:rsid w:val="002F6254"/>
    <w:rsid w:val="002F639B"/>
    <w:rsid w:val="002F63A8"/>
    <w:rsid w:val="002F63E7"/>
    <w:rsid w:val="002F6EB7"/>
    <w:rsid w:val="002F73F8"/>
    <w:rsid w:val="002F782B"/>
    <w:rsid w:val="002F7BE3"/>
    <w:rsid w:val="002F7C22"/>
    <w:rsid w:val="002F7E6A"/>
    <w:rsid w:val="00300165"/>
    <w:rsid w:val="00300445"/>
    <w:rsid w:val="00300818"/>
    <w:rsid w:val="00300891"/>
    <w:rsid w:val="003008C7"/>
    <w:rsid w:val="00300978"/>
    <w:rsid w:val="00300E1F"/>
    <w:rsid w:val="00300F00"/>
    <w:rsid w:val="003010CF"/>
    <w:rsid w:val="0030136A"/>
    <w:rsid w:val="00301A3D"/>
    <w:rsid w:val="00301C01"/>
    <w:rsid w:val="00301D78"/>
    <w:rsid w:val="00302074"/>
    <w:rsid w:val="0030210C"/>
    <w:rsid w:val="00302433"/>
    <w:rsid w:val="0030293E"/>
    <w:rsid w:val="003029DD"/>
    <w:rsid w:val="00302EF6"/>
    <w:rsid w:val="0030313B"/>
    <w:rsid w:val="00303440"/>
    <w:rsid w:val="00303507"/>
    <w:rsid w:val="00303679"/>
    <w:rsid w:val="00303694"/>
    <w:rsid w:val="003036ED"/>
    <w:rsid w:val="003039B7"/>
    <w:rsid w:val="00303B43"/>
    <w:rsid w:val="00303C3F"/>
    <w:rsid w:val="003041E6"/>
    <w:rsid w:val="00304D9B"/>
    <w:rsid w:val="00304E7F"/>
    <w:rsid w:val="00305215"/>
    <w:rsid w:val="00305299"/>
    <w:rsid w:val="003054B7"/>
    <w:rsid w:val="003056CE"/>
    <w:rsid w:val="00305A40"/>
    <w:rsid w:val="00305FF9"/>
    <w:rsid w:val="00306089"/>
    <w:rsid w:val="00306608"/>
    <w:rsid w:val="003067C5"/>
    <w:rsid w:val="00306814"/>
    <w:rsid w:val="00306827"/>
    <w:rsid w:val="00306E5D"/>
    <w:rsid w:val="00306E6B"/>
    <w:rsid w:val="0030723C"/>
    <w:rsid w:val="0030799D"/>
    <w:rsid w:val="003100C8"/>
    <w:rsid w:val="003100FA"/>
    <w:rsid w:val="0031012C"/>
    <w:rsid w:val="00311161"/>
    <w:rsid w:val="00311AE0"/>
    <w:rsid w:val="00311CA8"/>
    <w:rsid w:val="00311DE6"/>
    <w:rsid w:val="00311E6D"/>
    <w:rsid w:val="00311E8A"/>
    <w:rsid w:val="00311F49"/>
    <w:rsid w:val="00312141"/>
    <w:rsid w:val="00312400"/>
    <w:rsid w:val="00312739"/>
    <w:rsid w:val="00312AA8"/>
    <w:rsid w:val="00312BDD"/>
    <w:rsid w:val="00312D10"/>
    <w:rsid w:val="00312F61"/>
    <w:rsid w:val="003130C7"/>
    <w:rsid w:val="003137B4"/>
    <w:rsid w:val="003138FB"/>
    <w:rsid w:val="00313A1C"/>
    <w:rsid w:val="00313C7D"/>
    <w:rsid w:val="00313D2E"/>
    <w:rsid w:val="00313E77"/>
    <w:rsid w:val="00313F1F"/>
    <w:rsid w:val="00314541"/>
    <w:rsid w:val="00314E0C"/>
    <w:rsid w:val="00314EFE"/>
    <w:rsid w:val="003151D1"/>
    <w:rsid w:val="003153CB"/>
    <w:rsid w:val="0031545C"/>
    <w:rsid w:val="00315EB4"/>
    <w:rsid w:val="00315F2C"/>
    <w:rsid w:val="003166BE"/>
    <w:rsid w:val="00316DFF"/>
    <w:rsid w:val="00316FD4"/>
    <w:rsid w:val="00317646"/>
    <w:rsid w:val="00317689"/>
    <w:rsid w:val="003178DA"/>
    <w:rsid w:val="00317B1D"/>
    <w:rsid w:val="00317DB8"/>
    <w:rsid w:val="00317E6F"/>
    <w:rsid w:val="00320085"/>
    <w:rsid w:val="003200E9"/>
    <w:rsid w:val="003202A4"/>
    <w:rsid w:val="003202CF"/>
    <w:rsid w:val="00320618"/>
    <w:rsid w:val="0032079A"/>
    <w:rsid w:val="00320F61"/>
    <w:rsid w:val="0032100B"/>
    <w:rsid w:val="0032141A"/>
    <w:rsid w:val="0032147A"/>
    <w:rsid w:val="00321507"/>
    <w:rsid w:val="00321657"/>
    <w:rsid w:val="00321B3C"/>
    <w:rsid w:val="00321BD7"/>
    <w:rsid w:val="00321C3B"/>
    <w:rsid w:val="00321DBD"/>
    <w:rsid w:val="00321F35"/>
    <w:rsid w:val="00322217"/>
    <w:rsid w:val="0032260F"/>
    <w:rsid w:val="00322636"/>
    <w:rsid w:val="003228DA"/>
    <w:rsid w:val="00322B78"/>
    <w:rsid w:val="0032317D"/>
    <w:rsid w:val="003232DD"/>
    <w:rsid w:val="0032377E"/>
    <w:rsid w:val="00323BD5"/>
    <w:rsid w:val="00323CBE"/>
    <w:rsid w:val="00323D6B"/>
    <w:rsid w:val="00323F2A"/>
    <w:rsid w:val="0032409E"/>
    <w:rsid w:val="00324562"/>
    <w:rsid w:val="003245D2"/>
    <w:rsid w:val="00324D8B"/>
    <w:rsid w:val="00325004"/>
    <w:rsid w:val="0032500C"/>
    <w:rsid w:val="00325482"/>
    <w:rsid w:val="00325A30"/>
    <w:rsid w:val="00325C6D"/>
    <w:rsid w:val="00325D5A"/>
    <w:rsid w:val="003267FA"/>
    <w:rsid w:val="00326957"/>
    <w:rsid w:val="00326AE2"/>
    <w:rsid w:val="00326D00"/>
    <w:rsid w:val="00326E13"/>
    <w:rsid w:val="00326EC5"/>
    <w:rsid w:val="00327581"/>
    <w:rsid w:val="0032766D"/>
    <w:rsid w:val="00327792"/>
    <w:rsid w:val="00327821"/>
    <w:rsid w:val="00327947"/>
    <w:rsid w:val="00327F88"/>
    <w:rsid w:val="00330A68"/>
    <w:rsid w:val="00330AF7"/>
    <w:rsid w:val="00330D56"/>
    <w:rsid w:val="00330DB1"/>
    <w:rsid w:val="003311E9"/>
    <w:rsid w:val="00331426"/>
    <w:rsid w:val="0033171D"/>
    <w:rsid w:val="003317B6"/>
    <w:rsid w:val="0033183A"/>
    <w:rsid w:val="003318B5"/>
    <w:rsid w:val="00331949"/>
    <w:rsid w:val="00331B8C"/>
    <w:rsid w:val="00331EE8"/>
    <w:rsid w:val="00331F28"/>
    <w:rsid w:val="00331FC3"/>
    <w:rsid w:val="0033200E"/>
    <w:rsid w:val="0033213B"/>
    <w:rsid w:val="003326FF"/>
    <w:rsid w:val="0033277F"/>
    <w:rsid w:val="00332ADE"/>
    <w:rsid w:val="00332C81"/>
    <w:rsid w:val="00332E41"/>
    <w:rsid w:val="0033312B"/>
    <w:rsid w:val="00333201"/>
    <w:rsid w:val="0033321B"/>
    <w:rsid w:val="003336B3"/>
    <w:rsid w:val="00333B17"/>
    <w:rsid w:val="003343EC"/>
    <w:rsid w:val="003343F6"/>
    <w:rsid w:val="003349CD"/>
    <w:rsid w:val="00334DC5"/>
    <w:rsid w:val="003350E2"/>
    <w:rsid w:val="00335727"/>
    <w:rsid w:val="0033596C"/>
    <w:rsid w:val="00335B75"/>
    <w:rsid w:val="00335D8C"/>
    <w:rsid w:val="00335DA8"/>
    <w:rsid w:val="00335F07"/>
    <w:rsid w:val="00335FCA"/>
    <w:rsid w:val="00336072"/>
    <w:rsid w:val="0033632E"/>
    <w:rsid w:val="003363A1"/>
    <w:rsid w:val="003365AE"/>
    <w:rsid w:val="0033664A"/>
    <w:rsid w:val="0033668B"/>
    <w:rsid w:val="00336757"/>
    <w:rsid w:val="003369A5"/>
    <w:rsid w:val="00336BF2"/>
    <w:rsid w:val="003373D2"/>
    <w:rsid w:val="003374CF"/>
    <w:rsid w:val="003375C4"/>
    <w:rsid w:val="00337931"/>
    <w:rsid w:val="00337CA1"/>
    <w:rsid w:val="00337F31"/>
    <w:rsid w:val="00340286"/>
    <w:rsid w:val="0034056F"/>
    <w:rsid w:val="00340BAC"/>
    <w:rsid w:val="00340E86"/>
    <w:rsid w:val="00340F9F"/>
    <w:rsid w:val="00341115"/>
    <w:rsid w:val="003413E0"/>
    <w:rsid w:val="00341749"/>
    <w:rsid w:val="00341F43"/>
    <w:rsid w:val="00341FFE"/>
    <w:rsid w:val="0034226D"/>
    <w:rsid w:val="00342404"/>
    <w:rsid w:val="00342512"/>
    <w:rsid w:val="00342716"/>
    <w:rsid w:val="00342972"/>
    <w:rsid w:val="00342DE0"/>
    <w:rsid w:val="00342F71"/>
    <w:rsid w:val="00342F74"/>
    <w:rsid w:val="00342F85"/>
    <w:rsid w:val="00342FDD"/>
    <w:rsid w:val="00343118"/>
    <w:rsid w:val="003435BC"/>
    <w:rsid w:val="00343892"/>
    <w:rsid w:val="003439D5"/>
    <w:rsid w:val="003439FE"/>
    <w:rsid w:val="00343A8D"/>
    <w:rsid w:val="00343D23"/>
    <w:rsid w:val="00343D8D"/>
    <w:rsid w:val="00343E08"/>
    <w:rsid w:val="003440E5"/>
    <w:rsid w:val="00344157"/>
    <w:rsid w:val="00344275"/>
    <w:rsid w:val="0034429B"/>
    <w:rsid w:val="003442D8"/>
    <w:rsid w:val="00344377"/>
    <w:rsid w:val="00344866"/>
    <w:rsid w:val="00344925"/>
    <w:rsid w:val="003449E9"/>
    <w:rsid w:val="00344C72"/>
    <w:rsid w:val="00344E7E"/>
    <w:rsid w:val="00344E93"/>
    <w:rsid w:val="003450BA"/>
    <w:rsid w:val="00345193"/>
    <w:rsid w:val="00345C3B"/>
    <w:rsid w:val="00345C56"/>
    <w:rsid w:val="00346097"/>
    <w:rsid w:val="0034638C"/>
    <w:rsid w:val="00346561"/>
    <w:rsid w:val="00346879"/>
    <w:rsid w:val="00346F7F"/>
    <w:rsid w:val="00347715"/>
    <w:rsid w:val="0034779F"/>
    <w:rsid w:val="00347F90"/>
    <w:rsid w:val="00350108"/>
    <w:rsid w:val="00350762"/>
    <w:rsid w:val="003507C4"/>
    <w:rsid w:val="00350AF0"/>
    <w:rsid w:val="00350D29"/>
    <w:rsid w:val="003512C7"/>
    <w:rsid w:val="0035151B"/>
    <w:rsid w:val="0035152D"/>
    <w:rsid w:val="003517BB"/>
    <w:rsid w:val="003517E3"/>
    <w:rsid w:val="003519A1"/>
    <w:rsid w:val="00351CAD"/>
    <w:rsid w:val="00352480"/>
    <w:rsid w:val="003525B5"/>
    <w:rsid w:val="0035275F"/>
    <w:rsid w:val="003528FB"/>
    <w:rsid w:val="00352A86"/>
    <w:rsid w:val="00352BBC"/>
    <w:rsid w:val="00352C8A"/>
    <w:rsid w:val="00352E28"/>
    <w:rsid w:val="00352F64"/>
    <w:rsid w:val="003530D2"/>
    <w:rsid w:val="003532BB"/>
    <w:rsid w:val="0035331A"/>
    <w:rsid w:val="003534BF"/>
    <w:rsid w:val="003534E1"/>
    <w:rsid w:val="00353511"/>
    <w:rsid w:val="0035358A"/>
    <w:rsid w:val="0035382D"/>
    <w:rsid w:val="00353DB1"/>
    <w:rsid w:val="00353F59"/>
    <w:rsid w:val="00354229"/>
    <w:rsid w:val="0035463B"/>
    <w:rsid w:val="003548D8"/>
    <w:rsid w:val="00355236"/>
    <w:rsid w:val="003554CA"/>
    <w:rsid w:val="00355918"/>
    <w:rsid w:val="00355920"/>
    <w:rsid w:val="0035603C"/>
    <w:rsid w:val="00356F46"/>
    <w:rsid w:val="0035767D"/>
    <w:rsid w:val="00357748"/>
    <w:rsid w:val="00357A0F"/>
    <w:rsid w:val="00357C41"/>
    <w:rsid w:val="00360232"/>
    <w:rsid w:val="003602E0"/>
    <w:rsid w:val="00360866"/>
    <w:rsid w:val="0036099D"/>
    <w:rsid w:val="00360AC3"/>
    <w:rsid w:val="00360D01"/>
    <w:rsid w:val="00360E3B"/>
    <w:rsid w:val="003616EC"/>
    <w:rsid w:val="00361708"/>
    <w:rsid w:val="00361928"/>
    <w:rsid w:val="00361994"/>
    <w:rsid w:val="00361C7A"/>
    <w:rsid w:val="00361F97"/>
    <w:rsid w:val="003621C4"/>
    <w:rsid w:val="00362569"/>
    <w:rsid w:val="003625A4"/>
    <w:rsid w:val="00362818"/>
    <w:rsid w:val="00362AE6"/>
    <w:rsid w:val="00362B08"/>
    <w:rsid w:val="00362B5F"/>
    <w:rsid w:val="00362F0B"/>
    <w:rsid w:val="00362FB2"/>
    <w:rsid w:val="003631D0"/>
    <w:rsid w:val="00363207"/>
    <w:rsid w:val="003632FB"/>
    <w:rsid w:val="003636CD"/>
    <w:rsid w:val="003639C2"/>
    <w:rsid w:val="00363ABF"/>
    <w:rsid w:val="003641E2"/>
    <w:rsid w:val="00364451"/>
    <w:rsid w:val="0036487C"/>
    <w:rsid w:val="00364A8D"/>
    <w:rsid w:val="00365411"/>
    <w:rsid w:val="003655E9"/>
    <w:rsid w:val="003657C7"/>
    <w:rsid w:val="00365B9A"/>
    <w:rsid w:val="00365E63"/>
    <w:rsid w:val="00365FA2"/>
    <w:rsid w:val="003661C6"/>
    <w:rsid w:val="003661EF"/>
    <w:rsid w:val="003664B0"/>
    <w:rsid w:val="003666CD"/>
    <w:rsid w:val="00366C69"/>
    <w:rsid w:val="00367441"/>
    <w:rsid w:val="003676C5"/>
    <w:rsid w:val="0036782B"/>
    <w:rsid w:val="0036782C"/>
    <w:rsid w:val="00367B1D"/>
    <w:rsid w:val="003702C3"/>
    <w:rsid w:val="003707F6"/>
    <w:rsid w:val="003709DD"/>
    <w:rsid w:val="00370AF9"/>
    <w:rsid w:val="00370B16"/>
    <w:rsid w:val="00370E4F"/>
    <w:rsid w:val="00371215"/>
    <w:rsid w:val="0037121A"/>
    <w:rsid w:val="00371BE8"/>
    <w:rsid w:val="00371CB1"/>
    <w:rsid w:val="00372630"/>
    <w:rsid w:val="003726E1"/>
    <w:rsid w:val="00372BE4"/>
    <w:rsid w:val="00372CA6"/>
    <w:rsid w:val="00372F0D"/>
    <w:rsid w:val="003731AC"/>
    <w:rsid w:val="0037324B"/>
    <w:rsid w:val="003733CF"/>
    <w:rsid w:val="0037368C"/>
    <w:rsid w:val="003737C9"/>
    <w:rsid w:val="00373A90"/>
    <w:rsid w:val="00373D53"/>
    <w:rsid w:val="00374059"/>
    <w:rsid w:val="00374411"/>
    <w:rsid w:val="0037459F"/>
    <w:rsid w:val="003748F7"/>
    <w:rsid w:val="00374E85"/>
    <w:rsid w:val="00375324"/>
    <w:rsid w:val="0037535B"/>
    <w:rsid w:val="00375376"/>
    <w:rsid w:val="00375394"/>
    <w:rsid w:val="00375517"/>
    <w:rsid w:val="0037552D"/>
    <w:rsid w:val="00375687"/>
    <w:rsid w:val="003756DB"/>
    <w:rsid w:val="00375A77"/>
    <w:rsid w:val="00375B9C"/>
    <w:rsid w:val="00375BBB"/>
    <w:rsid w:val="00375FC8"/>
    <w:rsid w:val="003768A2"/>
    <w:rsid w:val="00376991"/>
    <w:rsid w:val="00377031"/>
    <w:rsid w:val="003770BB"/>
    <w:rsid w:val="0037771A"/>
    <w:rsid w:val="00377D97"/>
    <w:rsid w:val="003801F5"/>
    <w:rsid w:val="003802DC"/>
    <w:rsid w:val="003803C3"/>
    <w:rsid w:val="003807F0"/>
    <w:rsid w:val="003809F7"/>
    <w:rsid w:val="00380ADB"/>
    <w:rsid w:val="00380BF5"/>
    <w:rsid w:val="00380E4E"/>
    <w:rsid w:val="00380FBF"/>
    <w:rsid w:val="00381156"/>
    <w:rsid w:val="00381964"/>
    <w:rsid w:val="003819EA"/>
    <w:rsid w:val="003819F8"/>
    <w:rsid w:val="00381A6D"/>
    <w:rsid w:val="00381CA7"/>
    <w:rsid w:val="003820E9"/>
    <w:rsid w:val="003827A3"/>
    <w:rsid w:val="003828AD"/>
    <w:rsid w:val="00382A43"/>
    <w:rsid w:val="00382D60"/>
    <w:rsid w:val="00382E66"/>
    <w:rsid w:val="00382F29"/>
    <w:rsid w:val="003833D8"/>
    <w:rsid w:val="00383BE9"/>
    <w:rsid w:val="00383C8D"/>
    <w:rsid w:val="00383CB1"/>
    <w:rsid w:val="003842DC"/>
    <w:rsid w:val="003847D2"/>
    <w:rsid w:val="00384877"/>
    <w:rsid w:val="003852D7"/>
    <w:rsid w:val="003852FB"/>
    <w:rsid w:val="00385429"/>
    <w:rsid w:val="00385690"/>
    <w:rsid w:val="00385B05"/>
    <w:rsid w:val="00385E2F"/>
    <w:rsid w:val="00386382"/>
    <w:rsid w:val="003865EF"/>
    <w:rsid w:val="003869C2"/>
    <w:rsid w:val="00386BA1"/>
    <w:rsid w:val="00386BA9"/>
    <w:rsid w:val="003870E1"/>
    <w:rsid w:val="003874BC"/>
    <w:rsid w:val="00387595"/>
    <w:rsid w:val="00390017"/>
    <w:rsid w:val="003901A3"/>
    <w:rsid w:val="003906F4"/>
    <w:rsid w:val="0039072F"/>
    <w:rsid w:val="00390957"/>
    <w:rsid w:val="00390C45"/>
    <w:rsid w:val="00390E03"/>
    <w:rsid w:val="00390EC7"/>
    <w:rsid w:val="0039119C"/>
    <w:rsid w:val="003913BC"/>
    <w:rsid w:val="003919F6"/>
    <w:rsid w:val="00391A39"/>
    <w:rsid w:val="0039218D"/>
    <w:rsid w:val="0039246D"/>
    <w:rsid w:val="003929B4"/>
    <w:rsid w:val="00392ADC"/>
    <w:rsid w:val="00392B93"/>
    <w:rsid w:val="00392EF3"/>
    <w:rsid w:val="0039309A"/>
    <w:rsid w:val="0039345E"/>
    <w:rsid w:val="00393603"/>
    <w:rsid w:val="003940CE"/>
    <w:rsid w:val="00394739"/>
    <w:rsid w:val="00394D0F"/>
    <w:rsid w:val="003951BC"/>
    <w:rsid w:val="00395826"/>
    <w:rsid w:val="00395843"/>
    <w:rsid w:val="0039585D"/>
    <w:rsid w:val="00395A1D"/>
    <w:rsid w:val="00395A29"/>
    <w:rsid w:val="0039600F"/>
    <w:rsid w:val="00396055"/>
    <w:rsid w:val="0039665D"/>
    <w:rsid w:val="00396D33"/>
    <w:rsid w:val="00397096"/>
    <w:rsid w:val="0039738B"/>
    <w:rsid w:val="00397540"/>
    <w:rsid w:val="003977FA"/>
    <w:rsid w:val="00397C1D"/>
    <w:rsid w:val="00397CF1"/>
    <w:rsid w:val="00397D10"/>
    <w:rsid w:val="00397D21"/>
    <w:rsid w:val="00397DBB"/>
    <w:rsid w:val="003A014D"/>
    <w:rsid w:val="003A015A"/>
    <w:rsid w:val="003A043E"/>
    <w:rsid w:val="003A0A6A"/>
    <w:rsid w:val="003A1684"/>
    <w:rsid w:val="003A180F"/>
    <w:rsid w:val="003A183F"/>
    <w:rsid w:val="003A18DD"/>
    <w:rsid w:val="003A192D"/>
    <w:rsid w:val="003A19EA"/>
    <w:rsid w:val="003A1B07"/>
    <w:rsid w:val="003A1BEA"/>
    <w:rsid w:val="003A1DE1"/>
    <w:rsid w:val="003A20C8"/>
    <w:rsid w:val="003A293F"/>
    <w:rsid w:val="003A2C29"/>
    <w:rsid w:val="003A2DE2"/>
    <w:rsid w:val="003A2E3E"/>
    <w:rsid w:val="003A2EC3"/>
    <w:rsid w:val="003A2FF9"/>
    <w:rsid w:val="003A3130"/>
    <w:rsid w:val="003A3358"/>
    <w:rsid w:val="003A36F2"/>
    <w:rsid w:val="003A398E"/>
    <w:rsid w:val="003A3D11"/>
    <w:rsid w:val="003A3D39"/>
    <w:rsid w:val="003A3D94"/>
    <w:rsid w:val="003A3E58"/>
    <w:rsid w:val="003A3EC7"/>
    <w:rsid w:val="003A3F4E"/>
    <w:rsid w:val="003A40B4"/>
    <w:rsid w:val="003A4360"/>
    <w:rsid w:val="003A487B"/>
    <w:rsid w:val="003A48C3"/>
    <w:rsid w:val="003A4C3F"/>
    <w:rsid w:val="003A4D16"/>
    <w:rsid w:val="003A4DA8"/>
    <w:rsid w:val="003A4EF1"/>
    <w:rsid w:val="003A597E"/>
    <w:rsid w:val="003A5A88"/>
    <w:rsid w:val="003A5BAD"/>
    <w:rsid w:val="003A6A63"/>
    <w:rsid w:val="003A6CD1"/>
    <w:rsid w:val="003A6FD6"/>
    <w:rsid w:val="003A721D"/>
    <w:rsid w:val="003A73FF"/>
    <w:rsid w:val="003A7702"/>
    <w:rsid w:val="003A7710"/>
    <w:rsid w:val="003A7834"/>
    <w:rsid w:val="003A7C88"/>
    <w:rsid w:val="003A7F4F"/>
    <w:rsid w:val="003B01F5"/>
    <w:rsid w:val="003B043C"/>
    <w:rsid w:val="003B0529"/>
    <w:rsid w:val="003B0588"/>
    <w:rsid w:val="003B0A8C"/>
    <w:rsid w:val="003B0AAB"/>
    <w:rsid w:val="003B0B5B"/>
    <w:rsid w:val="003B0BD0"/>
    <w:rsid w:val="003B0CE2"/>
    <w:rsid w:val="003B0E79"/>
    <w:rsid w:val="003B0EB8"/>
    <w:rsid w:val="003B14CE"/>
    <w:rsid w:val="003B1679"/>
    <w:rsid w:val="003B19A2"/>
    <w:rsid w:val="003B1E1E"/>
    <w:rsid w:val="003B1E66"/>
    <w:rsid w:val="003B215D"/>
    <w:rsid w:val="003B2306"/>
    <w:rsid w:val="003B23B6"/>
    <w:rsid w:val="003B2C59"/>
    <w:rsid w:val="003B31A4"/>
    <w:rsid w:val="003B31B1"/>
    <w:rsid w:val="003B3575"/>
    <w:rsid w:val="003B3783"/>
    <w:rsid w:val="003B38D1"/>
    <w:rsid w:val="003B3AF5"/>
    <w:rsid w:val="003B3F08"/>
    <w:rsid w:val="003B4123"/>
    <w:rsid w:val="003B41A9"/>
    <w:rsid w:val="003B4221"/>
    <w:rsid w:val="003B4262"/>
    <w:rsid w:val="003B451B"/>
    <w:rsid w:val="003B46F3"/>
    <w:rsid w:val="003B4DB4"/>
    <w:rsid w:val="003B4EF2"/>
    <w:rsid w:val="003B50BC"/>
    <w:rsid w:val="003B5329"/>
    <w:rsid w:val="003B5B97"/>
    <w:rsid w:val="003B5D97"/>
    <w:rsid w:val="003B6272"/>
    <w:rsid w:val="003B6376"/>
    <w:rsid w:val="003B63A4"/>
    <w:rsid w:val="003B644C"/>
    <w:rsid w:val="003B678F"/>
    <w:rsid w:val="003B681C"/>
    <w:rsid w:val="003B6872"/>
    <w:rsid w:val="003B68FE"/>
    <w:rsid w:val="003B6B4B"/>
    <w:rsid w:val="003B6D67"/>
    <w:rsid w:val="003B6D7D"/>
    <w:rsid w:val="003B7C44"/>
    <w:rsid w:val="003B7D7E"/>
    <w:rsid w:val="003C04B9"/>
    <w:rsid w:val="003C0520"/>
    <w:rsid w:val="003C0621"/>
    <w:rsid w:val="003C0C1E"/>
    <w:rsid w:val="003C0D71"/>
    <w:rsid w:val="003C1012"/>
    <w:rsid w:val="003C11C9"/>
    <w:rsid w:val="003C1229"/>
    <w:rsid w:val="003C149B"/>
    <w:rsid w:val="003C190A"/>
    <w:rsid w:val="003C1FD4"/>
    <w:rsid w:val="003C20E0"/>
    <w:rsid w:val="003C213D"/>
    <w:rsid w:val="003C2164"/>
    <w:rsid w:val="003C259E"/>
    <w:rsid w:val="003C25AD"/>
    <w:rsid w:val="003C25F0"/>
    <w:rsid w:val="003C2B1B"/>
    <w:rsid w:val="003C2B4E"/>
    <w:rsid w:val="003C2BF1"/>
    <w:rsid w:val="003C2D21"/>
    <w:rsid w:val="003C2D8E"/>
    <w:rsid w:val="003C30A0"/>
    <w:rsid w:val="003C34B0"/>
    <w:rsid w:val="003C35A4"/>
    <w:rsid w:val="003C3A5C"/>
    <w:rsid w:val="003C3FCE"/>
    <w:rsid w:val="003C40A3"/>
    <w:rsid w:val="003C4101"/>
    <w:rsid w:val="003C42A1"/>
    <w:rsid w:val="003C42AB"/>
    <w:rsid w:val="003C4503"/>
    <w:rsid w:val="003C4CF2"/>
    <w:rsid w:val="003C504A"/>
    <w:rsid w:val="003C5121"/>
    <w:rsid w:val="003C51C2"/>
    <w:rsid w:val="003C5252"/>
    <w:rsid w:val="003C5303"/>
    <w:rsid w:val="003C5650"/>
    <w:rsid w:val="003C56F7"/>
    <w:rsid w:val="003C58F8"/>
    <w:rsid w:val="003C5964"/>
    <w:rsid w:val="003C5A14"/>
    <w:rsid w:val="003C5E3B"/>
    <w:rsid w:val="003C5E6B"/>
    <w:rsid w:val="003C5ED6"/>
    <w:rsid w:val="003C6201"/>
    <w:rsid w:val="003C64A8"/>
    <w:rsid w:val="003C6693"/>
    <w:rsid w:val="003C66A5"/>
    <w:rsid w:val="003C6849"/>
    <w:rsid w:val="003C68F5"/>
    <w:rsid w:val="003C6B81"/>
    <w:rsid w:val="003C6F8C"/>
    <w:rsid w:val="003C77B5"/>
    <w:rsid w:val="003C79D0"/>
    <w:rsid w:val="003C7ACC"/>
    <w:rsid w:val="003C7AD7"/>
    <w:rsid w:val="003C7E23"/>
    <w:rsid w:val="003D006D"/>
    <w:rsid w:val="003D025B"/>
    <w:rsid w:val="003D02E0"/>
    <w:rsid w:val="003D07CB"/>
    <w:rsid w:val="003D0992"/>
    <w:rsid w:val="003D0A1D"/>
    <w:rsid w:val="003D0FC3"/>
    <w:rsid w:val="003D1902"/>
    <w:rsid w:val="003D194C"/>
    <w:rsid w:val="003D1C3C"/>
    <w:rsid w:val="003D1FE2"/>
    <w:rsid w:val="003D24F2"/>
    <w:rsid w:val="003D2A92"/>
    <w:rsid w:val="003D2B1E"/>
    <w:rsid w:val="003D2B59"/>
    <w:rsid w:val="003D2C1D"/>
    <w:rsid w:val="003D2C34"/>
    <w:rsid w:val="003D2E0C"/>
    <w:rsid w:val="003D31B9"/>
    <w:rsid w:val="003D350A"/>
    <w:rsid w:val="003D3538"/>
    <w:rsid w:val="003D3568"/>
    <w:rsid w:val="003D38F8"/>
    <w:rsid w:val="003D396E"/>
    <w:rsid w:val="003D3BD0"/>
    <w:rsid w:val="003D3DDD"/>
    <w:rsid w:val="003D3E57"/>
    <w:rsid w:val="003D3FDB"/>
    <w:rsid w:val="003D4022"/>
    <w:rsid w:val="003D4133"/>
    <w:rsid w:val="003D46F1"/>
    <w:rsid w:val="003D4A11"/>
    <w:rsid w:val="003D4B78"/>
    <w:rsid w:val="003D4BFF"/>
    <w:rsid w:val="003D4C62"/>
    <w:rsid w:val="003D4D3F"/>
    <w:rsid w:val="003D5277"/>
    <w:rsid w:val="003D534F"/>
    <w:rsid w:val="003D5AB9"/>
    <w:rsid w:val="003D5CBF"/>
    <w:rsid w:val="003D5DA3"/>
    <w:rsid w:val="003D60B6"/>
    <w:rsid w:val="003D64EE"/>
    <w:rsid w:val="003D66D2"/>
    <w:rsid w:val="003D7198"/>
    <w:rsid w:val="003D729E"/>
    <w:rsid w:val="003D79D6"/>
    <w:rsid w:val="003D7AFD"/>
    <w:rsid w:val="003D7B59"/>
    <w:rsid w:val="003D7F0A"/>
    <w:rsid w:val="003D7FCB"/>
    <w:rsid w:val="003E0282"/>
    <w:rsid w:val="003E034F"/>
    <w:rsid w:val="003E0473"/>
    <w:rsid w:val="003E04A9"/>
    <w:rsid w:val="003E07AE"/>
    <w:rsid w:val="003E0811"/>
    <w:rsid w:val="003E0946"/>
    <w:rsid w:val="003E0F3F"/>
    <w:rsid w:val="003E14FC"/>
    <w:rsid w:val="003E19ED"/>
    <w:rsid w:val="003E1A89"/>
    <w:rsid w:val="003E1FE9"/>
    <w:rsid w:val="003E2111"/>
    <w:rsid w:val="003E2242"/>
    <w:rsid w:val="003E2607"/>
    <w:rsid w:val="003E28FB"/>
    <w:rsid w:val="003E2976"/>
    <w:rsid w:val="003E2A52"/>
    <w:rsid w:val="003E2DF7"/>
    <w:rsid w:val="003E3013"/>
    <w:rsid w:val="003E3081"/>
    <w:rsid w:val="003E33B8"/>
    <w:rsid w:val="003E3454"/>
    <w:rsid w:val="003E349D"/>
    <w:rsid w:val="003E36D0"/>
    <w:rsid w:val="003E390F"/>
    <w:rsid w:val="003E3926"/>
    <w:rsid w:val="003E3B8E"/>
    <w:rsid w:val="003E3C5D"/>
    <w:rsid w:val="003E3CFE"/>
    <w:rsid w:val="003E3D3C"/>
    <w:rsid w:val="003E3D8B"/>
    <w:rsid w:val="003E3F4B"/>
    <w:rsid w:val="003E4858"/>
    <w:rsid w:val="003E4FC3"/>
    <w:rsid w:val="003E5204"/>
    <w:rsid w:val="003E530E"/>
    <w:rsid w:val="003E557D"/>
    <w:rsid w:val="003E57DB"/>
    <w:rsid w:val="003E5B9F"/>
    <w:rsid w:val="003E6316"/>
    <w:rsid w:val="003E631C"/>
    <w:rsid w:val="003E666E"/>
    <w:rsid w:val="003E6884"/>
    <w:rsid w:val="003E6894"/>
    <w:rsid w:val="003E6AC5"/>
    <w:rsid w:val="003E6DAF"/>
    <w:rsid w:val="003E6F93"/>
    <w:rsid w:val="003E7202"/>
    <w:rsid w:val="003E790E"/>
    <w:rsid w:val="003E7B58"/>
    <w:rsid w:val="003E7D44"/>
    <w:rsid w:val="003E7D8A"/>
    <w:rsid w:val="003F0096"/>
    <w:rsid w:val="003F00C3"/>
    <w:rsid w:val="003F02CB"/>
    <w:rsid w:val="003F0381"/>
    <w:rsid w:val="003F045C"/>
    <w:rsid w:val="003F06A7"/>
    <w:rsid w:val="003F073C"/>
    <w:rsid w:val="003F0850"/>
    <w:rsid w:val="003F0BD0"/>
    <w:rsid w:val="003F0D12"/>
    <w:rsid w:val="003F10D7"/>
    <w:rsid w:val="003F12C3"/>
    <w:rsid w:val="003F15A3"/>
    <w:rsid w:val="003F15A9"/>
    <w:rsid w:val="003F160C"/>
    <w:rsid w:val="003F1790"/>
    <w:rsid w:val="003F1858"/>
    <w:rsid w:val="003F1C89"/>
    <w:rsid w:val="003F1D4B"/>
    <w:rsid w:val="003F1E69"/>
    <w:rsid w:val="003F1F18"/>
    <w:rsid w:val="003F1F4C"/>
    <w:rsid w:val="003F2063"/>
    <w:rsid w:val="003F212F"/>
    <w:rsid w:val="003F2646"/>
    <w:rsid w:val="003F2729"/>
    <w:rsid w:val="003F2AE2"/>
    <w:rsid w:val="003F2B82"/>
    <w:rsid w:val="003F2C2E"/>
    <w:rsid w:val="003F2E59"/>
    <w:rsid w:val="003F2FF9"/>
    <w:rsid w:val="003F3067"/>
    <w:rsid w:val="003F324F"/>
    <w:rsid w:val="003F33BC"/>
    <w:rsid w:val="003F3913"/>
    <w:rsid w:val="003F3B02"/>
    <w:rsid w:val="003F3D4E"/>
    <w:rsid w:val="003F3D7A"/>
    <w:rsid w:val="003F3F6D"/>
    <w:rsid w:val="003F3FB6"/>
    <w:rsid w:val="003F4271"/>
    <w:rsid w:val="003F42B8"/>
    <w:rsid w:val="003F477E"/>
    <w:rsid w:val="003F4BF8"/>
    <w:rsid w:val="003F4D06"/>
    <w:rsid w:val="003F4D8A"/>
    <w:rsid w:val="003F4E2C"/>
    <w:rsid w:val="003F558E"/>
    <w:rsid w:val="003F56F0"/>
    <w:rsid w:val="003F591D"/>
    <w:rsid w:val="003F5A96"/>
    <w:rsid w:val="003F65E7"/>
    <w:rsid w:val="003F6635"/>
    <w:rsid w:val="003F6982"/>
    <w:rsid w:val="003F6CD2"/>
    <w:rsid w:val="003F6E46"/>
    <w:rsid w:val="003F7421"/>
    <w:rsid w:val="003F7642"/>
    <w:rsid w:val="003F788D"/>
    <w:rsid w:val="003F7936"/>
    <w:rsid w:val="003F7A39"/>
    <w:rsid w:val="003F7A9F"/>
    <w:rsid w:val="003F7C01"/>
    <w:rsid w:val="004000D9"/>
    <w:rsid w:val="00400885"/>
    <w:rsid w:val="004008FE"/>
    <w:rsid w:val="00400C8A"/>
    <w:rsid w:val="00400EEF"/>
    <w:rsid w:val="0040126E"/>
    <w:rsid w:val="00401EF1"/>
    <w:rsid w:val="00402070"/>
    <w:rsid w:val="004020D4"/>
    <w:rsid w:val="004021B6"/>
    <w:rsid w:val="0040252B"/>
    <w:rsid w:val="0040274F"/>
    <w:rsid w:val="00402B47"/>
    <w:rsid w:val="00402F84"/>
    <w:rsid w:val="00402FCE"/>
    <w:rsid w:val="00403302"/>
    <w:rsid w:val="0040368A"/>
    <w:rsid w:val="004039EC"/>
    <w:rsid w:val="00403A64"/>
    <w:rsid w:val="00403AA9"/>
    <w:rsid w:val="00403B83"/>
    <w:rsid w:val="00403F9A"/>
    <w:rsid w:val="004041FF"/>
    <w:rsid w:val="004045BB"/>
    <w:rsid w:val="004047C4"/>
    <w:rsid w:val="00404DC8"/>
    <w:rsid w:val="00404E98"/>
    <w:rsid w:val="0040523D"/>
    <w:rsid w:val="00405441"/>
    <w:rsid w:val="0040570B"/>
    <w:rsid w:val="004057CF"/>
    <w:rsid w:val="00405A3E"/>
    <w:rsid w:val="00405AB5"/>
    <w:rsid w:val="00405E4A"/>
    <w:rsid w:val="00405EDB"/>
    <w:rsid w:val="00405FB1"/>
    <w:rsid w:val="00406460"/>
    <w:rsid w:val="00406819"/>
    <w:rsid w:val="00406E5F"/>
    <w:rsid w:val="00407256"/>
    <w:rsid w:val="0040752A"/>
    <w:rsid w:val="004079B0"/>
    <w:rsid w:val="00407FB5"/>
    <w:rsid w:val="004101CF"/>
    <w:rsid w:val="0041050E"/>
    <w:rsid w:val="00410729"/>
    <w:rsid w:val="00410751"/>
    <w:rsid w:val="00410B83"/>
    <w:rsid w:val="00411553"/>
    <w:rsid w:val="004115F1"/>
    <w:rsid w:val="00411780"/>
    <w:rsid w:val="00411AA6"/>
    <w:rsid w:val="00411B81"/>
    <w:rsid w:val="00412461"/>
    <w:rsid w:val="0041248D"/>
    <w:rsid w:val="00412546"/>
    <w:rsid w:val="00412A65"/>
    <w:rsid w:val="00412B49"/>
    <w:rsid w:val="00412DBE"/>
    <w:rsid w:val="00412DD8"/>
    <w:rsid w:val="00412E28"/>
    <w:rsid w:val="00413053"/>
    <w:rsid w:val="0041319C"/>
    <w:rsid w:val="0041361D"/>
    <w:rsid w:val="0041362B"/>
    <w:rsid w:val="0041362E"/>
    <w:rsid w:val="004137B6"/>
    <w:rsid w:val="00413A54"/>
    <w:rsid w:val="00413C10"/>
    <w:rsid w:val="00413CD9"/>
    <w:rsid w:val="00413F9A"/>
    <w:rsid w:val="004140CA"/>
    <w:rsid w:val="0041420A"/>
    <w:rsid w:val="004149D8"/>
    <w:rsid w:val="00414B7F"/>
    <w:rsid w:val="00414C65"/>
    <w:rsid w:val="004154F5"/>
    <w:rsid w:val="00415594"/>
    <w:rsid w:val="00415748"/>
    <w:rsid w:val="00415948"/>
    <w:rsid w:val="00415D76"/>
    <w:rsid w:val="00415E1C"/>
    <w:rsid w:val="0041608A"/>
    <w:rsid w:val="004162B3"/>
    <w:rsid w:val="00416310"/>
    <w:rsid w:val="00416452"/>
    <w:rsid w:val="00416665"/>
    <w:rsid w:val="004166AA"/>
    <w:rsid w:val="00416A67"/>
    <w:rsid w:val="00416ACB"/>
    <w:rsid w:val="00417C3A"/>
    <w:rsid w:val="00417C7E"/>
    <w:rsid w:val="00417F6C"/>
    <w:rsid w:val="00420351"/>
    <w:rsid w:val="00420DAB"/>
    <w:rsid w:val="00420F14"/>
    <w:rsid w:val="004212A1"/>
    <w:rsid w:val="00421850"/>
    <w:rsid w:val="00421DCF"/>
    <w:rsid w:val="00421F52"/>
    <w:rsid w:val="00421FD8"/>
    <w:rsid w:val="00422184"/>
    <w:rsid w:val="00422341"/>
    <w:rsid w:val="00422385"/>
    <w:rsid w:val="0042248D"/>
    <w:rsid w:val="00422674"/>
    <w:rsid w:val="004226CC"/>
    <w:rsid w:val="00422854"/>
    <w:rsid w:val="00422CF6"/>
    <w:rsid w:val="00422DF3"/>
    <w:rsid w:val="00422E34"/>
    <w:rsid w:val="00423641"/>
    <w:rsid w:val="00423732"/>
    <w:rsid w:val="004237F1"/>
    <w:rsid w:val="00423980"/>
    <w:rsid w:val="004239C7"/>
    <w:rsid w:val="00423A8E"/>
    <w:rsid w:val="00423DA5"/>
    <w:rsid w:val="00423F38"/>
    <w:rsid w:val="00423FBF"/>
    <w:rsid w:val="0042498A"/>
    <w:rsid w:val="00424A4B"/>
    <w:rsid w:val="00424E1D"/>
    <w:rsid w:val="00424F38"/>
    <w:rsid w:val="0042505F"/>
    <w:rsid w:val="00425077"/>
    <w:rsid w:val="004252A5"/>
    <w:rsid w:val="004258EF"/>
    <w:rsid w:val="00425D72"/>
    <w:rsid w:val="00426015"/>
    <w:rsid w:val="00426266"/>
    <w:rsid w:val="00426706"/>
    <w:rsid w:val="00426EA4"/>
    <w:rsid w:val="0042723C"/>
    <w:rsid w:val="0042747D"/>
    <w:rsid w:val="00427738"/>
    <w:rsid w:val="0042786C"/>
    <w:rsid w:val="00427A53"/>
    <w:rsid w:val="004303FC"/>
    <w:rsid w:val="0043099A"/>
    <w:rsid w:val="00430A2D"/>
    <w:rsid w:val="004311A9"/>
    <w:rsid w:val="004312B0"/>
    <w:rsid w:val="00431505"/>
    <w:rsid w:val="0043190D"/>
    <w:rsid w:val="00431AF0"/>
    <w:rsid w:val="00431B0C"/>
    <w:rsid w:val="00431B74"/>
    <w:rsid w:val="00431DFD"/>
    <w:rsid w:val="00431E56"/>
    <w:rsid w:val="0043213A"/>
    <w:rsid w:val="0043232F"/>
    <w:rsid w:val="0043260B"/>
    <w:rsid w:val="0043273B"/>
    <w:rsid w:val="004328D9"/>
    <w:rsid w:val="00432D69"/>
    <w:rsid w:val="00432E25"/>
    <w:rsid w:val="00433082"/>
    <w:rsid w:val="004330F4"/>
    <w:rsid w:val="00433159"/>
    <w:rsid w:val="00433590"/>
    <w:rsid w:val="004336FF"/>
    <w:rsid w:val="0043393D"/>
    <w:rsid w:val="004339A4"/>
    <w:rsid w:val="00433CCE"/>
    <w:rsid w:val="00434078"/>
    <w:rsid w:val="004344C7"/>
    <w:rsid w:val="004346EC"/>
    <w:rsid w:val="00434730"/>
    <w:rsid w:val="004348A2"/>
    <w:rsid w:val="00434AF6"/>
    <w:rsid w:val="00434AFB"/>
    <w:rsid w:val="00434DA1"/>
    <w:rsid w:val="00435274"/>
    <w:rsid w:val="004352AD"/>
    <w:rsid w:val="0043545D"/>
    <w:rsid w:val="0043547E"/>
    <w:rsid w:val="004354B1"/>
    <w:rsid w:val="0043567A"/>
    <w:rsid w:val="004356B2"/>
    <w:rsid w:val="00435983"/>
    <w:rsid w:val="00435BD0"/>
    <w:rsid w:val="00435FE2"/>
    <w:rsid w:val="0043623C"/>
    <w:rsid w:val="0043649E"/>
    <w:rsid w:val="004369F3"/>
    <w:rsid w:val="00436D78"/>
    <w:rsid w:val="00436E2F"/>
    <w:rsid w:val="00436EAB"/>
    <w:rsid w:val="004376CE"/>
    <w:rsid w:val="00437785"/>
    <w:rsid w:val="004377CA"/>
    <w:rsid w:val="00437812"/>
    <w:rsid w:val="004379F4"/>
    <w:rsid w:val="00437A2E"/>
    <w:rsid w:val="00437B9B"/>
    <w:rsid w:val="00437FE7"/>
    <w:rsid w:val="004402E9"/>
    <w:rsid w:val="00440827"/>
    <w:rsid w:val="00440C0D"/>
    <w:rsid w:val="00440E37"/>
    <w:rsid w:val="00440F02"/>
    <w:rsid w:val="004413E1"/>
    <w:rsid w:val="00441461"/>
    <w:rsid w:val="00441658"/>
    <w:rsid w:val="004419C7"/>
    <w:rsid w:val="00442113"/>
    <w:rsid w:val="004423FF"/>
    <w:rsid w:val="0044245A"/>
    <w:rsid w:val="004429C7"/>
    <w:rsid w:val="00442BE7"/>
    <w:rsid w:val="00442E51"/>
    <w:rsid w:val="00442F34"/>
    <w:rsid w:val="004434F4"/>
    <w:rsid w:val="00443556"/>
    <w:rsid w:val="00443A05"/>
    <w:rsid w:val="00443C14"/>
    <w:rsid w:val="00443D0E"/>
    <w:rsid w:val="00444003"/>
    <w:rsid w:val="0044423A"/>
    <w:rsid w:val="004445E6"/>
    <w:rsid w:val="00444818"/>
    <w:rsid w:val="00444819"/>
    <w:rsid w:val="00444D16"/>
    <w:rsid w:val="004452CA"/>
    <w:rsid w:val="004453D8"/>
    <w:rsid w:val="004457B8"/>
    <w:rsid w:val="00445852"/>
    <w:rsid w:val="00445B23"/>
    <w:rsid w:val="00445D92"/>
    <w:rsid w:val="00445E81"/>
    <w:rsid w:val="0044615F"/>
    <w:rsid w:val="004461D9"/>
    <w:rsid w:val="004462E2"/>
    <w:rsid w:val="00446483"/>
    <w:rsid w:val="00446AC6"/>
    <w:rsid w:val="00446D07"/>
    <w:rsid w:val="004472BD"/>
    <w:rsid w:val="004474CC"/>
    <w:rsid w:val="0044759B"/>
    <w:rsid w:val="004479D0"/>
    <w:rsid w:val="00447B43"/>
    <w:rsid w:val="00447F2F"/>
    <w:rsid w:val="00447F54"/>
    <w:rsid w:val="004501B4"/>
    <w:rsid w:val="0045037E"/>
    <w:rsid w:val="00450B7E"/>
    <w:rsid w:val="00450C91"/>
    <w:rsid w:val="00450ED1"/>
    <w:rsid w:val="00450F2A"/>
    <w:rsid w:val="00450FBB"/>
    <w:rsid w:val="004512CC"/>
    <w:rsid w:val="0045134F"/>
    <w:rsid w:val="0045136B"/>
    <w:rsid w:val="0045169F"/>
    <w:rsid w:val="004516B2"/>
    <w:rsid w:val="0045173E"/>
    <w:rsid w:val="00451929"/>
    <w:rsid w:val="004519ED"/>
    <w:rsid w:val="00451C7E"/>
    <w:rsid w:val="00451CAC"/>
    <w:rsid w:val="00451CBA"/>
    <w:rsid w:val="0045255B"/>
    <w:rsid w:val="0045274A"/>
    <w:rsid w:val="00452925"/>
    <w:rsid w:val="004529A5"/>
    <w:rsid w:val="00452A2A"/>
    <w:rsid w:val="00453BB6"/>
    <w:rsid w:val="00453CAA"/>
    <w:rsid w:val="00453CE2"/>
    <w:rsid w:val="00454332"/>
    <w:rsid w:val="00454358"/>
    <w:rsid w:val="00454596"/>
    <w:rsid w:val="00454624"/>
    <w:rsid w:val="00454841"/>
    <w:rsid w:val="00454B9D"/>
    <w:rsid w:val="00455113"/>
    <w:rsid w:val="0045513F"/>
    <w:rsid w:val="0045525D"/>
    <w:rsid w:val="00455272"/>
    <w:rsid w:val="00455712"/>
    <w:rsid w:val="0045572A"/>
    <w:rsid w:val="004557FD"/>
    <w:rsid w:val="00455B3A"/>
    <w:rsid w:val="00455BCB"/>
    <w:rsid w:val="00455EFE"/>
    <w:rsid w:val="00455F76"/>
    <w:rsid w:val="00456175"/>
    <w:rsid w:val="00456334"/>
    <w:rsid w:val="00456421"/>
    <w:rsid w:val="0045685B"/>
    <w:rsid w:val="00456D6C"/>
    <w:rsid w:val="00456DAB"/>
    <w:rsid w:val="00456E12"/>
    <w:rsid w:val="0045709B"/>
    <w:rsid w:val="004570AA"/>
    <w:rsid w:val="00457348"/>
    <w:rsid w:val="00457656"/>
    <w:rsid w:val="00457825"/>
    <w:rsid w:val="00457D9A"/>
    <w:rsid w:val="00457F0D"/>
    <w:rsid w:val="00457FA6"/>
    <w:rsid w:val="004600C0"/>
    <w:rsid w:val="004608A2"/>
    <w:rsid w:val="00460A81"/>
    <w:rsid w:val="00460BBD"/>
    <w:rsid w:val="00460CC3"/>
    <w:rsid w:val="00460E16"/>
    <w:rsid w:val="00460E86"/>
    <w:rsid w:val="00461090"/>
    <w:rsid w:val="0046122F"/>
    <w:rsid w:val="004614AB"/>
    <w:rsid w:val="0046158C"/>
    <w:rsid w:val="004615BD"/>
    <w:rsid w:val="00461A2B"/>
    <w:rsid w:val="00461BB9"/>
    <w:rsid w:val="00461E03"/>
    <w:rsid w:val="00462120"/>
    <w:rsid w:val="00462321"/>
    <w:rsid w:val="0046283C"/>
    <w:rsid w:val="00462C6C"/>
    <w:rsid w:val="004632C6"/>
    <w:rsid w:val="0046339A"/>
    <w:rsid w:val="0046354A"/>
    <w:rsid w:val="00463690"/>
    <w:rsid w:val="00463921"/>
    <w:rsid w:val="00463A35"/>
    <w:rsid w:val="00463C4C"/>
    <w:rsid w:val="00464021"/>
    <w:rsid w:val="004643A2"/>
    <w:rsid w:val="004644C8"/>
    <w:rsid w:val="004646B4"/>
    <w:rsid w:val="00464A88"/>
    <w:rsid w:val="00464B01"/>
    <w:rsid w:val="00464BD9"/>
    <w:rsid w:val="00464D91"/>
    <w:rsid w:val="00464F91"/>
    <w:rsid w:val="00464F97"/>
    <w:rsid w:val="0046503B"/>
    <w:rsid w:val="004651A0"/>
    <w:rsid w:val="00465274"/>
    <w:rsid w:val="0046548A"/>
    <w:rsid w:val="00465742"/>
    <w:rsid w:val="0046612C"/>
    <w:rsid w:val="00466532"/>
    <w:rsid w:val="0046659F"/>
    <w:rsid w:val="00466740"/>
    <w:rsid w:val="004669F5"/>
    <w:rsid w:val="00466CBE"/>
    <w:rsid w:val="00467488"/>
    <w:rsid w:val="00467524"/>
    <w:rsid w:val="00467915"/>
    <w:rsid w:val="004679E2"/>
    <w:rsid w:val="00467D52"/>
    <w:rsid w:val="00467EAB"/>
    <w:rsid w:val="00467F04"/>
    <w:rsid w:val="00467F23"/>
    <w:rsid w:val="004700A3"/>
    <w:rsid w:val="004702B8"/>
    <w:rsid w:val="004705AF"/>
    <w:rsid w:val="00470789"/>
    <w:rsid w:val="0047083E"/>
    <w:rsid w:val="00470B8A"/>
    <w:rsid w:val="00470DB5"/>
    <w:rsid w:val="00470DED"/>
    <w:rsid w:val="00470EB5"/>
    <w:rsid w:val="00470FF9"/>
    <w:rsid w:val="0047101D"/>
    <w:rsid w:val="00471030"/>
    <w:rsid w:val="0047145D"/>
    <w:rsid w:val="0047148B"/>
    <w:rsid w:val="00471495"/>
    <w:rsid w:val="004717C9"/>
    <w:rsid w:val="0047181A"/>
    <w:rsid w:val="004718F1"/>
    <w:rsid w:val="00471A34"/>
    <w:rsid w:val="004721FC"/>
    <w:rsid w:val="00472419"/>
    <w:rsid w:val="0047252F"/>
    <w:rsid w:val="0047286B"/>
    <w:rsid w:val="004728BE"/>
    <w:rsid w:val="00472B1A"/>
    <w:rsid w:val="00472C7C"/>
    <w:rsid w:val="00472E27"/>
    <w:rsid w:val="00472E55"/>
    <w:rsid w:val="00473198"/>
    <w:rsid w:val="004731B3"/>
    <w:rsid w:val="00473300"/>
    <w:rsid w:val="00473504"/>
    <w:rsid w:val="00473F71"/>
    <w:rsid w:val="00473F9B"/>
    <w:rsid w:val="004740FC"/>
    <w:rsid w:val="00474220"/>
    <w:rsid w:val="00474302"/>
    <w:rsid w:val="00474313"/>
    <w:rsid w:val="004744BA"/>
    <w:rsid w:val="00474862"/>
    <w:rsid w:val="00474933"/>
    <w:rsid w:val="00474DA2"/>
    <w:rsid w:val="00474E54"/>
    <w:rsid w:val="00474FBB"/>
    <w:rsid w:val="00474FD4"/>
    <w:rsid w:val="004751BC"/>
    <w:rsid w:val="004752D3"/>
    <w:rsid w:val="0047542A"/>
    <w:rsid w:val="004754E1"/>
    <w:rsid w:val="0047561B"/>
    <w:rsid w:val="00475CE0"/>
    <w:rsid w:val="00476043"/>
    <w:rsid w:val="0047625B"/>
    <w:rsid w:val="00476454"/>
    <w:rsid w:val="0047657F"/>
    <w:rsid w:val="004765E0"/>
    <w:rsid w:val="00476827"/>
    <w:rsid w:val="00476A3C"/>
    <w:rsid w:val="00476B36"/>
    <w:rsid w:val="00476BD4"/>
    <w:rsid w:val="00476E5C"/>
    <w:rsid w:val="004770C2"/>
    <w:rsid w:val="0047737E"/>
    <w:rsid w:val="00477383"/>
    <w:rsid w:val="00477736"/>
    <w:rsid w:val="00477AFD"/>
    <w:rsid w:val="00477C35"/>
    <w:rsid w:val="00477E71"/>
    <w:rsid w:val="00477EF6"/>
    <w:rsid w:val="00477FB9"/>
    <w:rsid w:val="004801A5"/>
    <w:rsid w:val="004807D3"/>
    <w:rsid w:val="00480928"/>
    <w:rsid w:val="00480988"/>
    <w:rsid w:val="004809FF"/>
    <w:rsid w:val="00480E05"/>
    <w:rsid w:val="00480EF4"/>
    <w:rsid w:val="00480F25"/>
    <w:rsid w:val="00480FBD"/>
    <w:rsid w:val="004810B2"/>
    <w:rsid w:val="004812E6"/>
    <w:rsid w:val="00481394"/>
    <w:rsid w:val="00481397"/>
    <w:rsid w:val="00481438"/>
    <w:rsid w:val="004816BE"/>
    <w:rsid w:val="004817FE"/>
    <w:rsid w:val="00481CD8"/>
    <w:rsid w:val="00482536"/>
    <w:rsid w:val="00482783"/>
    <w:rsid w:val="00482B6B"/>
    <w:rsid w:val="00482BA7"/>
    <w:rsid w:val="00482BBE"/>
    <w:rsid w:val="00482C3A"/>
    <w:rsid w:val="00482CF8"/>
    <w:rsid w:val="00482DA9"/>
    <w:rsid w:val="0048350E"/>
    <w:rsid w:val="004837C7"/>
    <w:rsid w:val="00483A12"/>
    <w:rsid w:val="00483BBB"/>
    <w:rsid w:val="00483C32"/>
    <w:rsid w:val="00483FB7"/>
    <w:rsid w:val="0048439D"/>
    <w:rsid w:val="00484685"/>
    <w:rsid w:val="004848BA"/>
    <w:rsid w:val="00484A77"/>
    <w:rsid w:val="00485073"/>
    <w:rsid w:val="0048540F"/>
    <w:rsid w:val="0048542E"/>
    <w:rsid w:val="004856EA"/>
    <w:rsid w:val="00485970"/>
    <w:rsid w:val="00485B8E"/>
    <w:rsid w:val="00485BA7"/>
    <w:rsid w:val="00485C0D"/>
    <w:rsid w:val="00485C35"/>
    <w:rsid w:val="00485EBB"/>
    <w:rsid w:val="00486575"/>
    <w:rsid w:val="004866D0"/>
    <w:rsid w:val="00486765"/>
    <w:rsid w:val="00486936"/>
    <w:rsid w:val="00486C50"/>
    <w:rsid w:val="004870B0"/>
    <w:rsid w:val="0048763D"/>
    <w:rsid w:val="004878EF"/>
    <w:rsid w:val="00487B59"/>
    <w:rsid w:val="00487FD8"/>
    <w:rsid w:val="00490282"/>
    <w:rsid w:val="00490533"/>
    <w:rsid w:val="00490589"/>
    <w:rsid w:val="0049064A"/>
    <w:rsid w:val="0049066C"/>
    <w:rsid w:val="00490EF1"/>
    <w:rsid w:val="00491010"/>
    <w:rsid w:val="00491048"/>
    <w:rsid w:val="0049162F"/>
    <w:rsid w:val="004917F8"/>
    <w:rsid w:val="00491838"/>
    <w:rsid w:val="00491996"/>
    <w:rsid w:val="004919B7"/>
    <w:rsid w:val="00492124"/>
    <w:rsid w:val="00492C1C"/>
    <w:rsid w:val="00492D44"/>
    <w:rsid w:val="004932DF"/>
    <w:rsid w:val="00493591"/>
    <w:rsid w:val="004936D9"/>
    <w:rsid w:val="00493895"/>
    <w:rsid w:val="004938CD"/>
    <w:rsid w:val="00493B5A"/>
    <w:rsid w:val="00493C77"/>
    <w:rsid w:val="00493CEF"/>
    <w:rsid w:val="004941F5"/>
    <w:rsid w:val="00494242"/>
    <w:rsid w:val="004949EB"/>
    <w:rsid w:val="00494E8E"/>
    <w:rsid w:val="00494F26"/>
    <w:rsid w:val="00494F67"/>
    <w:rsid w:val="00494FC8"/>
    <w:rsid w:val="004950AF"/>
    <w:rsid w:val="00495176"/>
    <w:rsid w:val="00495288"/>
    <w:rsid w:val="004954ED"/>
    <w:rsid w:val="004955BC"/>
    <w:rsid w:val="00495676"/>
    <w:rsid w:val="00495D63"/>
    <w:rsid w:val="0049629E"/>
    <w:rsid w:val="0049635B"/>
    <w:rsid w:val="0049648F"/>
    <w:rsid w:val="004964E8"/>
    <w:rsid w:val="00496599"/>
    <w:rsid w:val="004965EB"/>
    <w:rsid w:val="00496606"/>
    <w:rsid w:val="004967A9"/>
    <w:rsid w:val="0049682A"/>
    <w:rsid w:val="00496A8E"/>
    <w:rsid w:val="00496D27"/>
    <w:rsid w:val="00496F05"/>
    <w:rsid w:val="00497370"/>
    <w:rsid w:val="00497A90"/>
    <w:rsid w:val="00497AFE"/>
    <w:rsid w:val="004A0202"/>
    <w:rsid w:val="004A0314"/>
    <w:rsid w:val="004A0675"/>
    <w:rsid w:val="004A0F39"/>
    <w:rsid w:val="004A0F48"/>
    <w:rsid w:val="004A11FA"/>
    <w:rsid w:val="004A152B"/>
    <w:rsid w:val="004A16BB"/>
    <w:rsid w:val="004A20E0"/>
    <w:rsid w:val="004A211A"/>
    <w:rsid w:val="004A2477"/>
    <w:rsid w:val="004A251F"/>
    <w:rsid w:val="004A29E4"/>
    <w:rsid w:val="004A2A68"/>
    <w:rsid w:val="004A2C8C"/>
    <w:rsid w:val="004A31B4"/>
    <w:rsid w:val="004A3329"/>
    <w:rsid w:val="004A3428"/>
    <w:rsid w:val="004A3BF1"/>
    <w:rsid w:val="004A3CF6"/>
    <w:rsid w:val="004A3E42"/>
    <w:rsid w:val="004A4045"/>
    <w:rsid w:val="004A418D"/>
    <w:rsid w:val="004A436E"/>
    <w:rsid w:val="004A4715"/>
    <w:rsid w:val="004A4A80"/>
    <w:rsid w:val="004A4F39"/>
    <w:rsid w:val="004A5046"/>
    <w:rsid w:val="004A508C"/>
    <w:rsid w:val="004A553D"/>
    <w:rsid w:val="004A565E"/>
    <w:rsid w:val="004A578E"/>
    <w:rsid w:val="004A5972"/>
    <w:rsid w:val="004A59EB"/>
    <w:rsid w:val="004A5AF6"/>
    <w:rsid w:val="004A5BD0"/>
    <w:rsid w:val="004A5D55"/>
    <w:rsid w:val="004A5DF3"/>
    <w:rsid w:val="004A6134"/>
    <w:rsid w:val="004A630C"/>
    <w:rsid w:val="004A7092"/>
    <w:rsid w:val="004A7308"/>
    <w:rsid w:val="004A7344"/>
    <w:rsid w:val="004A7437"/>
    <w:rsid w:val="004A74BE"/>
    <w:rsid w:val="004A7A2A"/>
    <w:rsid w:val="004A7F05"/>
    <w:rsid w:val="004A7F0C"/>
    <w:rsid w:val="004B03EB"/>
    <w:rsid w:val="004B042B"/>
    <w:rsid w:val="004B0431"/>
    <w:rsid w:val="004B0671"/>
    <w:rsid w:val="004B0A22"/>
    <w:rsid w:val="004B0A85"/>
    <w:rsid w:val="004B12F0"/>
    <w:rsid w:val="004B1449"/>
    <w:rsid w:val="004B15AD"/>
    <w:rsid w:val="004B1C92"/>
    <w:rsid w:val="004B1CBB"/>
    <w:rsid w:val="004B295C"/>
    <w:rsid w:val="004B2A5E"/>
    <w:rsid w:val="004B2FD9"/>
    <w:rsid w:val="004B3575"/>
    <w:rsid w:val="004B35B4"/>
    <w:rsid w:val="004B3CC2"/>
    <w:rsid w:val="004B40CF"/>
    <w:rsid w:val="004B42CC"/>
    <w:rsid w:val="004B44D6"/>
    <w:rsid w:val="004B49E6"/>
    <w:rsid w:val="004B4A58"/>
    <w:rsid w:val="004B4C61"/>
    <w:rsid w:val="004B4D69"/>
    <w:rsid w:val="004B4DE4"/>
    <w:rsid w:val="004B4FA6"/>
    <w:rsid w:val="004B5145"/>
    <w:rsid w:val="004B579E"/>
    <w:rsid w:val="004B5863"/>
    <w:rsid w:val="004B59CC"/>
    <w:rsid w:val="004B62B5"/>
    <w:rsid w:val="004B6A5A"/>
    <w:rsid w:val="004B6C16"/>
    <w:rsid w:val="004B73F0"/>
    <w:rsid w:val="004B7570"/>
    <w:rsid w:val="004B7E99"/>
    <w:rsid w:val="004C01A8"/>
    <w:rsid w:val="004C0343"/>
    <w:rsid w:val="004C0A19"/>
    <w:rsid w:val="004C0B83"/>
    <w:rsid w:val="004C0D13"/>
    <w:rsid w:val="004C1840"/>
    <w:rsid w:val="004C1EB6"/>
    <w:rsid w:val="004C1F16"/>
    <w:rsid w:val="004C1F54"/>
    <w:rsid w:val="004C22D6"/>
    <w:rsid w:val="004C247A"/>
    <w:rsid w:val="004C24C9"/>
    <w:rsid w:val="004C252E"/>
    <w:rsid w:val="004C28A2"/>
    <w:rsid w:val="004C2983"/>
    <w:rsid w:val="004C2A78"/>
    <w:rsid w:val="004C2B04"/>
    <w:rsid w:val="004C2E01"/>
    <w:rsid w:val="004C2F29"/>
    <w:rsid w:val="004C30AE"/>
    <w:rsid w:val="004C31B6"/>
    <w:rsid w:val="004C3350"/>
    <w:rsid w:val="004C3448"/>
    <w:rsid w:val="004C34ED"/>
    <w:rsid w:val="004C3678"/>
    <w:rsid w:val="004C375C"/>
    <w:rsid w:val="004C3A67"/>
    <w:rsid w:val="004C4006"/>
    <w:rsid w:val="004C4185"/>
    <w:rsid w:val="004C41D3"/>
    <w:rsid w:val="004C439B"/>
    <w:rsid w:val="004C4443"/>
    <w:rsid w:val="004C4D1F"/>
    <w:rsid w:val="004C4EEF"/>
    <w:rsid w:val="004C5319"/>
    <w:rsid w:val="004C5395"/>
    <w:rsid w:val="004C54C7"/>
    <w:rsid w:val="004C58AA"/>
    <w:rsid w:val="004C5DDF"/>
    <w:rsid w:val="004C5EEF"/>
    <w:rsid w:val="004C621F"/>
    <w:rsid w:val="004C6C17"/>
    <w:rsid w:val="004C7149"/>
    <w:rsid w:val="004C73E6"/>
    <w:rsid w:val="004C7622"/>
    <w:rsid w:val="004C786C"/>
    <w:rsid w:val="004C7948"/>
    <w:rsid w:val="004C7BB8"/>
    <w:rsid w:val="004C7C40"/>
    <w:rsid w:val="004C7C60"/>
    <w:rsid w:val="004C7CB9"/>
    <w:rsid w:val="004D013E"/>
    <w:rsid w:val="004D0250"/>
    <w:rsid w:val="004D059C"/>
    <w:rsid w:val="004D07AA"/>
    <w:rsid w:val="004D0C4E"/>
    <w:rsid w:val="004D0C61"/>
    <w:rsid w:val="004D0DFE"/>
    <w:rsid w:val="004D12A9"/>
    <w:rsid w:val="004D1751"/>
    <w:rsid w:val="004D1804"/>
    <w:rsid w:val="004D1849"/>
    <w:rsid w:val="004D1A79"/>
    <w:rsid w:val="004D1B89"/>
    <w:rsid w:val="004D1CDF"/>
    <w:rsid w:val="004D1D91"/>
    <w:rsid w:val="004D21EE"/>
    <w:rsid w:val="004D22C3"/>
    <w:rsid w:val="004D241B"/>
    <w:rsid w:val="004D2504"/>
    <w:rsid w:val="004D25E7"/>
    <w:rsid w:val="004D25FC"/>
    <w:rsid w:val="004D2784"/>
    <w:rsid w:val="004D29EF"/>
    <w:rsid w:val="004D2E1A"/>
    <w:rsid w:val="004D32E7"/>
    <w:rsid w:val="004D36BF"/>
    <w:rsid w:val="004D39B5"/>
    <w:rsid w:val="004D3C0E"/>
    <w:rsid w:val="004D3E74"/>
    <w:rsid w:val="004D40AE"/>
    <w:rsid w:val="004D41C6"/>
    <w:rsid w:val="004D4361"/>
    <w:rsid w:val="004D4924"/>
    <w:rsid w:val="004D4B4D"/>
    <w:rsid w:val="004D4BB4"/>
    <w:rsid w:val="004D4F96"/>
    <w:rsid w:val="004D52AB"/>
    <w:rsid w:val="004D54C5"/>
    <w:rsid w:val="004D55FF"/>
    <w:rsid w:val="004D566B"/>
    <w:rsid w:val="004D576A"/>
    <w:rsid w:val="004D58A6"/>
    <w:rsid w:val="004D5E94"/>
    <w:rsid w:val="004D5EA6"/>
    <w:rsid w:val="004D6012"/>
    <w:rsid w:val="004D6230"/>
    <w:rsid w:val="004D6292"/>
    <w:rsid w:val="004D65FF"/>
    <w:rsid w:val="004D6888"/>
    <w:rsid w:val="004D691E"/>
    <w:rsid w:val="004D6F4D"/>
    <w:rsid w:val="004D6F95"/>
    <w:rsid w:val="004D70CF"/>
    <w:rsid w:val="004D72FE"/>
    <w:rsid w:val="004D7358"/>
    <w:rsid w:val="004D77A8"/>
    <w:rsid w:val="004D7908"/>
    <w:rsid w:val="004D7C27"/>
    <w:rsid w:val="004D7CB6"/>
    <w:rsid w:val="004D7E91"/>
    <w:rsid w:val="004E003A"/>
    <w:rsid w:val="004E0768"/>
    <w:rsid w:val="004E0922"/>
    <w:rsid w:val="004E0F3C"/>
    <w:rsid w:val="004E16C4"/>
    <w:rsid w:val="004E1A31"/>
    <w:rsid w:val="004E1A70"/>
    <w:rsid w:val="004E1BB2"/>
    <w:rsid w:val="004E1C6F"/>
    <w:rsid w:val="004E1F2F"/>
    <w:rsid w:val="004E1F3E"/>
    <w:rsid w:val="004E22D8"/>
    <w:rsid w:val="004E2413"/>
    <w:rsid w:val="004E284A"/>
    <w:rsid w:val="004E2971"/>
    <w:rsid w:val="004E298C"/>
    <w:rsid w:val="004E2DE0"/>
    <w:rsid w:val="004E3CAA"/>
    <w:rsid w:val="004E3E72"/>
    <w:rsid w:val="004E3EB5"/>
    <w:rsid w:val="004E401C"/>
    <w:rsid w:val="004E4060"/>
    <w:rsid w:val="004E409A"/>
    <w:rsid w:val="004E4456"/>
    <w:rsid w:val="004E45C6"/>
    <w:rsid w:val="004E4B86"/>
    <w:rsid w:val="004E53DF"/>
    <w:rsid w:val="004E5ED5"/>
    <w:rsid w:val="004E609C"/>
    <w:rsid w:val="004E60E4"/>
    <w:rsid w:val="004E63D8"/>
    <w:rsid w:val="004E6995"/>
    <w:rsid w:val="004E6B8B"/>
    <w:rsid w:val="004E6F4A"/>
    <w:rsid w:val="004E7506"/>
    <w:rsid w:val="004E759F"/>
    <w:rsid w:val="004E7A42"/>
    <w:rsid w:val="004E7C7A"/>
    <w:rsid w:val="004E7F04"/>
    <w:rsid w:val="004F03F3"/>
    <w:rsid w:val="004F0873"/>
    <w:rsid w:val="004F0961"/>
    <w:rsid w:val="004F0977"/>
    <w:rsid w:val="004F0E25"/>
    <w:rsid w:val="004F0FB9"/>
    <w:rsid w:val="004F11B9"/>
    <w:rsid w:val="004F1834"/>
    <w:rsid w:val="004F1C3B"/>
    <w:rsid w:val="004F1C8E"/>
    <w:rsid w:val="004F1CC0"/>
    <w:rsid w:val="004F2120"/>
    <w:rsid w:val="004F235B"/>
    <w:rsid w:val="004F2438"/>
    <w:rsid w:val="004F25EF"/>
    <w:rsid w:val="004F2749"/>
    <w:rsid w:val="004F2755"/>
    <w:rsid w:val="004F2910"/>
    <w:rsid w:val="004F2E6A"/>
    <w:rsid w:val="004F2F7E"/>
    <w:rsid w:val="004F325F"/>
    <w:rsid w:val="004F329F"/>
    <w:rsid w:val="004F32B5"/>
    <w:rsid w:val="004F33C8"/>
    <w:rsid w:val="004F3503"/>
    <w:rsid w:val="004F3A5A"/>
    <w:rsid w:val="004F3AB1"/>
    <w:rsid w:val="004F3BDC"/>
    <w:rsid w:val="004F3BF5"/>
    <w:rsid w:val="004F3E2E"/>
    <w:rsid w:val="004F3FB2"/>
    <w:rsid w:val="004F407E"/>
    <w:rsid w:val="004F41E5"/>
    <w:rsid w:val="004F433C"/>
    <w:rsid w:val="004F45ED"/>
    <w:rsid w:val="004F4AF0"/>
    <w:rsid w:val="004F517A"/>
    <w:rsid w:val="004F5479"/>
    <w:rsid w:val="004F5644"/>
    <w:rsid w:val="004F58E8"/>
    <w:rsid w:val="004F596E"/>
    <w:rsid w:val="004F5A48"/>
    <w:rsid w:val="004F5B93"/>
    <w:rsid w:val="004F5BC6"/>
    <w:rsid w:val="004F5F40"/>
    <w:rsid w:val="004F5F4D"/>
    <w:rsid w:val="004F6200"/>
    <w:rsid w:val="004F62BA"/>
    <w:rsid w:val="004F69AC"/>
    <w:rsid w:val="004F6C73"/>
    <w:rsid w:val="004F6C7A"/>
    <w:rsid w:val="004F6C9A"/>
    <w:rsid w:val="004F71BC"/>
    <w:rsid w:val="004F7358"/>
    <w:rsid w:val="004F7528"/>
    <w:rsid w:val="004F79B9"/>
    <w:rsid w:val="004F7BCA"/>
    <w:rsid w:val="004F7D89"/>
    <w:rsid w:val="00500662"/>
    <w:rsid w:val="0050076C"/>
    <w:rsid w:val="00500791"/>
    <w:rsid w:val="00500E78"/>
    <w:rsid w:val="00501288"/>
    <w:rsid w:val="005012B8"/>
    <w:rsid w:val="00501349"/>
    <w:rsid w:val="00501393"/>
    <w:rsid w:val="00501592"/>
    <w:rsid w:val="0050163B"/>
    <w:rsid w:val="00501720"/>
    <w:rsid w:val="00501965"/>
    <w:rsid w:val="00501981"/>
    <w:rsid w:val="00501984"/>
    <w:rsid w:val="00501A85"/>
    <w:rsid w:val="00501BB3"/>
    <w:rsid w:val="005021DD"/>
    <w:rsid w:val="005022B1"/>
    <w:rsid w:val="00502617"/>
    <w:rsid w:val="005026CA"/>
    <w:rsid w:val="00502723"/>
    <w:rsid w:val="005029DC"/>
    <w:rsid w:val="00502A51"/>
    <w:rsid w:val="00502B72"/>
    <w:rsid w:val="00502CFE"/>
    <w:rsid w:val="00502FB1"/>
    <w:rsid w:val="00503273"/>
    <w:rsid w:val="0050339F"/>
    <w:rsid w:val="0050376D"/>
    <w:rsid w:val="00503A0F"/>
    <w:rsid w:val="00503D39"/>
    <w:rsid w:val="00503F44"/>
    <w:rsid w:val="00504009"/>
    <w:rsid w:val="005041EA"/>
    <w:rsid w:val="005042A8"/>
    <w:rsid w:val="0050471C"/>
    <w:rsid w:val="00504BC1"/>
    <w:rsid w:val="00504C35"/>
    <w:rsid w:val="00504CD9"/>
    <w:rsid w:val="00504E51"/>
    <w:rsid w:val="00505134"/>
    <w:rsid w:val="00505173"/>
    <w:rsid w:val="005052AC"/>
    <w:rsid w:val="00505764"/>
    <w:rsid w:val="00505913"/>
    <w:rsid w:val="0050592C"/>
    <w:rsid w:val="00505C04"/>
    <w:rsid w:val="00505F75"/>
    <w:rsid w:val="005060C8"/>
    <w:rsid w:val="00506239"/>
    <w:rsid w:val="0050658C"/>
    <w:rsid w:val="00506853"/>
    <w:rsid w:val="00506E5F"/>
    <w:rsid w:val="00506E84"/>
    <w:rsid w:val="005073FD"/>
    <w:rsid w:val="00507488"/>
    <w:rsid w:val="005076EC"/>
    <w:rsid w:val="00507A45"/>
    <w:rsid w:val="00507ACE"/>
    <w:rsid w:val="00510D82"/>
    <w:rsid w:val="00510F07"/>
    <w:rsid w:val="00511589"/>
    <w:rsid w:val="00511626"/>
    <w:rsid w:val="005118E5"/>
    <w:rsid w:val="00511925"/>
    <w:rsid w:val="005119B0"/>
    <w:rsid w:val="00511F09"/>
    <w:rsid w:val="00511F15"/>
    <w:rsid w:val="00512185"/>
    <w:rsid w:val="005121BC"/>
    <w:rsid w:val="005121CB"/>
    <w:rsid w:val="005123B6"/>
    <w:rsid w:val="005129B4"/>
    <w:rsid w:val="00512A1D"/>
    <w:rsid w:val="00512D58"/>
    <w:rsid w:val="00512E0D"/>
    <w:rsid w:val="0051318C"/>
    <w:rsid w:val="005133A9"/>
    <w:rsid w:val="00513575"/>
    <w:rsid w:val="005136E1"/>
    <w:rsid w:val="00513701"/>
    <w:rsid w:val="005139F2"/>
    <w:rsid w:val="00514270"/>
    <w:rsid w:val="005142CD"/>
    <w:rsid w:val="005143C9"/>
    <w:rsid w:val="005149F7"/>
    <w:rsid w:val="00514D11"/>
    <w:rsid w:val="00515298"/>
    <w:rsid w:val="005152E2"/>
    <w:rsid w:val="005157A9"/>
    <w:rsid w:val="00515840"/>
    <w:rsid w:val="0051588D"/>
    <w:rsid w:val="00515A4B"/>
    <w:rsid w:val="00515C1B"/>
    <w:rsid w:val="00515EC0"/>
    <w:rsid w:val="00516044"/>
    <w:rsid w:val="00516750"/>
    <w:rsid w:val="0051685C"/>
    <w:rsid w:val="00516951"/>
    <w:rsid w:val="00517255"/>
    <w:rsid w:val="00517300"/>
    <w:rsid w:val="005173A7"/>
    <w:rsid w:val="005176D7"/>
    <w:rsid w:val="00517742"/>
    <w:rsid w:val="005177E1"/>
    <w:rsid w:val="00517C7A"/>
    <w:rsid w:val="00517E0B"/>
    <w:rsid w:val="0052015E"/>
    <w:rsid w:val="00520327"/>
    <w:rsid w:val="00520510"/>
    <w:rsid w:val="00520678"/>
    <w:rsid w:val="005208E1"/>
    <w:rsid w:val="00520C0A"/>
    <w:rsid w:val="00521594"/>
    <w:rsid w:val="005218B6"/>
    <w:rsid w:val="005219AF"/>
    <w:rsid w:val="00521AC2"/>
    <w:rsid w:val="00521C33"/>
    <w:rsid w:val="005220BF"/>
    <w:rsid w:val="00522589"/>
    <w:rsid w:val="0052283C"/>
    <w:rsid w:val="00522864"/>
    <w:rsid w:val="00522917"/>
    <w:rsid w:val="00522DEB"/>
    <w:rsid w:val="00522E3C"/>
    <w:rsid w:val="00522F96"/>
    <w:rsid w:val="00523104"/>
    <w:rsid w:val="005231BA"/>
    <w:rsid w:val="005231F1"/>
    <w:rsid w:val="005232F1"/>
    <w:rsid w:val="00523416"/>
    <w:rsid w:val="00523617"/>
    <w:rsid w:val="0052361E"/>
    <w:rsid w:val="00523F93"/>
    <w:rsid w:val="005241E5"/>
    <w:rsid w:val="00524204"/>
    <w:rsid w:val="00524489"/>
    <w:rsid w:val="00524545"/>
    <w:rsid w:val="00524937"/>
    <w:rsid w:val="00524E77"/>
    <w:rsid w:val="005250C3"/>
    <w:rsid w:val="005255BF"/>
    <w:rsid w:val="005257DE"/>
    <w:rsid w:val="00525B76"/>
    <w:rsid w:val="00525BEB"/>
    <w:rsid w:val="005265A9"/>
    <w:rsid w:val="00526B2E"/>
    <w:rsid w:val="00526D26"/>
    <w:rsid w:val="00526E16"/>
    <w:rsid w:val="00527161"/>
    <w:rsid w:val="00527186"/>
    <w:rsid w:val="005271A5"/>
    <w:rsid w:val="00527200"/>
    <w:rsid w:val="005277C1"/>
    <w:rsid w:val="00527802"/>
    <w:rsid w:val="00527D28"/>
    <w:rsid w:val="00527F05"/>
    <w:rsid w:val="00530157"/>
    <w:rsid w:val="0053031E"/>
    <w:rsid w:val="005303F0"/>
    <w:rsid w:val="0053096B"/>
    <w:rsid w:val="00530FEB"/>
    <w:rsid w:val="00531491"/>
    <w:rsid w:val="00531D4D"/>
    <w:rsid w:val="00531D5C"/>
    <w:rsid w:val="00531EBE"/>
    <w:rsid w:val="005320E5"/>
    <w:rsid w:val="0053217E"/>
    <w:rsid w:val="005322FC"/>
    <w:rsid w:val="005326B5"/>
    <w:rsid w:val="00532BFE"/>
    <w:rsid w:val="00532DEE"/>
    <w:rsid w:val="00532F4E"/>
    <w:rsid w:val="00532F5C"/>
    <w:rsid w:val="00532F8B"/>
    <w:rsid w:val="00533119"/>
    <w:rsid w:val="00533296"/>
    <w:rsid w:val="005335BF"/>
    <w:rsid w:val="00533737"/>
    <w:rsid w:val="005337BD"/>
    <w:rsid w:val="00533869"/>
    <w:rsid w:val="00533A33"/>
    <w:rsid w:val="00533B69"/>
    <w:rsid w:val="00533D04"/>
    <w:rsid w:val="00533D90"/>
    <w:rsid w:val="00534034"/>
    <w:rsid w:val="0053438E"/>
    <w:rsid w:val="00534E83"/>
    <w:rsid w:val="00535079"/>
    <w:rsid w:val="0053527C"/>
    <w:rsid w:val="0053538E"/>
    <w:rsid w:val="005353F4"/>
    <w:rsid w:val="005355C6"/>
    <w:rsid w:val="005359EE"/>
    <w:rsid w:val="00535B79"/>
    <w:rsid w:val="00535C2A"/>
    <w:rsid w:val="00535D7C"/>
    <w:rsid w:val="00535F78"/>
    <w:rsid w:val="00536579"/>
    <w:rsid w:val="005367F7"/>
    <w:rsid w:val="00536C1E"/>
    <w:rsid w:val="00536DCF"/>
    <w:rsid w:val="00536E9C"/>
    <w:rsid w:val="005370EF"/>
    <w:rsid w:val="005373F0"/>
    <w:rsid w:val="00537419"/>
    <w:rsid w:val="00537AD9"/>
    <w:rsid w:val="0054046C"/>
    <w:rsid w:val="00540528"/>
    <w:rsid w:val="00541159"/>
    <w:rsid w:val="005411F6"/>
    <w:rsid w:val="005415F0"/>
    <w:rsid w:val="00541910"/>
    <w:rsid w:val="00541B25"/>
    <w:rsid w:val="00542354"/>
    <w:rsid w:val="0054296D"/>
    <w:rsid w:val="00542973"/>
    <w:rsid w:val="0054343A"/>
    <w:rsid w:val="00543678"/>
    <w:rsid w:val="005437F3"/>
    <w:rsid w:val="0054381E"/>
    <w:rsid w:val="00543821"/>
    <w:rsid w:val="00543974"/>
    <w:rsid w:val="00543AEB"/>
    <w:rsid w:val="00543B96"/>
    <w:rsid w:val="00543EBF"/>
    <w:rsid w:val="005446EA"/>
    <w:rsid w:val="005447F3"/>
    <w:rsid w:val="00544818"/>
    <w:rsid w:val="00544A68"/>
    <w:rsid w:val="00544ABA"/>
    <w:rsid w:val="00545234"/>
    <w:rsid w:val="0054541A"/>
    <w:rsid w:val="00545565"/>
    <w:rsid w:val="00545633"/>
    <w:rsid w:val="0054593A"/>
    <w:rsid w:val="00545A50"/>
    <w:rsid w:val="00545AD5"/>
    <w:rsid w:val="0054622F"/>
    <w:rsid w:val="005462A9"/>
    <w:rsid w:val="00546669"/>
    <w:rsid w:val="0054667B"/>
    <w:rsid w:val="005467FB"/>
    <w:rsid w:val="00546AE9"/>
    <w:rsid w:val="00546CA8"/>
    <w:rsid w:val="00546F19"/>
    <w:rsid w:val="00546FEF"/>
    <w:rsid w:val="0054718C"/>
    <w:rsid w:val="00547275"/>
    <w:rsid w:val="00547389"/>
    <w:rsid w:val="005473CA"/>
    <w:rsid w:val="00547989"/>
    <w:rsid w:val="00550522"/>
    <w:rsid w:val="00550A47"/>
    <w:rsid w:val="00550B22"/>
    <w:rsid w:val="00551151"/>
    <w:rsid w:val="00551320"/>
    <w:rsid w:val="005518A4"/>
    <w:rsid w:val="00551B76"/>
    <w:rsid w:val="00552768"/>
    <w:rsid w:val="00552935"/>
    <w:rsid w:val="00552A30"/>
    <w:rsid w:val="00552B6A"/>
    <w:rsid w:val="00552BCF"/>
    <w:rsid w:val="00552C52"/>
    <w:rsid w:val="00552D50"/>
    <w:rsid w:val="005530CF"/>
    <w:rsid w:val="00553127"/>
    <w:rsid w:val="005537D5"/>
    <w:rsid w:val="00554712"/>
    <w:rsid w:val="00554973"/>
    <w:rsid w:val="00554BE7"/>
    <w:rsid w:val="00554FE3"/>
    <w:rsid w:val="0055516E"/>
    <w:rsid w:val="00555187"/>
    <w:rsid w:val="005556DC"/>
    <w:rsid w:val="005556F9"/>
    <w:rsid w:val="00555BF5"/>
    <w:rsid w:val="00556078"/>
    <w:rsid w:val="0055616C"/>
    <w:rsid w:val="0055634A"/>
    <w:rsid w:val="005564C8"/>
    <w:rsid w:val="005564D1"/>
    <w:rsid w:val="005565F7"/>
    <w:rsid w:val="005568E6"/>
    <w:rsid w:val="00556B2F"/>
    <w:rsid w:val="00556C3F"/>
    <w:rsid w:val="00556D06"/>
    <w:rsid w:val="00556D68"/>
    <w:rsid w:val="00556FA2"/>
    <w:rsid w:val="00557014"/>
    <w:rsid w:val="00557040"/>
    <w:rsid w:val="00557173"/>
    <w:rsid w:val="00557301"/>
    <w:rsid w:val="005573B1"/>
    <w:rsid w:val="005574FE"/>
    <w:rsid w:val="005575FE"/>
    <w:rsid w:val="005576A1"/>
    <w:rsid w:val="00557A64"/>
    <w:rsid w:val="00557BF7"/>
    <w:rsid w:val="00557D30"/>
    <w:rsid w:val="005604A6"/>
    <w:rsid w:val="0056050C"/>
    <w:rsid w:val="0056056D"/>
    <w:rsid w:val="005605C0"/>
    <w:rsid w:val="0056066E"/>
    <w:rsid w:val="00560995"/>
    <w:rsid w:val="00560CA2"/>
    <w:rsid w:val="00560CD1"/>
    <w:rsid w:val="00560D23"/>
    <w:rsid w:val="00560FA4"/>
    <w:rsid w:val="005615BD"/>
    <w:rsid w:val="005615D8"/>
    <w:rsid w:val="00561AB4"/>
    <w:rsid w:val="00561B5E"/>
    <w:rsid w:val="00561C1D"/>
    <w:rsid w:val="00561DB2"/>
    <w:rsid w:val="00561F4F"/>
    <w:rsid w:val="00562152"/>
    <w:rsid w:val="00562351"/>
    <w:rsid w:val="00562577"/>
    <w:rsid w:val="005626D6"/>
    <w:rsid w:val="00562778"/>
    <w:rsid w:val="0056294D"/>
    <w:rsid w:val="00562E85"/>
    <w:rsid w:val="00562EC5"/>
    <w:rsid w:val="0056316F"/>
    <w:rsid w:val="00563346"/>
    <w:rsid w:val="0056363E"/>
    <w:rsid w:val="0056376C"/>
    <w:rsid w:val="005637DB"/>
    <w:rsid w:val="005638D4"/>
    <w:rsid w:val="00563961"/>
    <w:rsid w:val="00563AAC"/>
    <w:rsid w:val="00563BFA"/>
    <w:rsid w:val="00563CBD"/>
    <w:rsid w:val="00563F23"/>
    <w:rsid w:val="005643CA"/>
    <w:rsid w:val="00564596"/>
    <w:rsid w:val="0056475F"/>
    <w:rsid w:val="00564BCC"/>
    <w:rsid w:val="00565101"/>
    <w:rsid w:val="0056534D"/>
    <w:rsid w:val="0056569F"/>
    <w:rsid w:val="005656ED"/>
    <w:rsid w:val="00565AFD"/>
    <w:rsid w:val="00565C9E"/>
    <w:rsid w:val="00565DAC"/>
    <w:rsid w:val="00565F1C"/>
    <w:rsid w:val="00565F51"/>
    <w:rsid w:val="005660CA"/>
    <w:rsid w:val="00566109"/>
    <w:rsid w:val="00566269"/>
    <w:rsid w:val="005662D2"/>
    <w:rsid w:val="005664BD"/>
    <w:rsid w:val="00566544"/>
    <w:rsid w:val="00566608"/>
    <w:rsid w:val="0056692A"/>
    <w:rsid w:val="00566C83"/>
    <w:rsid w:val="00566E31"/>
    <w:rsid w:val="00567140"/>
    <w:rsid w:val="005674AB"/>
    <w:rsid w:val="0056781F"/>
    <w:rsid w:val="0056785D"/>
    <w:rsid w:val="00567A96"/>
    <w:rsid w:val="00567D30"/>
    <w:rsid w:val="00567DDB"/>
    <w:rsid w:val="005700EE"/>
    <w:rsid w:val="005700FE"/>
    <w:rsid w:val="00570225"/>
    <w:rsid w:val="005706FB"/>
    <w:rsid w:val="005708BE"/>
    <w:rsid w:val="0057092C"/>
    <w:rsid w:val="00570E24"/>
    <w:rsid w:val="00570FF8"/>
    <w:rsid w:val="0057111B"/>
    <w:rsid w:val="005711F8"/>
    <w:rsid w:val="005712E4"/>
    <w:rsid w:val="005715B3"/>
    <w:rsid w:val="005717AB"/>
    <w:rsid w:val="005718B1"/>
    <w:rsid w:val="00572085"/>
    <w:rsid w:val="00572148"/>
    <w:rsid w:val="005726E9"/>
    <w:rsid w:val="00572760"/>
    <w:rsid w:val="005729FF"/>
    <w:rsid w:val="00572B34"/>
    <w:rsid w:val="00572D26"/>
    <w:rsid w:val="005730AC"/>
    <w:rsid w:val="005731CA"/>
    <w:rsid w:val="0057320B"/>
    <w:rsid w:val="005734D7"/>
    <w:rsid w:val="00573996"/>
    <w:rsid w:val="00573AE2"/>
    <w:rsid w:val="00573FAD"/>
    <w:rsid w:val="005740D8"/>
    <w:rsid w:val="005743DE"/>
    <w:rsid w:val="00574AD1"/>
    <w:rsid w:val="00574C0B"/>
    <w:rsid w:val="00574CE2"/>
    <w:rsid w:val="00574F3F"/>
    <w:rsid w:val="0057562C"/>
    <w:rsid w:val="0057579A"/>
    <w:rsid w:val="005759F0"/>
    <w:rsid w:val="005759F6"/>
    <w:rsid w:val="00575E3E"/>
    <w:rsid w:val="00575F1C"/>
    <w:rsid w:val="00575FE7"/>
    <w:rsid w:val="0057601A"/>
    <w:rsid w:val="005763B2"/>
    <w:rsid w:val="005765F5"/>
    <w:rsid w:val="005767EB"/>
    <w:rsid w:val="0057684A"/>
    <w:rsid w:val="00576B65"/>
    <w:rsid w:val="00576C91"/>
    <w:rsid w:val="00576D6C"/>
    <w:rsid w:val="00576E24"/>
    <w:rsid w:val="00576EF8"/>
    <w:rsid w:val="0057790E"/>
    <w:rsid w:val="00577A2E"/>
    <w:rsid w:val="00577CCA"/>
    <w:rsid w:val="0058073A"/>
    <w:rsid w:val="005808A6"/>
    <w:rsid w:val="00580A76"/>
    <w:rsid w:val="00580B9D"/>
    <w:rsid w:val="00580C64"/>
    <w:rsid w:val="00580E48"/>
    <w:rsid w:val="00580E4C"/>
    <w:rsid w:val="00580F0A"/>
    <w:rsid w:val="00581246"/>
    <w:rsid w:val="00581692"/>
    <w:rsid w:val="00581799"/>
    <w:rsid w:val="00581A4B"/>
    <w:rsid w:val="00581D18"/>
    <w:rsid w:val="00581D74"/>
    <w:rsid w:val="00582070"/>
    <w:rsid w:val="005825FC"/>
    <w:rsid w:val="005826D3"/>
    <w:rsid w:val="00582A54"/>
    <w:rsid w:val="00582BEF"/>
    <w:rsid w:val="00582C3A"/>
    <w:rsid w:val="00582CC0"/>
    <w:rsid w:val="00582E1A"/>
    <w:rsid w:val="00583147"/>
    <w:rsid w:val="005836C8"/>
    <w:rsid w:val="00583742"/>
    <w:rsid w:val="00583F5B"/>
    <w:rsid w:val="00584001"/>
    <w:rsid w:val="00584083"/>
    <w:rsid w:val="005840F7"/>
    <w:rsid w:val="005843AA"/>
    <w:rsid w:val="00584416"/>
    <w:rsid w:val="00584603"/>
    <w:rsid w:val="00584752"/>
    <w:rsid w:val="005847E5"/>
    <w:rsid w:val="00584874"/>
    <w:rsid w:val="00584B16"/>
    <w:rsid w:val="00584B39"/>
    <w:rsid w:val="00584B6A"/>
    <w:rsid w:val="00584CEA"/>
    <w:rsid w:val="00585005"/>
    <w:rsid w:val="00585028"/>
    <w:rsid w:val="00585253"/>
    <w:rsid w:val="005852B9"/>
    <w:rsid w:val="005852E4"/>
    <w:rsid w:val="00585428"/>
    <w:rsid w:val="005854D1"/>
    <w:rsid w:val="00585624"/>
    <w:rsid w:val="005856A2"/>
    <w:rsid w:val="0058590B"/>
    <w:rsid w:val="00585C2A"/>
    <w:rsid w:val="00585F5B"/>
    <w:rsid w:val="0058620A"/>
    <w:rsid w:val="00586538"/>
    <w:rsid w:val="005868AF"/>
    <w:rsid w:val="00586E43"/>
    <w:rsid w:val="00586E58"/>
    <w:rsid w:val="00586EE3"/>
    <w:rsid w:val="005878CF"/>
    <w:rsid w:val="00587C48"/>
    <w:rsid w:val="00587E92"/>
    <w:rsid w:val="00587FC0"/>
    <w:rsid w:val="0059040F"/>
    <w:rsid w:val="005906AD"/>
    <w:rsid w:val="00590744"/>
    <w:rsid w:val="00590893"/>
    <w:rsid w:val="0059089D"/>
    <w:rsid w:val="0059096E"/>
    <w:rsid w:val="00590DA6"/>
    <w:rsid w:val="00590FF4"/>
    <w:rsid w:val="00591091"/>
    <w:rsid w:val="00591235"/>
    <w:rsid w:val="005913D8"/>
    <w:rsid w:val="00591786"/>
    <w:rsid w:val="005917A3"/>
    <w:rsid w:val="005917E8"/>
    <w:rsid w:val="00591B9B"/>
    <w:rsid w:val="00591C7D"/>
    <w:rsid w:val="00591FD8"/>
    <w:rsid w:val="0059239D"/>
    <w:rsid w:val="0059246F"/>
    <w:rsid w:val="0059259E"/>
    <w:rsid w:val="00592A47"/>
    <w:rsid w:val="00592B03"/>
    <w:rsid w:val="00593063"/>
    <w:rsid w:val="00593242"/>
    <w:rsid w:val="00593249"/>
    <w:rsid w:val="005932C5"/>
    <w:rsid w:val="0059375C"/>
    <w:rsid w:val="0059392D"/>
    <w:rsid w:val="00593AB9"/>
    <w:rsid w:val="00593F65"/>
    <w:rsid w:val="00594018"/>
    <w:rsid w:val="00594042"/>
    <w:rsid w:val="00594291"/>
    <w:rsid w:val="005942BA"/>
    <w:rsid w:val="00594421"/>
    <w:rsid w:val="0059451C"/>
    <w:rsid w:val="00594ABB"/>
    <w:rsid w:val="00594B40"/>
    <w:rsid w:val="00594D1C"/>
    <w:rsid w:val="00594E1D"/>
    <w:rsid w:val="00594E36"/>
    <w:rsid w:val="00594F0A"/>
    <w:rsid w:val="00595122"/>
    <w:rsid w:val="00595255"/>
    <w:rsid w:val="0059525E"/>
    <w:rsid w:val="00595887"/>
    <w:rsid w:val="00596123"/>
    <w:rsid w:val="005961F5"/>
    <w:rsid w:val="005961F7"/>
    <w:rsid w:val="00596504"/>
    <w:rsid w:val="0059663D"/>
    <w:rsid w:val="005966C9"/>
    <w:rsid w:val="005966F6"/>
    <w:rsid w:val="00596A0A"/>
    <w:rsid w:val="00596B9C"/>
    <w:rsid w:val="00596C83"/>
    <w:rsid w:val="0059737D"/>
    <w:rsid w:val="00597F6A"/>
    <w:rsid w:val="005A00F5"/>
    <w:rsid w:val="005A04BA"/>
    <w:rsid w:val="005A054D"/>
    <w:rsid w:val="005A07DC"/>
    <w:rsid w:val="005A095E"/>
    <w:rsid w:val="005A0A46"/>
    <w:rsid w:val="005A0B45"/>
    <w:rsid w:val="005A0E76"/>
    <w:rsid w:val="005A1045"/>
    <w:rsid w:val="005A10B9"/>
    <w:rsid w:val="005A111F"/>
    <w:rsid w:val="005A11EA"/>
    <w:rsid w:val="005A126A"/>
    <w:rsid w:val="005A12F8"/>
    <w:rsid w:val="005A15DA"/>
    <w:rsid w:val="005A19CE"/>
    <w:rsid w:val="005A1BF0"/>
    <w:rsid w:val="005A1F15"/>
    <w:rsid w:val="005A269F"/>
    <w:rsid w:val="005A2CED"/>
    <w:rsid w:val="005A305E"/>
    <w:rsid w:val="005A30BB"/>
    <w:rsid w:val="005A313D"/>
    <w:rsid w:val="005A31C7"/>
    <w:rsid w:val="005A33DC"/>
    <w:rsid w:val="005A355E"/>
    <w:rsid w:val="005A3887"/>
    <w:rsid w:val="005A393C"/>
    <w:rsid w:val="005A3A3A"/>
    <w:rsid w:val="005A40D0"/>
    <w:rsid w:val="005A41F1"/>
    <w:rsid w:val="005A47B2"/>
    <w:rsid w:val="005A4869"/>
    <w:rsid w:val="005A492F"/>
    <w:rsid w:val="005A5444"/>
    <w:rsid w:val="005A5613"/>
    <w:rsid w:val="005A57EA"/>
    <w:rsid w:val="005A5893"/>
    <w:rsid w:val="005A5AF9"/>
    <w:rsid w:val="005A5DDE"/>
    <w:rsid w:val="005A5E23"/>
    <w:rsid w:val="005A5EFB"/>
    <w:rsid w:val="005A6C8A"/>
    <w:rsid w:val="005A719A"/>
    <w:rsid w:val="005A79BE"/>
    <w:rsid w:val="005A7AD9"/>
    <w:rsid w:val="005A7F6C"/>
    <w:rsid w:val="005B0485"/>
    <w:rsid w:val="005B0542"/>
    <w:rsid w:val="005B06FE"/>
    <w:rsid w:val="005B092A"/>
    <w:rsid w:val="005B0954"/>
    <w:rsid w:val="005B09AD"/>
    <w:rsid w:val="005B0EF0"/>
    <w:rsid w:val="005B1236"/>
    <w:rsid w:val="005B15D6"/>
    <w:rsid w:val="005B1628"/>
    <w:rsid w:val="005B162A"/>
    <w:rsid w:val="005B1667"/>
    <w:rsid w:val="005B17C6"/>
    <w:rsid w:val="005B17EF"/>
    <w:rsid w:val="005B1877"/>
    <w:rsid w:val="005B19A1"/>
    <w:rsid w:val="005B1BD3"/>
    <w:rsid w:val="005B1C65"/>
    <w:rsid w:val="005B1DF5"/>
    <w:rsid w:val="005B1E5C"/>
    <w:rsid w:val="005B1E76"/>
    <w:rsid w:val="005B1FD1"/>
    <w:rsid w:val="005B2225"/>
    <w:rsid w:val="005B2593"/>
    <w:rsid w:val="005B25F9"/>
    <w:rsid w:val="005B2799"/>
    <w:rsid w:val="005B29DA"/>
    <w:rsid w:val="005B2AF5"/>
    <w:rsid w:val="005B2B0D"/>
    <w:rsid w:val="005B2B77"/>
    <w:rsid w:val="005B3330"/>
    <w:rsid w:val="005B3600"/>
    <w:rsid w:val="005B3C4B"/>
    <w:rsid w:val="005B3D4A"/>
    <w:rsid w:val="005B3DD8"/>
    <w:rsid w:val="005B3FEF"/>
    <w:rsid w:val="005B44A5"/>
    <w:rsid w:val="005B452B"/>
    <w:rsid w:val="005B48E1"/>
    <w:rsid w:val="005B4A24"/>
    <w:rsid w:val="005B4D87"/>
    <w:rsid w:val="005B4F7C"/>
    <w:rsid w:val="005B4FA7"/>
    <w:rsid w:val="005B4FF2"/>
    <w:rsid w:val="005B519B"/>
    <w:rsid w:val="005B5856"/>
    <w:rsid w:val="005B58EB"/>
    <w:rsid w:val="005B5B09"/>
    <w:rsid w:val="005B5F44"/>
    <w:rsid w:val="005B6111"/>
    <w:rsid w:val="005B689D"/>
    <w:rsid w:val="005B6AA5"/>
    <w:rsid w:val="005B6B2C"/>
    <w:rsid w:val="005B6BEA"/>
    <w:rsid w:val="005B6C77"/>
    <w:rsid w:val="005B6F10"/>
    <w:rsid w:val="005B7068"/>
    <w:rsid w:val="005B7420"/>
    <w:rsid w:val="005B7B9F"/>
    <w:rsid w:val="005B7DD1"/>
    <w:rsid w:val="005C00A0"/>
    <w:rsid w:val="005C0157"/>
    <w:rsid w:val="005C02EA"/>
    <w:rsid w:val="005C03C1"/>
    <w:rsid w:val="005C0679"/>
    <w:rsid w:val="005C0689"/>
    <w:rsid w:val="005C0943"/>
    <w:rsid w:val="005C09BC"/>
    <w:rsid w:val="005C0A1E"/>
    <w:rsid w:val="005C0E50"/>
    <w:rsid w:val="005C1321"/>
    <w:rsid w:val="005C147E"/>
    <w:rsid w:val="005C1525"/>
    <w:rsid w:val="005C1873"/>
    <w:rsid w:val="005C1BF7"/>
    <w:rsid w:val="005C1EFB"/>
    <w:rsid w:val="005C1F42"/>
    <w:rsid w:val="005C2446"/>
    <w:rsid w:val="005C28FA"/>
    <w:rsid w:val="005C2A56"/>
    <w:rsid w:val="005C2CAF"/>
    <w:rsid w:val="005C3592"/>
    <w:rsid w:val="005C359D"/>
    <w:rsid w:val="005C3627"/>
    <w:rsid w:val="005C378E"/>
    <w:rsid w:val="005C3AFA"/>
    <w:rsid w:val="005C3C23"/>
    <w:rsid w:val="005C3CA0"/>
    <w:rsid w:val="005C4017"/>
    <w:rsid w:val="005C40F4"/>
    <w:rsid w:val="005C433E"/>
    <w:rsid w:val="005C43BE"/>
    <w:rsid w:val="005C44F3"/>
    <w:rsid w:val="005C452F"/>
    <w:rsid w:val="005C47B4"/>
    <w:rsid w:val="005C48A2"/>
    <w:rsid w:val="005C4A99"/>
    <w:rsid w:val="005C4BBD"/>
    <w:rsid w:val="005C4F05"/>
    <w:rsid w:val="005C597E"/>
    <w:rsid w:val="005C5F8B"/>
    <w:rsid w:val="005C5FAF"/>
    <w:rsid w:val="005C66E6"/>
    <w:rsid w:val="005C68A4"/>
    <w:rsid w:val="005C6E4A"/>
    <w:rsid w:val="005C712D"/>
    <w:rsid w:val="005C71D5"/>
    <w:rsid w:val="005C746F"/>
    <w:rsid w:val="005C75DB"/>
    <w:rsid w:val="005C7BB6"/>
    <w:rsid w:val="005C7C75"/>
    <w:rsid w:val="005D0201"/>
    <w:rsid w:val="005D0364"/>
    <w:rsid w:val="005D0784"/>
    <w:rsid w:val="005D09FA"/>
    <w:rsid w:val="005D0D3F"/>
    <w:rsid w:val="005D0E19"/>
    <w:rsid w:val="005D0E4F"/>
    <w:rsid w:val="005D0F0A"/>
    <w:rsid w:val="005D0F92"/>
    <w:rsid w:val="005D1E32"/>
    <w:rsid w:val="005D1E47"/>
    <w:rsid w:val="005D1EA9"/>
    <w:rsid w:val="005D206B"/>
    <w:rsid w:val="005D22B7"/>
    <w:rsid w:val="005D2478"/>
    <w:rsid w:val="005D265E"/>
    <w:rsid w:val="005D2839"/>
    <w:rsid w:val="005D2BDE"/>
    <w:rsid w:val="005D2F5E"/>
    <w:rsid w:val="005D3CE1"/>
    <w:rsid w:val="005D3D76"/>
    <w:rsid w:val="005D3DE0"/>
    <w:rsid w:val="005D4578"/>
    <w:rsid w:val="005D478C"/>
    <w:rsid w:val="005D4A58"/>
    <w:rsid w:val="005D4AC8"/>
    <w:rsid w:val="005D4DB0"/>
    <w:rsid w:val="005D4E3F"/>
    <w:rsid w:val="005D4EFA"/>
    <w:rsid w:val="005D4F01"/>
    <w:rsid w:val="005D502B"/>
    <w:rsid w:val="005D50C4"/>
    <w:rsid w:val="005D5455"/>
    <w:rsid w:val="005D54EE"/>
    <w:rsid w:val="005D5550"/>
    <w:rsid w:val="005D55BA"/>
    <w:rsid w:val="005D5911"/>
    <w:rsid w:val="005D5ADB"/>
    <w:rsid w:val="005D5E0F"/>
    <w:rsid w:val="005D6028"/>
    <w:rsid w:val="005D60E6"/>
    <w:rsid w:val="005D6330"/>
    <w:rsid w:val="005D648A"/>
    <w:rsid w:val="005D6C99"/>
    <w:rsid w:val="005D72B7"/>
    <w:rsid w:val="005D7321"/>
    <w:rsid w:val="005D73E3"/>
    <w:rsid w:val="005D78DB"/>
    <w:rsid w:val="005D7C46"/>
    <w:rsid w:val="005D7E0D"/>
    <w:rsid w:val="005E080E"/>
    <w:rsid w:val="005E09B9"/>
    <w:rsid w:val="005E0B3F"/>
    <w:rsid w:val="005E0F91"/>
    <w:rsid w:val="005E1171"/>
    <w:rsid w:val="005E117D"/>
    <w:rsid w:val="005E1217"/>
    <w:rsid w:val="005E1870"/>
    <w:rsid w:val="005E1DD4"/>
    <w:rsid w:val="005E1FBC"/>
    <w:rsid w:val="005E214A"/>
    <w:rsid w:val="005E234A"/>
    <w:rsid w:val="005E236A"/>
    <w:rsid w:val="005E2867"/>
    <w:rsid w:val="005E2BBB"/>
    <w:rsid w:val="005E2EBA"/>
    <w:rsid w:val="005E2FFC"/>
    <w:rsid w:val="005E35CC"/>
    <w:rsid w:val="005E371E"/>
    <w:rsid w:val="005E3728"/>
    <w:rsid w:val="005E426F"/>
    <w:rsid w:val="005E427B"/>
    <w:rsid w:val="005E457D"/>
    <w:rsid w:val="005E4813"/>
    <w:rsid w:val="005E53F9"/>
    <w:rsid w:val="005E54F1"/>
    <w:rsid w:val="005E58B9"/>
    <w:rsid w:val="005E5EA7"/>
    <w:rsid w:val="005E6309"/>
    <w:rsid w:val="005E6674"/>
    <w:rsid w:val="005E6768"/>
    <w:rsid w:val="005E6DC2"/>
    <w:rsid w:val="005E6FBA"/>
    <w:rsid w:val="005E6FF2"/>
    <w:rsid w:val="005E7614"/>
    <w:rsid w:val="005E775D"/>
    <w:rsid w:val="005E77AD"/>
    <w:rsid w:val="005E798D"/>
    <w:rsid w:val="005E7BBB"/>
    <w:rsid w:val="005F0551"/>
    <w:rsid w:val="005F067D"/>
    <w:rsid w:val="005F0A43"/>
    <w:rsid w:val="005F0D1B"/>
    <w:rsid w:val="005F0D7D"/>
    <w:rsid w:val="005F0E91"/>
    <w:rsid w:val="005F13CD"/>
    <w:rsid w:val="005F15D9"/>
    <w:rsid w:val="005F171E"/>
    <w:rsid w:val="005F1993"/>
    <w:rsid w:val="005F1C50"/>
    <w:rsid w:val="005F2298"/>
    <w:rsid w:val="005F24EC"/>
    <w:rsid w:val="005F25A0"/>
    <w:rsid w:val="005F25FA"/>
    <w:rsid w:val="005F26BF"/>
    <w:rsid w:val="005F27BF"/>
    <w:rsid w:val="005F2E2F"/>
    <w:rsid w:val="005F38DF"/>
    <w:rsid w:val="005F3D1F"/>
    <w:rsid w:val="005F3FE3"/>
    <w:rsid w:val="005F4014"/>
    <w:rsid w:val="005F4171"/>
    <w:rsid w:val="005F4562"/>
    <w:rsid w:val="005F46D6"/>
    <w:rsid w:val="005F4966"/>
    <w:rsid w:val="005F4B46"/>
    <w:rsid w:val="005F4D31"/>
    <w:rsid w:val="005F4DD6"/>
    <w:rsid w:val="005F50D8"/>
    <w:rsid w:val="005F53A1"/>
    <w:rsid w:val="005F53D8"/>
    <w:rsid w:val="005F56E5"/>
    <w:rsid w:val="005F5879"/>
    <w:rsid w:val="005F58CF"/>
    <w:rsid w:val="005F5A5A"/>
    <w:rsid w:val="005F5A95"/>
    <w:rsid w:val="005F5C93"/>
    <w:rsid w:val="005F5E04"/>
    <w:rsid w:val="005F5E63"/>
    <w:rsid w:val="005F5EB0"/>
    <w:rsid w:val="005F653A"/>
    <w:rsid w:val="005F6B37"/>
    <w:rsid w:val="005F6B77"/>
    <w:rsid w:val="005F70C2"/>
    <w:rsid w:val="005F72B0"/>
    <w:rsid w:val="005F7487"/>
    <w:rsid w:val="005F75FE"/>
    <w:rsid w:val="005F7625"/>
    <w:rsid w:val="005F7775"/>
    <w:rsid w:val="005F7A05"/>
    <w:rsid w:val="005F7DCC"/>
    <w:rsid w:val="005F7EFC"/>
    <w:rsid w:val="005F7FEC"/>
    <w:rsid w:val="006000E6"/>
    <w:rsid w:val="00600235"/>
    <w:rsid w:val="006002C7"/>
    <w:rsid w:val="006002EF"/>
    <w:rsid w:val="006006C5"/>
    <w:rsid w:val="0060097B"/>
    <w:rsid w:val="00600F95"/>
    <w:rsid w:val="00601449"/>
    <w:rsid w:val="0060144E"/>
    <w:rsid w:val="00601839"/>
    <w:rsid w:val="006018A2"/>
    <w:rsid w:val="00601AAB"/>
    <w:rsid w:val="00601E82"/>
    <w:rsid w:val="0060256D"/>
    <w:rsid w:val="00602759"/>
    <w:rsid w:val="0060277A"/>
    <w:rsid w:val="00602787"/>
    <w:rsid w:val="00602B7C"/>
    <w:rsid w:val="0060312D"/>
    <w:rsid w:val="00603312"/>
    <w:rsid w:val="0060341F"/>
    <w:rsid w:val="00603537"/>
    <w:rsid w:val="006035FF"/>
    <w:rsid w:val="00603BBB"/>
    <w:rsid w:val="00603DA4"/>
    <w:rsid w:val="00603F02"/>
    <w:rsid w:val="00603F6D"/>
    <w:rsid w:val="006046BF"/>
    <w:rsid w:val="00604BCD"/>
    <w:rsid w:val="00604DC7"/>
    <w:rsid w:val="00604E47"/>
    <w:rsid w:val="00605441"/>
    <w:rsid w:val="0060560B"/>
    <w:rsid w:val="006057BB"/>
    <w:rsid w:val="00605BCA"/>
    <w:rsid w:val="00605ECD"/>
    <w:rsid w:val="006061B6"/>
    <w:rsid w:val="00606638"/>
    <w:rsid w:val="006066A9"/>
    <w:rsid w:val="006068A8"/>
    <w:rsid w:val="00606970"/>
    <w:rsid w:val="006069CA"/>
    <w:rsid w:val="00606A20"/>
    <w:rsid w:val="00606DD8"/>
    <w:rsid w:val="006072C6"/>
    <w:rsid w:val="00607710"/>
    <w:rsid w:val="00607951"/>
    <w:rsid w:val="00607A2E"/>
    <w:rsid w:val="00607BF2"/>
    <w:rsid w:val="00607D8D"/>
    <w:rsid w:val="006106AF"/>
    <w:rsid w:val="006109ED"/>
    <w:rsid w:val="00610A44"/>
    <w:rsid w:val="00610FC0"/>
    <w:rsid w:val="00611207"/>
    <w:rsid w:val="00611633"/>
    <w:rsid w:val="006116F7"/>
    <w:rsid w:val="00611A60"/>
    <w:rsid w:val="00611BBA"/>
    <w:rsid w:val="0061204C"/>
    <w:rsid w:val="00612163"/>
    <w:rsid w:val="006122BA"/>
    <w:rsid w:val="00612464"/>
    <w:rsid w:val="006124C3"/>
    <w:rsid w:val="006124FD"/>
    <w:rsid w:val="00612A45"/>
    <w:rsid w:val="00612B21"/>
    <w:rsid w:val="00612D58"/>
    <w:rsid w:val="00612E32"/>
    <w:rsid w:val="00612F3F"/>
    <w:rsid w:val="006130F7"/>
    <w:rsid w:val="0061315A"/>
    <w:rsid w:val="0061316D"/>
    <w:rsid w:val="00613AF8"/>
    <w:rsid w:val="00613C86"/>
    <w:rsid w:val="00613D8E"/>
    <w:rsid w:val="00613DAC"/>
    <w:rsid w:val="006142E0"/>
    <w:rsid w:val="0061444B"/>
    <w:rsid w:val="006144C3"/>
    <w:rsid w:val="0061460E"/>
    <w:rsid w:val="00614626"/>
    <w:rsid w:val="00614642"/>
    <w:rsid w:val="00614842"/>
    <w:rsid w:val="006148D4"/>
    <w:rsid w:val="00614FE7"/>
    <w:rsid w:val="006152C7"/>
    <w:rsid w:val="0061579D"/>
    <w:rsid w:val="006160C4"/>
    <w:rsid w:val="00616112"/>
    <w:rsid w:val="006161FB"/>
    <w:rsid w:val="0061655D"/>
    <w:rsid w:val="00617365"/>
    <w:rsid w:val="006173CF"/>
    <w:rsid w:val="006174D1"/>
    <w:rsid w:val="0061753E"/>
    <w:rsid w:val="006175A0"/>
    <w:rsid w:val="006175C4"/>
    <w:rsid w:val="006177FB"/>
    <w:rsid w:val="0061792A"/>
    <w:rsid w:val="00617992"/>
    <w:rsid w:val="00617B4F"/>
    <w:rsid w:val="00617C9D"/>
    <w:rsid w:val="00620035"/>
    <w:rsid w:val="006205CA"/>
    <w:rsid w:val="006207A9"/>
    <w:rsid w:val="00620C40"/>
    <w:rsid w:val="00621CCF"/>
    <w:rsid w:val="00621F53"/>
    <w:rsid w:val="00621FAA"/>
    <w:rsid w:val="0062249A"/>
    <w:rsid w:val="00622A62"/>
    <w:rsid w:val="00622C17"/>
    <w:rsid w:val="00622CA9"/>
    <w:rsid w:val="00622CD5"/>
    <w:rsid w:val="00622CDC"/>
    <w:rsid w:val="00622E2A"/>
    <w:rsid w:val="00622FD6"/>
    <w:rsid w:val="00623089"/>
    <w:rsid w:val="0062308E"/>
    <w:rsid w:val="00623371"/>
    <w:rsid w:val="006233B9"/>
    <w:rsid w:val="006233FF"/>
    <w:rsid w:val="006234C4"/>
    <w:rsid w:val="00623A6F"/>
    <w:rsid w:val="00623CCB"/>
    <w:rsid w:val="00623E91"/>
    <w:rsid w:val="006244C9"/>
    <w:rsid w:val="006245F6"/>
    <w:rsid w:val="0062471B"/>
    <w:rsid w:val="0062475D"/>
    <w:rsid w:val="006248E3"/>
    <w:rsid w:val="0062495F"/>
    <w:rsid w:val="0062496B"/>
    <w:rsid w:val="00624CE2"/>
    <w:rsid w:val="00624EB3"/>
    <w:rsid w:val="00625384"/>
    <w:rsid w:val="0062546B"/>
    <w:rsid w:val="0062564A"/>
    <w:rsid w:val="00625699"/>
    <w:rsid w:val="00625862"/>
    <w:rsid w:val="006259B1"/>
    <w:rsid w:val="00625A74"/>
    <w:rsid w:val="00625D6C"/>
    <w:rsid w:val="00625EA6"/>
    <w:rsid w:val="0062639E"/>
    <w:rsid w:val="006264D1"/>
    <w:rsid w:val="0062660B"/>
    <w:rsid w:val="00626859"/>
    <w:rsid w:val="006268E9"/>
    <w:rsid w:val="00626918"/>
    <w:rsid w:val="00626AD1"/>
    <w:rsid w:val="00626CC6"/>
    <w:rsid w:val="006272A4"/>
    <w:rsid w:val="006277E2"/>
    <w:rsid w:val="00627A58"/>
    <w:rsid w:val="006300E9"/>
    <w:rsid w:val="0063017D"/>
    <w:rsid w:val="00630342"/>
    <w:rsid w:val="006304BC"/>
    <w:rsid w:val="00630511"/>
    <w:rsid w:val="00630D97"/>
    <w:rsid w:val="00630DCE"/>
    <w:rsid w:val="00630E29"/>
    <w:rsid w:val="00630F86"/>
    <w:rsid w:val="0063120A"/>
    <w:rsid w:val="006312D6"/>
    <w:rsid w:val="0063141A"/>
    <w:rsid w:val="0063150B"/>
    <w:rsid w:val="00631585"/>
    <w:rsid w:val="00631935"/>
    <w:rsid w:val="006319B3"/>
    <w:rsid w:val="00632303"/>
    <w:rsid w:val="0063268E"/>
    <w:rsid w:val="006327F6"/>
    <w:rsid w:val="006332D5"/>
    <w:rsid w:val="00633969"/>
    <w:rsid w:val="00633B2A"/>
    <w:rsid w:val="00633DE0"/>
    <w:rsid w:val="00633F4F"/>
    <w:rsid w:val="00633F5B"/>
    <w:rsid w:val="00634935"/>
    <w:rsid w:val="00634ACF"/>
    <w:rsid w:val="00634B28"/>
    <w:rsid w:val="00634B8F"/>
    <w:rsid w:val="00635035"/>
    <w:rsid w:val="00635037"/>
    <w:rsid w:val="006355DB"/>
    <w:rsid w:val="006357DB"/>
    <w:rsid w:val="0063580D"/>
    <w:rsid w:val="006359DB"/>
    <w:rsid w:val="00635CAE"/>
    <w:rsid w:val="00635EF3"/>
    <w:rsid w:val="00635F2E"/>
    <w:rsid w:val="0063618D"/>
    <w:rsid w:val="00636A58"/>
    <w:rsid w:val="00636C12"/>
    <w:rsid w:val="00636EBD"/>
    <w:rsid w:val="00637240"/>
    <w:rsid w:val="00637759"/>
    <w:rsid w:val="006377B1"/>
    <w:rsid w:val="006379EA"/>
    <w:rsid w:val="00637D2D"/>
    <w:rsid w:val="006403A6"/>
    <w:rsid w:val="00640507"/>
    <w:rsid w:val="006405AF"/>
    <w:rsid w:val="00640835"/>
    <w:rsid w:val="00640989"/>
    <w:rsid w:val="00640B08"/>
    <w:rsid w:val="00640B8B"/>
    <w:rsid w:val="006410E7"/>
    <w:rsid w:val="00641134"/>
    <w:rsid w:val="006411A7"/>
    <w:rsid w:val="0064153C"/>
    <w:rsid w:val="00641620"/>
    <w:rsid w:val="0064196A"/>
    <w:rsid w:val="00641E4E"/>
    <w:rsid w:val="00641E7E"/>
    <w:rsid w:val="0064238C"/>
    <w:rsid w:val="00642732"/>
    <w:rsid w:val="00643092"/>
    <w:rsid w:val="006435C0"/>
    <w:rsid w:val="00643607"/>
    <w:rsid w:val="00643660"/>
    <w:rsid w:val="00643F20"/>
    <w:rsid w:val="00644356"/>
    <w:rsid w:val="006447DC"/>
    <w:rsid w:val="00644C95"/>
    <w:rsid w:val="00645361"/>
    <w:rsid w:val="0064579F"/>
    <w:rsid w:val="006457AD"/>
    <w:rsid w:val="00645817"/>
    <w:rsid w:val="00645E59"/>
    <w:rsid w:val="006462FC"/>
    <w:rsid w:val="00646711"/>
    <w:rsid w:val="00646766"/>
    <w:rsid w:val="006470EB"/>
    <w:rsid w:val="006475AB"/>
    <w:rsid w:val="0064769F"/>
    <w:rsid w:val="0064790A"/>
    <w:rsid w:val="00647994"/>
    <w:rsid w:val="00647B84"/>
    <w:rsid w:val="00647C74"/>
    <w:rsid w:val="00647CBC"/>
    <w:rsid w:val="00647F6C"/>
    <w:rsid w:val="00650139"/>
    <w:rsid w:val="00650312"/>
    <w:rsid w:val="0065041C"/>
    <w:rsid w:val="006504F1"/>
    <w:rsid w:val="00650C6D"/>
    <w:rsid w:val="00650EC9"/>
    <w:rsid w:val="006511C3"/>
    <w:rsid w:val="00651704"/>
    <w:rsid w:val="0065185B"/>
    <w:rsid w:val="0065188A"/>
    <w:rsid w:val="00651C8D"/>
    <w:rsid w:val="00651CFA"/>
    <w:rsid w:val="00651EE4"/>
    <w:rsid w:val="0065202B"/>
    <w:rsid w:val="00652135"/>
    <w:rsid w:val="006526D8"/>
    <w:rsid w:val="00652756"/>
    <w:rsid w:val="006528D9"/>
    <w:rsid w:val="00652AD8"/>
    <w:rsid w:val="00652AF3"/>
    <w:rsid w:val="00652AFF"/>
    <w:rsid w:val="00652B79"/>
    <w:rsid w:val="00652C80"/>
    <w:rsid w:val="00652D3F"/>
    <w:rsid w:val="00652DEC"/>
    <w:rsid w:val="0065306C"/>
    <w:rsid w:val="006532D0"/>
    <w:rsid w:val="006533C1"/>
    <w:rsid w:val="006533C3"/>
    <w:rsid w:val="0065386F"/>
    <w:rsid w:val="00653A53"/>
    <w:rsid w:val="00653B16"/>
    <w:rsid w:val="00654068"/>
    <w:rsid w:val="0065444D"/>
    <w:rsid w:val="0065479C"/>
    <w:rsid w:val="00654B38"/>
    <w:rsid w:val="00654B83"/>
    <w:rsid w:val="00654BB5"/>
    <w:rsid w:val="00655061"/>
    <w:rsid w:val="0065510C"/>
    <w:rsid w:val="00655449"/>
    <w:rsid w:val="0065548F"/>
    <w:rsid w:val="00655589"/>
    <w:rsid w:val="0065565F"/>
    <w:rsid w:val="0065589D"/>
    <w:rsid w:val="00655B63"/>
    <w:rsid w:val="00655C34"/>
    <w:rsid w:val="00655C40"/>
    <w:rsid w:val="00655FCE"/>
    <w:rsid w:val="006561DE"/>
    <w:rsid w:val="00656209"/>
    <w:rsid w:val="00656642"/>
    <w:rsid w:val="00656691"/>
    <w:rsid w:val="00656A1D"/>
    <w:rsid w:val="00656AF7"/>
    <w:rsid w:val="00656C12"/>
    <w:rsid w:val="00656ECC"/>
    <w:rsid w:val="006571F6"/>
    <w:rsid w:val="0065725C"/>
    <w:rsid w:val="00657C1F"/>
    <w:rsid w:val="0066056F"/>
    <w:rsid w:val="00660650"/>
    <w:rsid w:val="0066096E"/>
    <w:rsid w:val="006613F4"/>
    <w:rsid w:val="00661579"/>
    <w:rsid w:val="006618CC"/>
    <w:rsid w:val="00661ACB"/>
    <w:rsid w:val="00661D55"/>
    <w:rsid w:val="00661E09"/>
    <w:rsid w:val="00661E6E"/>
    <w:rsid w:val="00662111"/>
    <w:rsid w:val="00662118"/>
    <w:rsid w:val="006624CB"/>
    <w:rsid w:val="00662760"/>
    <w:rsid w:val="006628E2"/>
    <w:rsid w:val="00662D5A"/>
    <w:rsid w:val="00662E03"/>
    <w:rsid w:val="00662E2F"/>
    <w:rsid w:val="006635DC"/>
    <w:rsid w:val="006638AD"/>
    <w:rsid w:val="006639C1"/>
    <w:rsid w:val="0066431B"/>
    <w:rsid w:val="00664995"/>
    <w:rsid w:val="00664B49"/>
    <w:rsid w:val="00664C10"/>
    <w:rsid w:val="00664F2B"/>
    <w:rsid w:val="00664FF5"/>
    <w:rsid w:val="00665DF4"/>
    <w:rsid w:val="006663AE"/>
    <w:rsid w:val="0066652D"/>
    <w:rsid w:val="006665F0"/>
    <w:rsid w:val="006665F2"/>
    <w:rsid w:val="0066676A"/>
    <w:rsid w:val="00666968"/>
    <w:rsid w:val="00666B9C"/>
    <w:rsid w:val="0066732C"/>
    <w:rsid w:val="006674C2"/>
    <w:rsid w:val="006677AD"/>
    <w:rsid w:val="0066792B"/>
    <w:rsid w:val="006679F5"/>
    <w:rsid w:val="00667B77"/>
    <w:rsid w:val="00667D81"/>
    <w:rsid w:val="00667EBA"/>
    <w:rsid w:val="0067013A"/>
    <w:rsid w:val="006703A1"/>
    <w:rsid w:val="00670438"/>
    <w:rsid w:val="00670695"/>
    <w:rsid w:val="00670866"/>
    <w:rsid w:val="006708EF"/>
    <w:rsid w:val="00670F01"/>
    <w:rsid w:val="00670F07"/>
    <w:rsid w:val="00671217"/>
    <w:rsid w:val="00671562"/>
    <w:rsid w:val="006716DA"/>
    <w:rsid w:val="00671742"/>
    <w:rsid w:val="0067176A"/>
    <w:rsid w:val="00671B34"/>
    <w:rsid w:val="00671CC5"/>
    <w:rsid w:val="0067205D"/>
    <w:rsid w:val="00672198"/>
    <w:rsid w:val="00672436"/>
    <w:rsid w:val="006724AD"/>
    <w:rsid w:val="00672893"/>
    <w:rsid w:val="006728A5"/>
    <w:rsid w:val="006728ED"/>
    <w:rsid w:val="00672A09"/>
    <w:rsid w:val="006732B1"/>
    <w:rsid w:val="006737FE"/>
    <w:rsid w:val="00673980"/>
    <w:rsid w:val="00673D9A"/>
    <w:rsid w:val="0067446F"/>
    <w:rsid w:val="0067455C"/>
    <w:rsid w:val="006746A4"/>
    <w:rsid w:val="0067474E"/>
    <w:rsid w:val="00674858"/>
    <w:rsid w:val="00674AAC"/>
    <w:rsid w:val="00674B13"/>
    <w:rsid w:val="00674BFF"/>
    <w:rsid w:val="00674D86"/>
    <w:rsid w:val="00674EB0"/>
    <w:rsid w:val="00674FA6"/>
    <w:rsid w:val="0067504A"/>
    <w:rsid w:val="00675150"/>
    <w:rsid w:val="006752B0"/>
    <w:rsid w:val="006753F1"/>
    <w:rsid w:val="00675558"/>
    <w:rsid w:val="00675611"/>
    <w:rsid w:val="00675A00"/>
    <w:rsid w:val="00675A60"/>
    <w:rsid w:val="00675BE2"/>
    <w:rsid w:val="00675DDE"/>
    <w:rsid w:val="00676192"/>
    <w:rsid w:val="0067620B"/>
    <w:rsid w:val="006763D7"/>
    <w:rsid w:val="00676487"/>
    <w:rsid w:val="0067662F"/>
    <w:rsid w:val="006767E7"/>
    <w:rsid w:val="00676804"/>
    <w:rsid w:val="0067697E"/>
    <w:rsid w:val="00676C90"/>
    <w:rsid w:val="00676E22"/>
    <w:rsid w:val="00677443"/>
    <w:rsid w:val="0067744E"/>
    <w:rsid w:val="0067769A"/>
    <w:rsid w:val="00677936"/>
    <w:rsid w:val="00677B6A"/>
    <w:rsid w:val="00677C65"/>
    <w:rsid w:val="00680022"/>
    <w:rsid w:val="00680130"/>
    <w:rsid w:val="00680208"/>
    <w:rsid w:val="00680413"/>
    <w:rsid w:val="006806A3"/>
    <w:rsid w:val="006806A6"/>
    <w:rsid w:val="00680B78"/>
    <w:rsid w:val="00680B79"/>
    <w:rsid w:val="00680C38"/>
    <w:rsid w:val="006810ED"/>
    <w:rsid w:val="0068118B"/>
    <w:rsid w:val="00681211"/>
    <w:rsid w:val="0068125F"/>
    <w:rsid w:val="00681A9A"/>
    <w:rsid w:val="00681B36"/>
    <w:rsid w:val="00681F4A"/>
    <w:rsid w:val="0068211B"/>
    <w:rsid w:val="006822C5"/>
    <w:rsid w:val="006822EC"/>
    <w:rsid w:val="00682517"/>
    <w:rsid w:val="00682D81"/>
    <w:rsid w:val="00682E14"/>
    <w:rsid w:val="00682F90"/>
    <w:rsid w:val="006830AB"/>
    <w:rsid w:val="006833DC"/>
    <w:rsid w:val="00683B5F"/>
    <w:rsid w:val="00683F62"/>
    <w:rsid w:val="0068436C"/>
    <w:rsid w:val="006843F2"/>
    <w:rsid w:val="00684567"/>
    <w:rsid w:val="00684884"/>
    <w:rsid w:val="0068490B"/>
    <w:rsid w:val="00684D10"/>
    <w:rsid w:val="00684DA4"/>
    <w:rsid w:val="006851C4"/>
    <w:rsid w:val="0068545E"/>
    <w:rsid w:val="0068573D"/>
    <w:rsid w:val="006857E9"/>
    <w:rsid w:val="006858A3"/>
    <w:rsid w:val="00685957"/>
    <w:rsid w:val="00685980"/>
    <w:rsid w:val="00685A11"/>
    <w:rsid w:val="00685FD4"/>
    <w:rsid w:val="006860A2"/>
    <w:rsid w:val="006862F7"/>
    <w:rsid w:val="006863EF"/>
    <w:rsid w:val="00686612"/>
    <w:rsid w:val="0068661E"/>
    <w:rsid w:val="00686670"/>
    <w:rsid w:val="00686A8F"/>
    <w:rsid w:val="00686A92"/>
    <w:rsid w:val="00687A00"/>
    <w:rsid w:val="00687E10"/>
    <w:rsid w:val="00690243"/>
    <w:rsid w:val="0069036D"/>
    <w:rsid w:val="00690A49"/>
    <w:rsid w:val="00690B77"/>
    <w:rsid w:val="00690BB6"/>
    <w:rsid w:val="00691108"/>
    <w:rsid w:val="006912D4"/>
    <w:rsid w:val="0069135B"/>
    <w:rsid w:val="00691610"/>
    <w:rsid w:val="00691627"/>
    <w:rsid w:val="0069168C"/>
    <w:rsid w:val="0069198D"/>
    <w:rsid w:val="00691A14"/>
    <w:rsid w:val="00691B30"/>
    <w:rsid w:val="00691DFC"/>
    <w:rsid w:val="00691EFA"/>
    <w:rsid w:val="00692012"/>
    <w:rsid w:val="00692064"/>
    <w:rsid w:val="00692470"/>
    <w:rsid w:val="00692955"/>
    <w:rsid w:val="00692F89"/>
    <w:rsid w:val="006930A1"/>
    <w:rsid w:val="0069321F"/>
    <w:rsid w:val="0069334F"/>
    <w:rsid w:val="006933D7"/>
    <w:rsid w:val="00693E1F"/>
    <w:rsid w:val="00693ECB"/>
    <w:rsid w:val="00694373"/>
    <w:rsid w:val="00694377"/>
    <w:rsid w:val="006943E8"/>
    <w:rsid w:val="00694468"/>
    <w:rsid w:val="00694482"/>
    <w:rsid w:val="0069459A"/>
    <w:rsid w:val="00694797"/>
    <w:rsid w:val="006949A9"/>
    <w:rsid w:val="00694F2D"/>
    <w:rsid w:val="00695036"/>
    <w:rsid w:val="00695246"/>
    <w:rsid w:val="00695257"/>
    <w:rsid w:val="006956D9"/>
    <w:rsid w:val="006957FD"/>
    <w:rsid w:val="00695887"/>
    <w:rsid w:val="0069599B"/>
    <w:rsid w:val="00695A57"/>
    <w:rsid w:val="00695D40"/>
    <w:rsid w:val="00696CAF"/>
    <w:rsid w:val="00696D5D"/>
    <w:rsid w:val="00697088"/>
    <w:rsid w:val="006974FE"/>
    <w:rsid w:val="00697733"/>
    <w:rsid w:val="00697808"/>
    <w:rsid w:val="006A0319"/>
    <w:rsid w:val="006A04D9"/>
    <w:rsid w:val="006A10C6"/>
    <w:rsid w:val="006A10C8"/>
    <w:rsid w:val="006A254E"/>
    <w:rsid w:val="006A2C30"/>
    <w:rsid w:val="006A301C"/>
    <w:rsid w:val="006A307F"/>
    <w:rsid w:val="006A31A6"/>
    <w:rsid w:val="006A3263"/>
    <w:rsid w:val="006A3544"/>
    <w:rsid w:val="006A39DC"/>
    <w:rsid w:val="006A3E2B"/>
    <w:rsid w:val="006A3FF2"/>
    <w:rsid w:val="006A4095"/>
    <w:rsid w:val="006A4485"/>
    <w:rsid w:val="006A44B1"/>
    <w:rsid w:val="006A45AE"/>
    <w:rsid w:val="006A46C9"/>
    <w:rsid w:val="006A5142"/>
    <w:rsid w:val="006A5220"/>
    <w:rsid w:val="006A5F2D"/>
    <w:rsid w:val="006A6262"/>
    <w:rsid w:val="006A63AA"/>
    <w:rsid w:val="006A6823"/>
    <w:rsid w:val="006A6E17"/>
    <w:rsid w:val="006A7515"/>
    <w:rsid w:val="006A792F"/>
    <w:rsid w:val="006A7977"/>
    <w:rsid w:val="006A7B9D"/>
    <w:rsid w:val="006B0126"/>
    <w:rsid w:val="006B0733"/>
    <w:rsid w:val="006B0ED9"/>
    <w:rsid w:val="006B0EE2"/>
    <w:rsid w:val="006B10E4"/>
    <w:rsid w:val="006B120D"/>
    <w:rsid w:val="006B134C"/>
    <w:rsid w:val="006B17E7"/>
    <w:rsid w:val="006B19E8"/>
    <w:rsid w:val="006B1A8A"/>
    <w:rsid w:val="006B1FD5"/>
    <w:rsid w:val="006B24D6"/>
    <w:rsid w:val="006B2578"/>
    <w:rsid w:val="006B2CA9"/>
    <w:rsid w:val="006B2D12"/>
    <w:rsid w:val="006B2EC1"/>
    <w:rsid w:val="006B2F57"/>
    <w:rsid w:val="006B340C"/>
    <w:rsid w:val="006B35A4"/>
    <w:rsid w:val="006B39C9"/>
    <w:rsid w:val="006B3B9C"/>
    <w:rsid w:val="006B3C83"/>
    <w:rsid w:val="006B3D2B"/>
    <w:rsid w:val="006B419C"/>
    <w:rsid w:val="006B475C"/>
    <w:rsid w:val="006B486A"/>
    <w:rsid w:val="006B495F"/>
    <w:rsid w:val="006B4CED"/>
    <w:rsid w:val="006B4EEB"/>
    <w:rsid w:val="006B506C"/>
    <w:rsid w:val="006B5354"/>
    <w:rsid w:val="006B555A"/>
    <w:rsid w:val="006B59B5"/>
    <w:rsid w:val="006B5BD6"/>
    <w:rsid w:val="006B5E37"/>
    <w:rsid w:val="006B600A"/>
    <w:rsid w:val="006B6022"/>
    <w:rsid w:val="006B61BC"/>
    <w:rsid w:val="006B624E"/>
    <w:rsid w:val="006B64BA"/>
    <w:rsid w:val="006B6635"/>
    <w:rsid w:val="006B6846"/>
    <w:rsid w:val="006B6BCE"/>
    <w:rsid w:val="006B6C43"/>
    <w:rsid w:val="006B6E24"/>
    <w:rsid w:val="006B6F23"/>
    <w:rsid w:val="006B72E1"/>
    <w:rsid w:val="006B7466"/>
    <w:rsid w:val="006B750A"/>
    <w:rsid w:val="006B7745"/>
    <w:rsid w:val="006B7A69"/>
    <w:rsid w:val="006B7D22"/>
    <w:rsid w:val="006B7D2C"/>
    <w:rsid w:val="006C09E1"/>
    <w:rsid w:val="006C0A66"/>
    <w:rsid w:val="006C1019"/>
    <w:rsid w:val="006C165C"/>
    <w:rsid w:val="006C1C0A"/>
    <w:rsid w:val="006C2006"/>
    <w:rsid w:val="006C2031"/>
    <w:rsid w:val="006C2047"/>
    <w:rsid w:val="006C23AE"/>
    <w:rsid w:val="006C24EE"/>
    <w:rsid w:val="006C258A"/>
    <w:rsid w:val="006C2BB5"/>
    <w:rsid w:val="006C2BEE"/>
    <w:rsid w:val="006C2C71"/>
    <w:rsid w:val="006C2CFE"/>
    <w:rsid w:val="006C352F"/>
    <w:rsid w:val="006C38A2"/>
    <w:rsid w:val="006C3AD8"/>
    <w:rsid w:val="006C3CED"/>
    <w:rsid w:val="006C3EC1"/>
    <w:rsid w:val="006C40A1"/>
    <w:rsid w:val="006C426C"/>
    <w:rsid w:val="006C447D"/>
    <w:rsid w:val="006C4516"/>
    <w:rsid w:val="006C455E"/>
    <w:rsid w:val="006C4816"/>
    <w:rsid w:val="006C4E49"/>
    <w:rsid w:val="006C5393"/>
    <w:rsid w:val="006C5462"/>
    <w:rsid w:val="006C576C"/>
    <w:rsid w:val="006C58C6"/>
    <w:rsid w:val="006C5958"/>
    <w:rsid w:val="006C5B4F"/>
    <w:rsid w:val="006C5B78"/>
    <w:rsid w:val="006C5B80"/>
    <w:rsid w:val="006C5E2B"/>
    <w:rsid w:val="006C60BF"/>
    <w:rsid w:val="006C643C"/>
    <w:rsid w:val="006C6696"/>
    <w:rsid w:val="006C673A"/>
    <w:rsid w:val="006C6E3A"/>
    <w:rsid w:val="006C6EB5"/>
    <w:rsid w:val="006C6FD7"/>
    <w:rsid w:val="006C715D"/>
    <w:rsid w:val="006C7481"/>
    <w:rsid w:val="006C76CB"/>
    <w:rsid w:val="006C78DB"/>
    <w:rsid w:val="006C7923"/>
    <w:rsid w:val="006C7A4E"/>
    <w:rsid w:val="006C7C91"/>
    <w:rsid w:val="006D00DB"/>
    <w:rsid w:val="006D0222"/>
    <w:rsid w:val="006D0361"/>
    <w:rsid w:val="006D03BF"/>
    <w:rsid w:val="006D046F"/>
    <w:rsid w:val="006D0AE5"/>
    <w:rsid w:val="006D0E17"/>
    <w:rsid w:val="006D1057"/>
    <w:rsid w:val="006D1097"/>
    <w:rsid w:val="006D11E2"/>
    <w:rsid w:val="006D1597"/>
    <w:rsid w:val="006D16B0"/>
    <w:rsid w:val="006D17D8"/>
    <w:rsid w:val="006D1C2B"/>
    <w:rsid w:val="006D1C2D"/>
    <w:rsid w:val="006D1D3A"/>
    <w:rsid w:val="006D1F56"/>
    <w:rsid w:val="006D2182"/>
    <w:rsid w:val="006D2444"/>
    <w:rsid w:val="006D254B"/>
    <w:rsid w:val="006D266F"/>
    <w:rsid w:val="006D2736"/>
    <w:rsid w:val="006D2835"/>
    <w:rsid w:val="006D289B"/>
    <w:rsid w:val="006D2A89"/>
    <w:rsid w:val="006D2B82"/>
    <w:rsid w:val="006D2D6D"/>
    <w:rsid w:val="006D2D9A"/>
    <w:rsid w:val="006D2F9A"/>
    <w:rsid w:val="006D2FF8"/>
    <w:rsid w:val="006D30DC"/>
    <w:rsid w:val="006D32EB"/>
    <w:rsid w:val="006D33BA"/>
    <w:rsid w:val="006D3461"/>
    <w:rsid w:val="006D3474"/>
    <w:rsid w:val="006D356A"/>
    <w:rsid w:val="006D37B9"/>
    <w:rsid w:val="006D3A39"/>
    <w:rsid w:val="006D3A5D"/>
    <w:rsid w:val="006D3BE1"/>
    <w:rsid w:val="006D4405"/>
    <w:rsid w:val="006D48FC"/>
    <w:rsid w:val="006D49EF"/>
    <w:rsid w:val="006D4BC3"/>
    <w:rsid w:val="006D5279"/>
    <w:rsid w:val="006D54CB"/>
    <w:rsid w:val="006D54ED"/>
    <w:rsid w:val="006D57D7"/>
    <w:rsid w:val="006D5C13"/>
    <w:rsid w:val="006D5C4F"/>
    <w:rsid w:val="006D5D0E"/>
    <w:rsid w:val="006D5D21"/>
    <w:rsid w:val="006D5F0F"/>
    <w:rsid w:val="006D62BC"/>
    <w:rsid w:val="006D6416"/>
    <w:rsid w:val="006D6450"/>
    <w:rsid w:val="006D665A"/>
    <w:rsid w:val="006D67F2"/>
    <w:rsid w:val="006D6866"/>
    <w:rsid w:val="006D6878"/>
    <w:rsid w:val="006D68C8"/>
    <w:rsid w:val="006D6939"/>
    <w:rsid w:val="006D6A3E"/>
    <w:rsid w:val="006D6EEB"/>
    <w:rsid w:val="006D6F42"/>
    <w:rsid w:val="006D6F46"/>
    <w:rsid w:val="006D796D"/>
    <w:rsid w:val="006D79E7"/>
    <w:rsid w:val="006D79FE"/>
    <w:rsid w:val="006D7AEC"/>
    <w:rsid w:val="006D7EB0"/>
    <w:rsid w:val="006D7FAB"/>
    <w:rsid w:val="006E0039"/>
    <w:rsid w:val="006E0138"/>
    <w:rsid w:val="006E034C"/>
    <w:rsid w:val="006E037E"/>
    <w:rsid w:val="006E06E9"/>
    <w:rsid w:val="006E0BB0"/>
    <w:rsid w:val="006E0FF3"/>
    <w:rsid w:val="006E116A"/>
    <w:rsid w:val="006E1230"/>
    <w:rsid w:val="006E12C3"/>
    <w:rsid w:val="006E13F0"/>
    <w:rsid w:val="006E17D9"/>
    <w:rsid w:val="006E1881"/>
    <w:rsid w:val="006E1A57"/>
    <w:rsid w:val="006E1BE0"/>
    <w:rsid w:val="006E1D14"/>
    <w:rsid w:val="006E1FF5"/>
    <w:rsid w:val="006E2315"/>
    <w:rsid w:val="006E2407"/>
    <w:rsid w:val="006E2529"/>
    <w:rsid w:val="006E26DF"/>
    <w:rsid w:val="006E27A1"/>
    <w:rsid w:val="006E2A36"/>
    <w:rsid w:val="006E2B19"/>
    <w:rsid w:val="006E2D4B"/>
    <w:rsid w:val="006E34AA"/>
    <w:rsid w:val="006E3B53"/>
    <w:rsid w:val="006E3DA8"/>
    <w:rsid w:val="006E4189"/>
    <w:rsid w:val="006E452E"/>
    <w:rsid w:val="006E45F3"/>
    <w:rsid w:val="006E4A2F"/>
    <w:rsid w:val="006E4ED4"/>
    <w:rsid w:val="006E4EE4"/>
    <w:rsid w:val="006E555C"/>
    <w:rsid w:val="006E58DC"/>
    <w:rsid w:val="006E5AB6"/>
    <w:rsid w:val="006E5DF6"/>
    <w:rsid w:val="006E5E19"/>
    <w:rsid w:val="006E6108"/>
    <w:rsid w:val="006E61C3"/>
    <w:rsid w:val="006E631F"/>
    <w:rsid w:val="006E6BB2"/>
    <w:rsid w:val="006E7157"/>
    <w:rsid w:val="006E77F1"/>
    <w:rsid w:val="006E799D"/>
    <w:rsid w:val="006E7A22"/>
    <w:rsid w:val="006E7C28"/>
    <w:rsid w:val="006E7D97"/>
    <w:rsid w:val="006F003A"/>
    <w:rsid w:val="006F0361"/>
    <w:rsid w:val="006F0593"/>
    <w:rsid w:val="006F07DA"/>
    <w:rsid w:val="006F1064"/>
    <w:rsid w:val="006F1129"/>
    <w:rsid w:val="006F14C4"/>
    <w:rsid w:val="006F1B76"/>
    <w:rsid w:val="006F1EB7"/>
    <w:rsid w:val="006F1FFC"/>
    <w:rsid w:val="006F2217"/>
    <w:rsid w:val="006F2381"/>
    <w:rsid w:val="006F2431"/>
    <w:rsid w:val="006F24B1"/>
    <w:rsid w:val="006F2723"/>
    <w:rsid w:val="006F27DF"/>
    <w:rsid w:val="006F2EE5"/>
    <w:rsid w:val="006F3065"/>
    <w:rsid w:val="006F363E"/>
    <w:rsid w:val="006F45C3"/>
    <w:rsid w:val="006F4885"/>
    <w:rsid w:val="006F49EF"/>
    <w:rsid w:val="006F4A02"/>
    <w:rsid w:val="006F4BE0"/>
    <w:rsid w:val="006F4ECA"/>
    <w:rsid w:val="006F5103"/>
    <w:rsid w:val="006F5231"/>
    <w:rsid w:val="006F52E5"/>
    <w:rsid w:val="006F52FF"/>
    <w:rsid w:val="006F54E1"/>
    <w:rsid w:val="006F558C"/>
    <w:rsid w:val="006F57BB"/>
    <w:rsid w:val="006F58A0"/>
    <w:rsid w:val="006F5BFB"/>
    <w:rsid w:val="006F6066"/>
    <w:rsid w:val="006F6850"/>
    <w:rsid w:val="006F6AB2"/>
    <w:rsid w:val="006F6BD7"/>
    <w:rsid w:val="006F6C69"/>
    <w:rsid w:val="006F6FC4"/>
    <w:rsid w:val="006F707E"/>
    <w:rsid w:val="006F70E8"/>
    <w:rsid w:val="006F7363"/>
    <w:rsid w:val="006F7370"/>
    <w:rsid w:val="006F77E3"/>
    <w:rsid w:val="006F7848"/>
    <w:rsid w:val="006F7B07"/>
    <w:rsid w:val="007001DC"/>
    <w:rsid w:val="007003D1"/>
    <w:rsid w:val="007007B4"/>
    <w:rsid w:val="007009A2"/>
    <w:rsid w:val="007009D4"/>
    <w:rsid w:val="00700A02"/>
    <w:rsid w:val="00700C71"/>
    <w:rsid w:val="007014BD"/>
    <w:rsid w:val="007015D6"/>
    <w:rsid w:val="0070171F"/>
    <w:rsid w:val="0070188A"/>
    <w:rsid w:val="007020FB"/>
    <w:rsid w:val="007025CB"/>
    <w:rsid w:val="00702762"/>
    <w:rsid w:val="00702859"/>
    <w:rsid w:val="00702D13"/>
    <w:rsid w:val="00702DB1"/>
    <w:rsid w:val="00702E19"/>
    <w:rsid w:val="00702E4A"/>
    <w:rsid w:val="00702FC8"/>
    <w:rsid w:val="00703182"/>
    <w:rsid w:val="0070324F"/>
    <w:rsid w:val="007033C8"/>
    <w:rsid w:val="007034AA"/>
    <w:rsid w:val="007038CC"/>
    <w:rsid w:val="0070392B"/>
    <w:rsid w:val="00703C5D"/>
    <w:rsid w:val="00703C9D"/>
    <w:rsid w:val="007041A5"/>
    <w:rsid w:val="007042CE"/>
    <w:rsid w:val="007046EF"/>
    <w:rsid w:val="007048FF"/>
    <w:rsid w:val="0070490C"/>
    <w:rsid w:val="00704B0F"/>
    <w:rsid w:val="00704E6D"/>
    <w:rsid w:val="00704F8B"/>
    <w:rsid w:val="00704FFE"/>
    <w:rsid w:val="007053D0"/>
    <w:rsid w:val="007054F5"/>
    <w:rsid w:val="007054F7"/>
    <w:rsid w:val="00705743"/>
    <w:rsid w:val="00705B1F"/>
    <w:rsid w:val="00705B2B"/>
    <w:rsid w:val="00705C38"/>
    <w:rsid w:val="007060B1"/>
    <w:rsid w:val="00706261"/>
    <w:rsid w:val="00706465"/>
    <w:rsid w:val="00706607"/>
    <w:rsid w:val="007068DC"/>
    <w:rsid w:val="0070695A"/>
    <w:rsid w:val="00706C97"/>
    <w:rsid w:val="00707180"/>
    <w:rsid w:val="007072EB"/>
    <w:rsid w:val="00707400"/>
    <w:rsid w:val="00707755"/>
    <w:rsid w:val="0070782D"/>
    <w:rsid w:val="00707BEA"/>
    <w:rsid w:val="00707D16"/>
    <w:rsid w:val="00707E73"/>
    <w:rsid w:val="00710374"/>
    <w:rsid w:val="007106A8"/>
    <w:rsid w:val="007109C2"/>
    <w:rsid w:val="00711250"/>
    <w:rsid w:val="007112A3"/>
    <w:rsid w:val="00711340"/>
    <w:rsid w:val="00711D88"/>
    <w:rsid w:val="0071208E"/>
    <w:rsid w:val="007123D4"/>
    <w:rsid w:val="00712825"/>
    <w:rsid w:val="00712C42"/>
    <w:rsid w:val="00712CDA"/>
    <w:rsid w:val="0071312C"/>
    <w:rsid w:val="007132FB"/>
    <w:rsid w:val="00713369"/>
    <w:rsid w:val="00713382"/>
    <w:rsid w:val="007136A5"/>
    <w:rsid w:val="007136E0"/>
    <w:rsid w:val="007137CF"/>
    <w:rsid w:val="00713DE4"/>
    <w:rsid w:val="0071409B"/>
    <w:rsid w:val="007148C7"/>
    <w:rsid w:val="00714C47"/>
    <w:rsid w:val="00714C50"/>
    <w:rsid w:val="00715578"/>
    <w:rsid w:val="007157CD"/>
    <w:rsid w:val="00716462"/>
    <w:rsid w:val="007164DB"/>
    <w:rsid w:val="00716A5B"/>
    <w:rsid w:val="00717062"/>
    <w:rsid w:val="00717496"/>
    <w:rsid w:val="00717726"/>
    <w:rsid w:val="00717CCE"/>
    <w:rsid w:val="00720093"/>
    <w:rsid w:val="00720379"/>
    <w:rsid w:val="007204D2"/>
    <w:rsid w:val="0072052D"/>
    <w:rsid w:val="00720786"/>
    <w:rsid w:val="00720853"/>
    <w:rsid w:val="00720D3D"/>
    <w:rsid w:val="00721053"/>
    <w:rsid w:val="0072107A"/>
    <w:rsid w:val="00721084"/>
    <w:rsid w:val="00721262"/>
    <w:rsid w:val="007214E9"/>
    <w:rsid w:val="007217CA"/>
    <w:rsid w:val="0072189C"/>
    <w:rsid w:val="00721B2D"/>
    <w:rsid w:val="00721D9B"/>
    <w:rsid w:val="00721E63"/>
    <w:rsid w:val="00722121"/>
    <w:rsid w:val="0072214C"/>
    <w:rsid w:val="00722370"/>
    <w:rsid w:val="007224B9"/>
    <w:rsid w:val="00722763"/>
    <w:rsid w:val="00722D9F"/>
    <w:rsid w:val="00722F94"/>
    <w:rsid w:val="0072305A"/>
    <w:rsid w:val="00723089"/>
    <w:rsid w:val="00723350"/>
    <w:rsid w:val="007235E7"/>
    <w:rsid w:val="00723AA7"/>
    <w:rsid w:val="00723D7C"/>
    <w:rsid w:val="007241BA"/>
    <w:rsid w:val="007242DB"/>
    <w:rsid w:val="0072432E"/>
    <w:rsid w:val="007245DE"/>
    <w:rsid w:val="00724DBB"/>
    <w:rsid w:val="00725297"/>
    <w:rsid w:val="0072530E"/>
    <w:rsid w:val="007253F9"/>
    <w:rsid w:val="00725C99"/>
    <w:rsid w:val="00726036"/>
    <w:rsid w:val="007261AE"/>
    <w:rsid w:val="00726279"/>
    <w:rsid w:val="007264B2"/>
    <w:rsid w:val="007265BF"/>
    <w:rsid w:val="007266C8"/>
    <w:rsid w:val="0072690D"/>
    <w:rsid w:val="0072692D"/>
    <w:rsid w:val="00726A9B"/>
    <w:rsid w:val="00726AD4"/>
    <w:rsid w:val="00726D75"/>
    <w:rsid w:val="00726DB9"/>
    <w:rsid w:val="00726E4D"/>
    <w:rsid w:val="0072720B"/>
    <w:rsid w:val="00727530"/>
    <w:rsid w:val="007275F1"/>
    <w:rsid w:val="00727A76"/>
    <w:rsid w:val="00727AF5"/>
    <w:rsid w:val="00727BA4"/>
    <w:rsid w:val="00727BD0"/>
    <w:rsid w:val="00727D25"/>
    <w:rsid w:val="007311C4"/>
    <w:rsid w:val="00731411"/>
    <w:rsid w:val="007314F0"/>
    <w:rsid w:val="007318AB"/>
    <w:rsid w:val="007318AD"/>
    <w:rsid w:val="00731B08"/>
    <w:rsid w:val="00731B96"/>
    <w:rsid w:val="00731E7C"/>
    <w:rsid w:val="0073203A"/>
    <w:rsid w:val="007320A4"/>
    <w:rsid w:val="0073251E"/>
    <w:rsid w:val="007328D9"/>
    <w:rsid w:val="007329EF"/>
    <w:rsid w:val="00732A75"/>
    <w:rsid w:val="00732AED"/>
    <w:rsid w:val="00732E72"/>
    <w:rsid w:val="00732EC3"/>
    <w:rsid w:val="00732F3C"/>
    <w:rsid w:val="00733212"/>
    <w:rsid w:val="0073327A"/>
    <w:rsid w:val="00733674"/>
    <w:rsid w:val="007339F7"/>
    <w:rsid w:val="00733BC3"/>
    <w:rsid w:val="00733CB2"/>
    <w:rsid w:val="00733DB2"/>
    <w:rsid w:val="0073439E"/>
    <w:rsid w:val="00734508"/>
    <w:rsid w:val="00734539"/>
    <w:rsid w:val="00734ABA"/>
    <w:rsid w:val="00734EBE"/>
    <w:rsid w:val="00734F68"/>
    <w:rsid w:val="007358B7"/>
    <w:rsid w:val="00735A80"/>
    <w:rsid w:val="00735ABD"/>
    <w:rsid w:val="00735DD7"/>
    <w:rsid w:val="00735EA8"/>
    <w:rsid w:val="0073653A"/>
    <w:rsid w:val="00736708"/>
    <w:rsid w:val="007369AC"/>
    <w:rsid w:val="00736DD8"/>
    <w:rsid w:val="0073742E"/>
    <w:rsid w:val="007377FA"/>
    <w:rsid w:val="00737832"/>
    <w:rsid w:val="0073792B"/>
    <w:rsid w:val="00737B4A"/>
    <w:rsid w:val="00737E81"/>
    <w:rsid w:val="00740106"/>
    <w:rsid w:val="007401F2"/>
    <w:rsid w:val="0074076A"/>
    <w:rsid w:val="007407D3"/>
    <w:rsid w:val="00740A34"/>
    <w:rsid w:val="00740C89"/>
    <w:rsid w:val="00741230"/>
    <w:rsid w:val="0074165B"/>
    <w:rsid w:val="007417AF"/>
    <w:rsid w:val="00741AF4"/>
    <w:rsid w:val="00741B33"/>
    <w:rsid w:val="00741DCC"/>
    <w:rsid w:val="00741E32"/>
    <w:rsid w:val="0074203A"/>
    <w:rsid w:val="0074225E"/>
    <w:rsid w:val="007427B5"/>
    <w:rsid w:val="00742865"/>
    <w:rsid w:val="0074296C"/>
    <w:rsid w:val="00742C83"/>
    <w:rsid w:val="00742FAF"/>
    <w:rsid w:val="0074360F"/>
    <w:rsid w:val="00743A2F"/>
    <w:rsid w:val="00743D81"/>
    <w:rsid w:val="007440CB"/>
    <w:rsid w:val="00744150"/>
    <w:rsid w:val="00744278"/>
    <w:rsid w:val="007447F1"/>
    <w:rsid w:val="00744A26"/>
    <w:rsid w:val="00744A64"/>
    <w:rsid w:val="00744D47"/>
    <w:rsid w:val="00744EA0"/>
    <w:rsid w:val="00745005"/>
    <w:rsid w:val="00745210"/>
    <w:rsid w:val="00745237"/>
    <w:rsid w:val="007459C7"/>
    <w:rsid w:val="00745BFC"/>
    <w:rsid w:val="0074615C"/>
    <w:rsid w:val="0074630E"/>
    <w:rsid w:val="0074638D"/>
    <w:rsid w:val="00746484"/>
    <w:rsid w:val="007464F4"/>
    <w:rsid w:val="00746AFC"/>
    <w:rsid w:val="00746DAB"/>
    <w:rsid w:val="00746F4D"/>
    <w:rsid w:val="0074704F"/>
    <w:rsid w:val="0074724E"/>
    <w:rsid w:val="0074733E"/>
    <w:rsid w:val="00747854"/>
    <w:rsid w:val="0074787C"/>
    <w:rsid w:val="00747BE9"/>
    <w:rsid w:val="00747C63"/>
    <w:rsid w:val="00747D73"/>
    <w:rsid w:val="00747E2C"/>
    <w:rsid w:val="00747F48"/>
    <w:rsid w:val="00747F4C"/>
    <w:rsid w:val="00750155"/>
    <w:rsid w:val="00750564"/>
    <w:rsid w:val="00750721"/>
    <w:rsid w:val="00750A80"/>
    <w:rsid w:val="00750B7F"/>
    <w:rsid w:val="00750DEB"/>
    <w:rsid w:val="00751091"/>
    <w:rsid w:val="0075130A"/>
    <w:rsid w:val="0075196F"/>
    <w:rsid w:val="00751B83"/>
    <w:rsid w:val="00751BB2"/>
    <w:rsid w:val="00751BEA"/>
    <w:rsid w:val="007520D0"/>
    <w:rsid w:val="007524E2"/>
    <w:rsid w:val="0075268B"/>
    <w:rsid w:val="00752C72"/>
    <w:rsid w:val="00752E34"/>
    <w:rsid w:val="00752F8F"/>
    <w:rsid w:val="00753191"/>
    <w:rsid w:val="00753D06"/>
    <w:rsid w:val="00754211"/>
    <w:rsid w:val="007542AD"/>
    <w:rsid w:val="0075434C"/>
    <w:rsid w:val="00754359"/>
    <w:rsid w:val="00754411"/>
    <w:rsid w:val="00754617"/>
    <w:rsid w:val="00754BD9"/>
    <w:rsid w:val="00754D31"/>
    <w:rsid w:val="00754DD2"/>
    <w:rsid w:val="00754E7A"/>
    <w:rsid w:val="007550A4"/>
    <w:rsid w:val="00755375"/>
    <w:rsid w:val="0075540C"/>
    <w:rsid w:val="0075567D"/>
    <w:rsid w:val="007556E4"/>
    <w:rsid w:val="0075577D"/>
    <w:rsid w:val="0075582D"/>
    <w:rsid w:val="0075589A"/>
    <w:rsid w:val="00755D14"/>
    <w:rsid w:val="00755DB1"/>
    <w:rsid w:val="007561FD"/>
    <w:rsid w:val="00756209"/>
    <w:rsid w:val="00756237"/>
    <w:rsid w:val="00756384"/>
    <w:rsid w:val="00756434"/>
    <w:rsid w:val="00756517"/>
    <w:rsid w:val="00756AE3"/>
    <w:rsid w:val="00756EA5"/>
    <w:rsid w:val="00756EE9"/>
    <w:rsid w:val="007572A8"/>
    <w:rsid w:val="007573A7"/>
    <w:rsid w:val="007574F0"/>
    <w:rsid w:val="007574FC"/>
    <w:rsid w:val="00757557"/>
    <w:rsid w:val="00757577"/>
    <w:rsid w:val="00757820"/>
    <w:rsid w:val="00757D43"/>
    <w:rsid w:val="00757F51"/>
    <w:rsid w:val="007603F1"/>
    <w:rsid w:val="0076051D"/>
    <w:rsid w:val="007605C1"/>
    <w:rsid w:val="007605FB"/>
    <w:rsid w:val="00760628"/>
    <w:rsid w:val="00760955"/>
    <w:rsid w:val="00760975"/>
    <w:rsid w:val="00760AF8"/>
    <w:rsid w:val="00760D54"/>
    <w:rsid w:val="00761069"/>
    <w:rsid w:val="00761A5B"/>
    <w:rsid w:val="00761CC8"/>
    <w:rsid w:val="00761EF5"/>
    <w:rsid w:val="00761FDA"/>
    <w:rsid w:val="007621FF"/>
    <w:rsid w:val="00762B01"/>
    <w:rsid w:val="00763240"/>
    <w:rsid w:val="007634E3"/>
    <w:rsid w:val="0076373C"/>
    <w:rsid w:val="007638AA"/>
    <w:rsid w:val="00763976"/>
    <w:rsid w:val="00764194"/>
    <w:rsid w:val="0076438F"/>
    <w:rsid w:val="0076443E"/>
    <w:rsid w:val="00764E4F"/>
    <w:rsid w:val="00764F13"/>
    <w:rsid w:val="00765272"/>
    <w:rsid w:val="00765ABB"/>
    <w:rsid w:val="00765DCD"/>
    <w:rsid w:val="00765E14"/>
    <w:rsid w:val="00765ED3"/>
    <w:rsid w:val="007661A0"/>
    <w:rsid w:val="00766416"/>
    <w:rsid w:val="00766558"/>
    <w:rsid w:val="0076659D"/>
    <w:rsid w:val="00766780"/>
    <w:rsid w:val="0076681D"/>
    <w:rsid w:val="00766A65"/>
    <w:rsid w:val="00766B1A"/>
    <w:rsid w:val="007671F5"/>
    <w:rsid w:val="007672ED"/>
    <w:rsid w:val="007676B8"/>
    <w:rsid w:val="00767848"/>
    <w:rsid w:val="00767C5D"/>
    <w:rsid w:val="00767DA2"/>
    <w:rsid w:val="007703A9"/>
    <w:rsid w:val="007703B0"/>
    <w:rsid w:val="00770443"/>
    <w:rsid w:val="0077062D"/>
    <w:rsid w:val="00770B67"/>
    <w:rsid w:val="00770C0D"/>
    <w:rsid w:val="0077139A"/>
    <w:rsid w:val="0077175C"/>
    <w:rsid w:val="00771870"/>
    <w:rsid w:val="00771BF9"/>
    <w:rsid w:val="00771FCC"/>
    <w:rsid w:val="00772A82"/>
    <w:rsid w:val="00772F8A"/>
    <w:rsid w:val="00773064"/>
    <w:rsid w:val="007733F4"/>
    <w:rsid w:val="0077341A"/>
    <w:rsid w:val="007734A6"/>
    <w:rsid w:val="00773641"/>
    <w:rsid w:val="007736D4"/>
    <w:rsid w:val="0077387D"/>
    <w:rsid w:val="007739C6"/>
    <w:rsid w:val="00773B50"/>
    <w:rsid w:val="00773BD9"/>
    <w:rsid w:val="00773ED0"/>
    <w:rsid w:val="00774773"/>
    <w:rsid w:val="00774889"/>
    <w:rsid w:val="00774C46"/>
    <w:rsid w:val="00774FBC"/>
    <w:rsid w:val="00774FC9"/>
    <w:rsid w:val="00774FF5"/>
    <w:rsid w:val="007750B3"/>
    <w:rsid w:val="00775158"/>
    <w:rsid w:val="0077568A"/>
    <w:rsid w:val="0077573B"/>
    <w:rsid w:val="0077579D"/>
    <w:rsid w:val="00775972"/>
    <w:rsid w:val="00775F23"/>
    <w:rsid w:val="00775F76"/>
    <w:rsid w:val="00776591"/>
    <w:rsid w:val="00776780"/>
    <w:rsid w:val="00776AEA"/>
    <w:rsid w:val="0077708C"/>
    <w:rsid w:val="007772DE"/>
    <w:rsid w:val="0077774F"/>
    <w:rsid w:val="00777A3B"/>
    <w:rsid w:val="00777BA0"/>
    <w:rsid w:val="00777C46"/>
    <w:rsid w:val="00777FBB"/>
    <w:rsid w:val="0078019E"/>
    <w:rsid w:val="0078021D"/>
    <w:rsid w:val="00780289"/>
    <w:rsid w:val="007803BD"/>
    <w:rsid w:val="00780507"/>
    <w:rsid w:val="007806EC"/>
    <w:rsid w:val="00780D8E"/>
    <w:rsid w:val="00780EEA"/>
    <w:rsid w:val="00780F09"/>
    <w:rsid w:val="00781139"/>
    <w:rsid w:val="007811DC"/>
    <w:rsid w:val="00781A55"/>
    <w:rsid w:val="00781A90"/>
    <w:rsid w:val="00781B62"/>
    <w:rsid w:val="00781CEF"/>
    <w:rsid w:val="007820FA"/>
    <w:rsid w:val="00782371"/>
    <w:rsid w:val="0078254F"/>
    <w:rsid w:val="00782790"/>
    <w:rsid w:val="007827AF"/>
    <w:rsid w:val="0078285F"/>
    <w:rsid w:val="00782B4F"/>
    <w:rsid w:val="00782B74"/>
    <w:rsid w:val="00782C08"/>
    <w:rsid w:val="00782E07"/>
    <w:rsid w:val="00782EFE"/>
    <w:rsid w:val="00783207"/>
    <w:rsid w:val="00783377"/>
    <w:rsid w:val="007833B1"/>
    <w:rsid w:val="0078346F"/>
    <w:rsid w:val="00783564"/>
    <w:rsid w:val="00783E1D"/>
    <w:rsid w:val="007845AB"/>
    <w:rsid w:val="007847EE"/>
    <w:rsid w:val="0078483B"/>
    <w:rsid w:val="007848E9"/>
    <w:rsid w:val="00784B01"/>
    <w:rsid w:val="00784C52"/>
    <w:rsid w:val="00784C6F"/>
    <w:rsid w:val="00784EED"/>
    <w:rsid w:val="007851E8"/>
    <w:rsid w:val="00785245"/>
    <w:rsid w:val="00785506"/>
    <w:rsid w:val="00785900"/>
    <w:rsid w:val="00785F59"/>
    <w:rsid w:val="007860F3"/>
    <w:rsid w:val="0078659A"/>
    <w:rsid w:val="007866BA"/>
    <w:rsid w:val="00786810"/>
    <w:rsid w:val="00786958"/>
    <w:rsid w:val="00786A97"/>
    <w:rsid w:val="00786CA6"/>
    <w:rsid w:val="00786E71"/>
    <w:rsid w:val="00786FE9"/>
    <w:rsid w:val="0078712A"/>
    <w:rsid w:val="007875C0"/>
    <w:rsid w:val="00787702"/>
    <w:rsid w:val="00787ACE"/>
    <w:rsid w:val="00787B54"/>
    <w:rsid w:val="00787DB2"/>
    <w:rsid w:val="0079004C"/>
    <w:rsid w:val="007908F8"/>
    <w:rsid w:val="00790AF7"/>
    <w:rsid w:val="00790F21"/>
    <w:rsid w:val="007912BA"/>
    <w:rsid w:val="007913EC"/>
    <w:rsid w:val="0079158B"/>
    <w:rsid w:val="0079162F"/>
    <w:rsid w:val="007918FF"/>
    <w:rsid w:val="00791ACA"/>
    <w:rsid w:val="00791EF2"/>
    <w:rsid w:val="0079219E"/>
    <w:rsid w:val="007925C1"/>
    <w:rsid w:val="00793A57"/>
    <w:rsid w:val="007940F4"/>
    <w:rsid w:val="00794704"/>
    <w:rsid w:val="0079471F"/>
    <w:rsid w:val="00794924"/>
    <w:rsid w:val="0079492F"/>
    <w:rsid w:val="00794957"/>
    <w:rsid w:val="0079506E"/>
    <w:rsid w:val="007951F8"/>
    <w:rsid w:val="00795567"/>
    <w:rsid w:val="007955B3"/>
    <w:rsid w:val="00795AE6"/>
    <w:rsid w:val="00795D7A"/>
    <w:rsid w:val="00795E24"/>
    <w:rsid w:val="00795E59"/>
    <w:rsid w:val="00795F3E"/>
    <w:rsid w:val="007963B8"/>
    <w:rsid w:val="00796995"/>
    <w:rsid w:val="00796E8E"/>
    <w:rsid w:val="00796FB7"/>
    <w:rsid w:val="0079723A"/>
    <w:rsid w:val="00797AB5"/>
    <w:rsid w:val="00797BF6"/>
    <w:rsid w:val="00797F6B"/>
    <w:rsid w:val="007A0011"/>
    <w:rsid w:val="007A0231"/>
    <w:rsid w:val="007A057C"/>
    <w:rsid w:val="007A0A21"/>
    <w:rsid w:val="007A0BC2"/>
    <w:rsid w:val="007A0CBC"/>
    <w:rsid w:val="007A0F47"/>
    <w:rsid w:val="007A11C5"/>
    <w:rsid w:val="007A1AAD"/>
    <w:rsid w:val="007A1B02"/>
    <w:rsid w:val="007A1B12"/>
    <w:rsid w:val="007A1BBE"/>
    <w:rsid w:val="007A1DBF"/>
    <w:rsid w:val="007A1F44"/>
    <w:rsid w:val="007A1FE9"/>
    <w:rsid w:val="007A235B"/>
    <w:rsid w:val="007A2392"/>
    <w:rsid w:val="007A23FF"/>
    <w:rsid w:val="007A25D6"/>
    <w:rsid w:val="007A28D4"/>
    <w:rsid w:val="007A295B"/>
    <w:rsid w:val="007A2B87"/>
    <w:rsid w:val="007A2BB2"/>
    <w:rsid w:val="007A2D8C"/>
    <w:rsid w:val="007A3424"/>
    <w:rsid w:val="007A355C"/>
    <w:rsid w:val="007A35EF"/>
    <w:rsid w:val="007A3674"/>
    <w:rsid w:val="007A3773"/>
    <w:rsid w:val="007A397C"/>
    <w:rsid w:val="007A3EEA"/>
    <w:rsid w:val="007A432B"/>
    <w:rsid w:val="007A433C"/>
    <w:rsid w:val="007A43A2"/>
    <w:rsid w:val="007A48F9"/>
    <w:rsid w:val="007A4A9F"/>
    <w:rsid w:val="007A4D04"/>
    <w:rsid w:val="007A4D10"/>
    <w:rsid w:val="007A4F65"/>
    <w:rsid w:val="007A4F77"/>
    <w:rsid w:val="007A58D2"/>
    <w:rsid w:val="007A592A"/>
    <w:rsid w:val="007A59F6"/>
    <w:rsid w:val="007A5B0E"/>
    <w:rsid w:val="007A5D15"/>
    <w:rsid w:val="007A5DE3"/>
    <w:rsid w:val="007A6046"/>
    <w:rsid w:val="007A6225"/>
    <w:rsid w:val="007A6370"/>
    <w:rsid w:val="007A6D02"/>
    <w:rsid w:val="007A6D15"/>
    <w:rsid w:val="007A6EEF"/>
    <w:rsid w:val="007A73ED"/>
    <w:rsid w:val="007A7A96"/>
    <w:rsid w:val="007B03AF"/>
    <w:rsid w:val="007B07C4"/>
    <w:rsid w:val="007B0D6C"/>
    <w:rsid w:val="007B1543"/>
    <w:rsid w:val="007B191A"/>
    <w:rsid w:val="007B1AC0"/>
    <w:rsid w:val="007B1B9F"/>
    <w:rsid w:val="007B1C91"/>
    <w:rsid w:val="007B1E98"/>
    <w:rsid w:val="007B1ED1"/>
    <w:rsid w:val="007B1EE1"/>
    <w:rsid w:val="007B1FA9"/>
    <w:rsid w:val="007B25A8"/>
    <w:rsid w:val="007B2627"/>
    <w:rsid w:val="007B270A"/>
    <w:rsid w:val="007B2D3B"/>
    <w:rsid w:val="007B3024"/>
    <w:rsid w:val="007B31F3"/>
    <w:rsid w:val="007B32D6"/>
    <w:rsid w:val="007B33FD"/>
    <w:rsid w:val="007B3A46"/>
    <w:rsid w:val="007B3B14"/>
    <w:rsid w:val="007B4173"/>
    <w:rsid w:val="007B43D3"/>
    <w:rsid w:val="007B4BCE"/>
    <w:rsid w:val="007B4E4A"/>
    <w:rsid w:val="007B509C"/>
    <w:rsid w:val="007B5139"/>
    <w:rsid w:val="007B52CD"/>
    <w:rsid w:val="007B55B6"/>
    <w:rsid w:val="007B55C5"/>
    <w:rsid w:val="007B5FEE"/>
    <w:rsid w:val="007B63D6"/>
    <w:rsid w:val="007B64BE"/>
    <w:rsid w:val="007B67E7"/>
    <w:rsid w:val="007B69C8"/>
    <w:rsid w:val="007B7143"/>
    <w:rsid w:val="007B759A"/>
    <w:rsid w:val="007B780D"/>
    <w:rsid w:val="007B782B"/>
    <w:rsid w:val="007B7D46"/>
    <w:rsid w:val="007B7DB7"/>
    <w:rsid w:val="007B7DC1"/>
    <w:rsid w:val="007B7EDB"/>
    <w:rsid w:val="007B7FCC"/>
    <w:rsid w:val="007C008F"/>
    <w:rsid w:val="007C0136"/>
    <w:rsid w:val="007C01EB"/>
    <w:rsid w:val="007C05BC"/>
    <w:rsid w:val="007C0718"/>
    <w:rsid w:val="007C086A"/>
    <w:rsid w:val="007C09CA"/>
    <w:rsid w:val="007C0BE4"/>
    <w:rsid w:val="007C1066"/>
    <w:rsid w:val="007C116D"/>
    <w:rsid w:val="007C11FE"/>
    <w:rsid w:val="007C1549"/>
    <w:rsid w:val="007C178C"/>
    <w:rsid w:val="007C19AD"/>
    <w:rsid w:val="007C1BBC"/>
    <w:rsid w:val="007C1C12"/>
    <w:rsid w:val="007C1E70"/>
    <w:rsid w:val="007C1F18"/>
    <w:rsid w:val="007C1F83"/>
    <w:rsid w:val="007C21FF"/>
    <w:rsid w:val="007C2800"/>
    <w:rsid w:val="007C28A1"/>
    <w:rsid w:val="007C2977"/>
    <w:rsid w:val="007C2A16"/>
    <w:rsid w:val="007C2ABC"/>
    <w:rsid w:val="007C2C82"/>
    <w:rsid w:val="007C358D"/>
    <w:rsid w:val="007C3598"/>
    <w:rsid w:val="007C3661"/>
    <w:rsid w:val="007C370B"/>
    <w:rsid w:val="007C39A7"/>
    <w:rsid w:val="007C3EDB"/>
    <w:rsid w:val="007C3FA8"/>
    <w:rsid w:val="007C417E"/>
    <w:rsid w:val="007C44C0"/>
    <w:rsid w:val="007C4642"/>
    <w:rsid w:val="007C48D8"/>
    <w:rsid w:val="007C4AF3"/>
    <w:rsid w:val="007C4CA9"/>
    <w:rsid w:val="007C4D62"/>
    <w:rsid w:val="007C4E37"/>
    <w:rsid w:val="007C516A"/>
    <w:rsid w:val="007C51FF"/>
    <w:rsid w:val="007C52B5"/>
    <w:rsid w:val="007C52C4"/>
    <w:rsid w:val="007C55D3"/>
    <w:rsid w:val="007C5956"/>
    <w:rsid w:val="007C5A31"/>
    <w:rsid w:val="007C5F1A"/>
    <w:rsid w:val="007C6552"/>
    <w:rsid w:val="007C669D"/>
    <w:rsid w:val="007C68D0"/>
    <w:rsid w:val="007C68DA"/>
    <w:rsid w:val="007C6BB7"/>
    <w:rsid w:val="007C6F9F"/>
    <w:rsid w:val="007C71E8"/>
    <w:rsid w:val="007C72B3"/>
    <w:rsid w:val="007C72F0"/>
    <w:rsid w:val="007C7679"/>
    <w:rsid w:val="007C767B"/>
    <w:rsid w:val="007C7BB9"/>
    <w:rsid w:val="007C7D6A"/>
    <w:rsid w:val="007C7E7C"/>
    <w:rsid w:val="007D01D9"/>
    <w:rsid w:val="007D03D1"/>
    <w:rsid w:val="007D09F2"/>
    <w:rsid w:val="007D0FCD"/>
    <w:rsid w:val="007D10A0"/>
    <w:rsid w:val="007D129A"/>
    <w:rsid w:val="007D1565"/>
    <w:rsid w:val="007D1C9B"/>
    <w:rsid w:val="007D1FB8"/>
    <w:rsid w:val="007D2078"/>
    <w:rsid w:val="007D220E"/>
    <w:rsid w:val="007D229A"/>
    <w:rsid w:val="007D22D3"/>
    <w:rsid w:val="007D2394"/>
    <w:rsid w:val="007D2EA2"/>
    <w:rsid w:val="007D2EBC"/>
    <w:rsid w:val="007D2EF3"/>
    <w:rsid w:val="007D2F44"/>
    <w:rsid w:val="007D2F4D"/>
    <w:rsid w:val="007D2FBE"/>
    <w:rsid w:val="007D31A9"/>
    <w:rsid w:val="007D33A9"/>
    <w:rsid w:val="007D366C"/>
    <w:rsid w:val="007D3C97"/>
    <w:rsid w:val="007D4178"/>
    <w:rsid w:val="007D489B"/>
    <w:rsid w:val="007D4904"/>
    <w:rsid w:val="007D4D33"/>
    <w:rsid w:val="007D5403"/>
    <w:rsid w:val="007D5584"/>
    <w:rsid w:val="007D5834"/>
    <w:rsid w:val="007D5B96"/>
    <w:rsid w:val="007D5C62"/>
    <w:rsid w:val="007D604B"/>
    <w:rsid w:val="007D6138"/>
    <w:rsid w:val="007D62DD"/>
    <w:rsid w:val="007D6DF5"/>
    <w:rsid w:val="007D6F65"/>
    <w:rsid w:val="007D7067"/>
    <w:rsid w:val="007D707F"/>
    <w:rsid w:val="007D7175"/>
    <w:rsid w:val="007D728A"/>
    <w:rsid w:val="007D7752"/>
    <w:rsid w:val="007D7ADE"/>
    <w:rsid w:val="007D7FA9"/>
    <w:rsid w:val="007E0131"/>
    <w:rsid w:val="007E02A5"/>
    <w:rsid w:val="007E05FA"/>
    <w:rsid w:val="007E08C8"/>
    <w:rsid w:val="007E0C38"/>
    <w:rsid w:val="007E1369"/>
    <w:rsid w:val="007E141D"/>
    <w:rsid w:val="007E14FE"/>
    <w:rsid w:val="007E150D"/>
    <w:rsid w:val="007E1A1B"/>
    <w:rsid w:val="007E1A88"/>
    <w:rsid w:val="007E1CCE"/>
    <w:rsid w:val="007E27B7"/>
    <w:rsid w:val="007E27EB"/>
    <w:rsid w:val="007E289C"/>
    <w:rsid w:val="007E32D0"/>
    <w:rsid w:val="007E39A9"/>
    <w:rsid w:val="007E3C20"/>
    <w:rsid w:val="007E3CDB"/>
    <w:rsid w:val="007E4782"/>
    <w:rsid w:val="007E4C46"/>
    <w:rsid w:val="007E4C88"/>
    <w:rsid w:val="007E52BF"/>
    <w:rsid w:val="007E5343"/>
    <w:rsid w:val="007E5388"/>
    <w:rsid w:val="007E549C"/>
    <w:rsid w:val="007E55F9"/>
    <w:rsid w:val="007E585E"/>
    <w:rsid w:val="007E5C49"/>
    <w:rsid w:val="007E5D40"/>
    <w:rsid w:val="007E5FD9"/>
    <w:rsid w:val="007E6210"/>
    <w:rsid w:val="007E635F"/>
    <w:rsid w:val="007E6387"/>
    <w:rsid w:val="007E68EC"/>
    <w:rsid w:val="007E6E00"/>
    <w:rsid w:val="007E6EA2"/>
    <w:rsid w:val="007E7329"/>
    <w:rsid w:val="007E7B35"/>
    <w:rsid w:val="007E7B8C"/>
    <w:rsid w:val="007E7CA5"/>
    <w:rsid w:val="007E7DDF"/>
    <w:rsid w:val="007E7EC4"/>
    <w:rsid w:val="007F01B9"/>
    <w:rsid w:val="007F02F2"/>
    <w:rsid w:val="007F04C0"/>
    <w:rsid w:val="007F070A"/>
    <w:rsid w:val="007F0B22"/>
    <w:rsid w:val="007F0B36"/>
    <w:rsid w:val="007F0D75"/>
    <w:rsid w:val="007F11C8"/>
    <w:rsid w:val="007F1205"/>
    <w:rsid w:val="007F12AF"/>
    <w:rsid w:val="007F152F"/>
    <w:rsid w:val="007F1CFB"/>
    <w:rsid w:val="007F1F1C"/>
    <w:rsid w:val="007F220B"/>
    <w:rsid w:val="007F22BB"/>
    <w:rsid w:val="007F22F5"/>
    <w:rsid w:val="007F25C6"/>
    <w:rsid w:val="007F27DD"/>
    <w:rsid w:val="007F2B3C"/>
    <w:rsid w:val="007F2B7D"/>
    <w:rsid w:val="007F2D74"/>
    <w:rsid w:val="007F322B"/>
    <w:rsid w:val="007F3974"/>
    <w:rsid w:val="007F3B1A"/>
    <w:rsid w:val="007F3CFA"/>
    <w:rsid w:val="007F3E77"/>
    <w:rsid w:val="007F4075"/>
    <w:rsid w:val="007F4212"/>
    <w:rsid w:val="007F4247"/>
    <w:rsid w:val="007F42CE"/>
    <w:rsid w:val="007F4768"/>
    <w:rsid w:val="007F47F7"/>
    <w:rsid w:val="007F4C0A"/>
    <w:rsid w:val="007F4DB7"/>
    <w:rsid w:val="007F4FC9"/>
    <w:rsid w:val="007F50B1"/>
    <w:rsid w:val="007F58C6"/>
    <w:rsid w:val="007F5B62"/>
    <w:rsid w:val="007F5EC6"/>
    <w:rsid w:val="007F5FC0"/>
    <w:rsid w:val="007F60C3"/>
    <w:rsid w:val="007F631C"/>
    <w:rsid w:val="007F6675"/>
    <w:rsid w:val="007F6851"/>
    <w:rsid w:val="007F6880"/>
    <w:rsid w:val="007F68B6"/>
    <w:rsid w:val="007F6F9E"/>
    <w:rsid w:val="007F71D8"/>
    <w:rsid w:val="007F7477"/>
    <w:rsid w:val="007F75DE"/>
    <w:rsid w:val="007F76B4"/>
    <w:rsid w:val="007F788A"/>
    <w:rsid w:val="007F7A37"/>
    <w:rsid w:val="007F7A47"/>
    <w:rsid w:val="007F7A9C"/>
    <w:rsid w:val="007F7B00"/>
    <w:rsid w:val="007F7E00"/>
    <w:rsid w:val="008000AA"/>
    <w:rsid w:val="008001B4"/>
    <w:rsid w:val="008001C7"/>
    <w:rsid w:val="0080023D"/>
    <w:rsid w:val="00800302"/>
    <w:rsid w:val="008003BF"/>
    <w:rsid w:val="008005E7"/>
    <w:rsid w:val="00800769"/>
    <w:rsid w:val="00800AEE"/>
    <w:rsid w:val="00800DD5"/>
    <w:rsid w:val="00800E2A"/>
    <w:rsid w:val="00800ED2"/>
    <w:rsid w:val="0080125C"/>
    <w:rsid w:val="00801A03"/>
    <w:rsid w:val="00801AB2"/>
    <w:rsid w:val="00801AD0"/>
    <w:rsid w:val="00801B84"/>
    <w:rsid w:val="00801F63"/>
    <w:rsid w:val="008021CA"/>
    <w:rsid w:val="0080245F"/>
    <w:rsid w:val="0080251E"/>
    <w:rsid w:val="00802564"/>
    <w:rsid w:val="00802965"/>
    <w:rsid w:val="00802A08"/>
    <w:rsid w:val="00802B0D"/>
    <w:rsid w:val="00802BFD"/>
    <w:rsid w:val="00802E74"/>
    <w:rsid w:val="00802E79"/>
    <w:rsid w:val="008033C5"/>
    <w:rsid w:val="00803896"/>
    <w:rsid w:val="00803A9A"/>
    <w:rsid w:val="00804458"/>
    <w:rsid w:val="00804845"/>
    <w:rsid w:val="00804A0C"/>
    <w:rsid w:val="00804B92"/>
    <w:rsid w:val="00804CA0"/>
    <w:rsid w:val="00804DA1"/>
    <w:rsid w:val="00804E21"/>
    <w:rsid w:val="00805092"/>
    <w:rsid w:val="0080591C"/>
    <w:rsid w:val="00806558"/>
    <w:rsid w:val="0080682C"/>
    <w:rsid w:val="00806A52"/>
    <w:rsid w:val="00806AAF"/>
    <w:rsid w:val="00806EDF"/>
    <w:rsid w:val="008070AC"/>
    <w:rsid w:val="00807169"/>
    <w:rsid w:val="00807267"/>
    <w:rsid w:val="008074A5"/>
    <w:rsid w:val="008074C6"/>
    <w:rsid w:val="00807FCE"/>
    <w:rsid w:val="008101F1"/>
    <w:rsid w:val="008101FD"/>
    <w:rsid w:val="00810420"/>
    <w:rsid w:val="0081044B"/>
    <w:rsid w:val="00810548"/>
    <w:rsid w:val="0081090F"/>
    <w:rsid w:val="00810D01"/>
    <w:rsid w:val="00810D8D"/>
    <w:rsid w:val="00810DCB"/>
    <w:rsid w:val="00810F0A"/>
    <w:rsid w:val="00811138"/>
    <w:rsid w:val="008111DD"/>
    <w:rsid w:val="00811238"/>
    <w:rsid w:val="0081130F"/>
    <w:rsid w:val="00811835"/>
    <w:rsid w:val="00811AFA"/>
    <w:rsid w:val="00811C43"/>
    <w:rsid w:val="00811DF1"/>
    <w:rsid w:val="00812148"/>
    <w:rsid w:val="008128B1"/>
    <w:rsid w:val="00812950"/>
    <w:rsid w:val="00812C84"/>
    <w:rsid w:val="00813143"/>
    <w:rsid w:val="00813FD5"/>
    <w:rsid w:val="00814853"/>
    <w:rsid w:val="00814E3E"/>
    <w:rsid w:val="00814F60"/>
    <w:rsid w:val="008156FB"/>
    <w:rsid w:val="00815718"/>
    <w:rsid w:val="0081581D"/>
    <w:rsid w:val="008162E8"/>
    <w:rsid w:val="0081665A"/>
    <w:rsid w:val="00816C22"/>
    <w:rsid w:val="00816E9B"/>
    <w:rsid w:val="00816FCB"/>
    <w:rsid w:val="00817072"/>
    <w:rsid w:val="008170A9"/>
    <w:rsid w:val="008170B1"/>
    <w:rsid w:val="008172BE"/>
    <w:rsid w:val="0081766B"/>
    <w:rsid w:val="00817B15"/>
    <w:rsid w:val="00817B71"/>
    <w:rsid w:val="00817EC7"/>
    <w:rsid w:val="00820244"/>
    <w:rsid w:val="00820386"/>
    <w:rsid w:val="008205E8"/>
    <w:rsid w:val="00820BE5"/>
    <w:rsid w:val="00820D95"/>
    <w:rsid w:val="00820DA4"/>
    <w:rsid w:val="00820DCE"/>
    <w:rsid w:val="00820EAA"/>
    <w:rsid w:val="0082102D"/>
    <w:rsid w:val="008210C5"/>
    <w:rsid w:val="00821616"/>
    <w:rsid w:val="00821974"/>
    <w:rsid w:val="00821A4F"/>
    <w:rsid w:val="00821B95"/>
    <w:rsid w:val="00821C28"/>
    <w:rsid w:val="00821C8C"/>
    <w:rsid w:val="008221B3"/>
    <w:rsid w:val="0082226B"/>
    <w:rsid w:val="008223AF"/>
    <w:rsid w:val="0082247E"/>
    <w:rsid w:val="0082248E"/>
    <w:rsid w:val="008226A0"/>
    <w:rsid w:val="00822944"/>
    <w:rsid w:val="00822FAA"/>
    <w:rsid w:val="0082329D"/>
    <w:rsid w:val="008232BF"/>
    <w:rsid w:val="00823FB6"/>
    <w:rsid w:val="00823FC3"/>
    <w:rsid w:val="008240F4"/>
    <w:rsid w:val="00824364"/>
    <w:rsid w:val="0082490F"/>
    <w:rsid w:val="00824A11"/>
    <w:rsid w:val="00824B6F"/>
    <w:rsid w:val="00824CB6"/>
    <w:rsid w:val="00824F36"/>
    <w:rsid w:val="00824FDF"/>
    <w:rsid w:val="00825125"/>
    <w:rsid w:val="00825299"/>
    <w:rsid w:val="008254EC"/>
    <w:rsid w:val="00825624"/>
    <w:rsid w:val="00825749"/>
    <w:rsid w:val="008257CC"/>
    <w:rsid w:val="00825ABD"/>
    <w:rsid w:val="00825CA9"/>
    <w:rsid w:val="00825F5C"/>
    <w:rsid w:val="00826139"/>
    <w:rsid w:val="008261DA"/>
    <w:rsid w:val="008265C8"/>
    <w:rsid w:val="008266F2"/>
    <w:rsid w:val="00826775"/>
    <w:rsid w:val="00827040"/>
    <w:rsid w:val="008272FE"/>
    <w:rsid w:val="008274BF"/>
    <w:rsid w:val="00827577"/>
    <w:rsid w:val="00827A29"/>
    <w:rsid w:val="008301CA"/>
    <w:rsid w:val="00830BF5"/>
    <w:rsid w:val="00830DC3"/>
    <w:rsid w:val="00830EC0"/>
    <w:rsid w:val="00830EF1"/>
    <w:rsid w:val="00831521"/>
    <w:rsid w:val="00831555"/>
    <w:rsid w:val="00831568"/>
    <w:rsid w:val="00831C91"/>
    <w:rsid w:val="00831F37"/>
    <w:rsid w:val="00831F52"/>
    <w:rsid w:val="00831FB0"/>
    <w:rsid w:val="00832154"/>
    <w:rsid w:val="008321C2"/>
    <w:rsid w:val="008322B7"/>
    <w:rsid w:val="0083236E"/>
    <w:rsid w:val="008325CF"/>
    <w:rsid w:val="008325EE"/>
    <w:rsid w:val="00832B89"/>
    <w:rsid w:val="00832F5C"/>
    <w:rsid w:val="008339EA"/>
    <w:rsid w:val="00833B0A"/>
    <w:rsid w:val="00833BEC"/>
    <w:rsid w:val="00833CFB"/>
    <w:rsid w:val="00834046"/>
    <w:rsid w:val="008344AC"/>
    <w:rsid w:val="00834ADB"/>
    <w:rsid w:val="00834AEB"/>
    <w:rsid w:val="00834AF8"/>
    <w:rsid w:val="00834B0D"/>
    <w:rsid w:val="00834DE6"/>
    <w:rsid w:val="00834ECD"/>
    <w:rsid w:val="008354E3"/>
    <w:rsid w:val="008354E6"/>
    <w:rsid w:val="008359E0"/>
    <w:rsid w:val="00835A01"/>
    <w:rsid w:val="0083689A"/>
    <w:rsid w:val="00836BAC"/>
    <w:rsid w:val="0083700E"/>
    <w:rsid w:val="008371A1"/>
    <w:rsid w:val="0083743D"/>
    <w:rsid w:val="00837458"/>
    <w:rsid w:val="008375C2"/>
    <w:rsid w:val="008376F6"/>
    <w:rsid w:val="00837940"/>
    <w:rsid w:val="00837D5B"/>
    <w:rsid w:val="00840209"/>
    <w:rsid w:val="00840471"/>
    <w:rsid w:val="00840607"/>
    <w:rsid w:val="008408A1"/>
    <w:rsid w:val="008408C9"/>
    <w:rsid w:val="00840907"/>
    <w:rsid w:val="00840A16"/>
    <w:rsid w:val="00840BB5"/>
    <w:rsid w:val="00841268"/>
    <w:rsid w:val="00841271"/>
    <w:rsid w:val="008419A1"/>
    <w:rsid w:val="00841BD8"/>
    <w:rsid w:val="00841CD2"/>
    <w:rsid w:val="008424BA"/>
    <w:rsid w:val="00842899"/>
    <w:rsid w:val="00842AAA"/>
    <w:rsid w:val="00842B77"/>
    <w:rsid w:val="00842B92"/>
    <w:rsid w:val="00842EA3"/>
    <w:rsid w:val="0084307E"/>
    <w:rsid w:val="0084309F"/>
    <w:rsid w:val="008434C3"/>
    <w:rsid w:val="008435CF"/>
    <w:rsid w:val="00843A61"/>
    <w:rsid w:val="00843D01"/>
    <w:rsid w:val="00844512"/>
    <w:rsid w:val="00844873"/>
    <w:rsid w:val="008449DA"/>
    <w:rsid w:val="00844AFA"/>
    <w:rsid w:val="00844C8B"/>
    <w:rsid w:val="00844D1D"/>
    <w:rsid w:val="00844EF4"/>
    <w:rsid w:val="00845172"/>
    <w:rsid w:val="00845294"/>
    <w:rsid w:val="00845424"/>
    <w:rsid w:val="008454C9"/>
    <w:rsid w:val="0084556E"/>
    <w:rsid w:val="0084592F"/>
    <w:rsid w:val="00845B5C"/>
    <w:rsid w:val="00845C12"/>
    <w:rsid w:val="008463FE"/>
    <w:rsid w:val="008469D9"/>
    <w:rsid w:val="00846DC0"/>
    <w:rsid w:val="00847267"/>
    <w:rsid w:val="00847279"/>
    <w:rsid w:val="008474A7"/>
    <w:rsid w:val="008479C4"/>
    <w:rsid w:val="00847AEF"/>
    <w:rsid w:val="00847CEC"/>
    <w:rsid w:val="00847D32"/>
    <w:rsid w:val="00847E62"/>
    <w:rsid w:val="00850400"/>
    <w:rsid w:val="0085067A"/>
    <w:rsid w:val="008506B6"/>
    <w:rsid w:val="00850ADD"/>
    <w:rsid w:val="00850AE0"/>
    <w:rsid w:val="00850B26"/>
    <w:rsid w:val="00850C8A"/>
    <w:rsid w:val="008510A5"/>
    <w:rsid w:val="00851C84"/>
    <w:rsid w:val="00851E3B"/>
    <w:rsid w:val="008524D2"/>
    <w:rsid w:val="00852934"/>
    <w:rsid w:val="00852E19"/>
    <w:rsid w:val="00852FEA"/>
    <w:rsid w:val="008530F8"/>
    <w:rsid w:val="00853210"/>
    <w:rsid w:val="008532E6"/>
    <w:rsid w:val="00853BA2"/>
    <w:rsid w:val="00853F6B"/>
    <w:rsid w:val="0085405A"/>
    <w:rsid w:val="008543D2"/>
    <w:rsid w:val="00854987"/>
    <w:rsid w:val="00854A53"/>
    <w:rsid w:val="0085504B"/>
    <w:rsid w:val="008551A3"/>
    <w:rsid w:val="008554DE"/>
    <w:rsid w:val="0085584D"/>
    <w:rsid w:val="00855926"/>
    <w:rsid w:val="00855E33"/>
    <w:rsid w:val="00855F56"/>
    <w:rsid w:val="00856031"/>
    <w:rsid w:val="0085608D"/>
    <w:rsid w:val="0085640A"/>
    <w:rsid w:val="00856441"/>
    <w:rsid w:val="008564C2"/>
    <w:rsid w:val="00856833"/>
    <w:rsid w:val="00856840"/>
    <w:rsid w:val="00856A08"/>
    <w:rsid w:val="00856CD5"/>
    <w:rsid w:val="00856FEC"/>
    <w:rsid w:val="00857289"/>
    <w:rsid w:val="008572A4"/>
    <w:rsid w:val="00857699"/>
    <w:rsid w:val="00857725"/>
    <w:rsid w:val="00857780"/>
    <w:rsid w:val="008579FA"/>
    <w:rsid w:val="00860008"/>
    <w:rsid w:val="00860445"/>
    <w:rsid w:val="0086048D"/>
    <w:rsid w:val="0086048F"/>
    <w:rsid w:val="0086087C"/>
    <w:rsid w:val="0086099F"/>
    <w:rsid w:val="00860D8E"/>
    <w:rsid w:val="00861562"/>
    <w:rsid w:val="00861D51"/>
    <w:rsid w:val="00861F8B"/>
    <w:rsid w:val="0086205A"/>
    <w:rsid w:val="008621C2"/>
    <w:rsid w:val="008623C6"/>
    <w:rsid w:val="0086275E"/>
    <w:rsid w:val="00862D3F"/>
    <w:rsid w:val="00863001"/>
    <w:rsid w:val="00863133"/>
    <w:rsid w:val="0086346C"/>
    <w:rsid w:val="008637E6"/>
    <w:rsid w:val="00863A33"/>
    <w:rsid w:val="00863B42"/>
    <w:rsid w:val="00863C36"/>
    <w:rsid w:val="00863F06"/>
    <w:rsid w:val="00863F95"/>
    <w:rsid w:val="00864022"/>
    <w:rsid w:val="00864147"/>
    <w:rsid w:val="0086427E"/>
    <w:rsid w:val="00864384"/>
    <w:rsid w:val="008643D3"/>
    <w:rsid w:val="00864440"/>
    <w:rsid w:val="00864543"/>
    <w:rsid w:val="00864B61"/>
    <w:rsid w:val="00864BB0"/>
    <w:rsid w:val="00864D76"/>
    <w:rsid w:val="008650FC"/>
    <w:rsid w:val="00865D08"/>
    <w:rsid w:val="00865EAC"/>
    <w:rsid w:val="00865FEC"/>
    <w:rsid w:val="008662B0"/>
    <w:rsid w:val="00866514"/>
    <w:rsid w:val="00866533"/>
    <w:rsid w:val="0086659F"/>
    <w:rsid w:val="008666CF"/>
    <w:rsid w:val="00866B53"/>
    <w:rsid w:val="00866E61"/>
    <w:rsid w:val="00866EB3"/>
    <w:rsid w:val="00866EF5"/>
    <w:rsid w:val="00866F7B"/>
    <w:rsid w:val="0086701A"/>
    <w:rsid w:val="008671D3"/>
    <w:rsid w:val="0086720E"/>
    <w:rsid w:val="008674EA"/>
    <w:rsid w:val="00867541"/>
    <w:rsid w:val="00867957"/>
    <w:rsid w:val="00867BD2"/>
    <w:rsid w:val="00867C48"/>
    <w:rsid w:val="00867E65"/>
    <w:rsid w:val="00867E94"/>
    <w:rsid w:val="008707F7"/>
    <w:rsid w:val="00870FF0"/>
    <w:rsid w:val="0087121F"/>
    <w:rsid w:val="008712FD"/>
    <w:rsid w:val="00871566"/>
    <w:rsid w:val="008716A1"/>
    <w:rsid w:val="00871E36"/>
    <w:rsid w:val="00871FB0"/>
    <w:rsid w:val="0087220A"/>
    <w:rsid w:val="008726FD"/>
    <w:rsid w:val="00872790"/>
    <w:rsid w:val="00872820"/>
    <w:rsid w:val="00872AA7"/>
    <w:rsid w:val="00872D3F"/>
    <w:rsid w:val="008733AA"/>
    <w:rsid w:val="008733E4"/>
    <w:rsid w:val="00873605"/>
    <w:rsid w:val="00873804"/>
    <w:rsid w:val="00873C29"/>
    <w:rsid w:val="00873E03"/>
    <w:rsid w:val="00873E19"/>
    <w:rsid w:val="00873F15"/>
    <w:rsid w:val="00873F33"/>
    <w:rsid w:val="00874096"/>
    <w:rsid w:val="008740C1"/>
    <w:rsid w:val="00874212"/>
    <w:rsid w:val="0087429F"/>
    <w:rsid w:val="0087446C"/>
    <w:rsid w:val="00874572"/>
    <w:rsid w:val="00874668"/>
    <w:rsid w:val="00874788"/>
    <w:rsid w:val="008748C2"/>
    <w:rsid w:val="00874A07"/>
    <w:rsid w:val="00874B0C"/>
    <w:rsid w:val="00874B4D"/>
    <w:rsid w:val="00874E7C"/>
    <w:rsid w:val="0087503D"/>
    <w:rsid w:val="008753D8"/>
    <w:rsid w:val="008756A4"/>
    <w:rsid w:val="00875793"/>
    <w:rsid w:val="0087598C"/>
    <w:rsid w:val="00875B0E"/>
    <w:rsid w:val="00875CFB"/>
    <w:rsid w:val="00875F73"/>
    <w:rsid w:val="008765D9"/>
    <w:rsid w:val="008765FE"/>
    <w:rsid w:val="00876D2D"/>
    <w:rsid w:val="00877049"/>
    <w:rsid w:val="00877658"/>
    <w:rsid w:val="008777E0"/>
    <w:rsid w:val="00877D4B"/>
    <w:rsid w:val="00877F56"/>
    <w:rsid w:val="00880673"/>
    <w:rsid w:val="00880680"/>
    <w:rsid w:val="0088071B"/>
    <w:rsid w:val="008808C6"/>
    <w:rsid w:val="00880933"/>
    <w:rsid w:val="00880D53"/>
    <w:rsid w:val="00880F30"/>
    <w:rsid w:val="00881168"/>
    <w:rsid w:val="0088126B"/>
    <w:rsid w:val="00881711"/>
    <w:rsid w:val="008819D2"/>
    <w:rsid w:val="00881C05"/>
    <w:rsid w:val="00881CE3"/>
    <w:rsid w:val="00882238"/>
    <w:rsid w:val="00882F86"/>
    <w:rsid w:val="0088320C"/>
    <w:rsid w:val="00883283"/>
    <w:rsid w:val="008833E8"/>
    <w:rsid w:val="00883746"/>
    <w:rsid w:val="00883993"/>
    <w:rsid w:val="00883C94"/>
    <w:rsid w:val="008845A6"/>
    <w:rsid w:val="00884BCF"/>
    <w:rsid w:val="00885006"/>
    <w:rsid w:val="0088513B"/>
    <w:rsid w:val="008852F8"/>
    <w:rsid w:val="00885AD5"/>
    <w:rsid w:val="008860D2"/>
    <w:rsid w:val="0088623A"/>
    <w:rsid w:val="00886333"/>
    <w:rsid w:val="008864EC"/>
    <w:rsid w:val="008865C8"/>
    <w:rsid w:val="00886764"/>
    <w:rsid w:val="008868C1"/>
    <w:rsid w:val="00886A7A"/>
    <w:rsid w:val="00886CCA"/>
    <w:rsid w:val="008873D6"/>
    <w:rsid w:val="00887B48"/>
    <w:rsid w:val="00887C5A"/>
    <w:rsid w:val="00887D94"/>
    <w:rsid w:val="008900D1"/>
    <w:rsid w:val="008901E4"/>
    <w:rsid w:val="008907AB"/>
    <w:rsid w:val="0089083B"/>
    <w:rsid w:val="00890AA3"/>
    <w:rsid w:val="00890B98"/>
    <w:rsid w:val="00890D8C"/>
    <w:rsid w:val="00890EC6"/>
    <w:rsid w:val="0089110E"/>
    <w:rsid w:val="0089111A"/>
    <w:rsid w:val="00891333"/>
    <w:rsid w:val="00891625"/>
    <w:rsid w:val="0089176E"/>
    <w:rsid w:val="008917E0"/>
    <w:rsid w:val="008918B6"/>
    <w:rsid w:val="00891DA1"/>
    <w:rsid w:val="00891FD7"/>
    <w:rsid w:val="0089213B"/>
    <w:rsid w:val="00892365"/>
    <w:rsid w:val="00892752"/>
    <w:rsid w:val="008927A5"/>
    <w:rsid w:val="008928D6"/>
    <w:rsid w:val="00892963"/>
    <w:rsid w:val="00892A34"/>
    <w:rsid w:val="00892BE5"/>
    <w:rsid w:val="0089300F"/>
    <w:rsid w:val="00893082"/>
    <w:rsid w:val="008931E8"/>
    <w:rsid w:val="008934F8"/>
    <w:rsid w:val="008935BA"/>
    <w:rsid w:val="0089387C"/>
    <w:rsid w:val="00893933"/>
    <w:rsid w:val="00893F8B"/>
    <w:rsid w:val="0089444E"/>
    <w:rsid w:val="00894862"/>
    <w:rsid w:val="008949DF"/>
    <w:rsid w:val="00894C4E"/>
    <w:rsid w:val="00894CC5"/>
    <w:rsid w:val="008951BF"/>
    <w:rsid w:val="008951DB"/>
    <w:rsid w:val="008951F3"/>
    <w:rsid w:val="00895202"/>
    <w:rsid w:val="00895226"/>
    <w:rsid w:val="00895E47"/>
    <w:rsid w:val="00895FE8"/>
    <w:rsid w:val="00896096"/>
    <w:rsid w:val="0089691B"/>
    <w:rsid w:val="00896C81"/>
    <w:rsid w:val="00896CFD"/>
    <w:rsid w:val="00896D83"/>
    <w:rsid w:val="00896DDF"/>
    <w:rsid w:val="00897096"/>
    <w:rsid w:val="0089720E"/>
    <w:rsid w:val="008972B9"/>
    <w:rsid w:val="00897726"/>
    <w:rsid w:val="00897878"/>
    <w:rsid w:val="00897A36"/>
    <w:rsid w:val="00897C6F"/>
    <w:rsid w:val="008A0167"/>
    <w:rsid w:val="008A0208"/>
    <w:rsid w:val="008A03D1"/>
    <w:rsid w:val="008A0618"/>
    <w:rsid w:val="008A0831"/>
    <w:rsid w:val="008A0AB2"/>
    <w:rsid w:val="008A0CFC"/>
    <w:rsid w:val="008A12FE"/>
    <w:rsid w:val="008A15DB"/>
    <w:rsid w:val="008A1978"/>
    <w:rsid w:val="008A1B11"/>
    <w:rsid w:val="008A2282"/>
    <w:rsid w:val="008A2839"/>
    <w:rsid w:val="008A28B6"/>
    <w:rsid w:val="008A2BB1"/>
    <w:rsid w:val="008A2CDF"/>
    <w:rsid w:val="008A3466"/>
    <w:rsid w:val="008A3509"/>
    <w:rsid w:val="008A3693"/>
    <w:rsid w:val="008A36F6"/>
    <w:rsid w:val="008A389F"/>
    <w:rsid w:val="008A3A54"/>
    <w:rsid w:val="008A3AA6"/>
    <w:rsid w:val="008A3D02"/>
    <w:rsid w:val="008A3D07"/>
    <w:rsid w:val="008A3FA4"/>
    <w:rsid w:val="008A42C1"/>
    <w:rsid w:val="008A4656"/>
    <w:rsid w:val="008A4C57"/>
    <w:rsid w:val="008A4D7E"/>
    <w:rsid w:val="008A4FEB"/>
    <w:rsid w:val="008A5037"/>
    <w:rsid w:val="008A566A"/>
    <w:rsid w:val="008A58C8"/>
    <w:rsid w:val="008A5940"/>
    <w:rsid w:val="008A5AEB"/>
    <w:rsid w:val="008A5C77"/>
    <w:rsid w:val="008A5CEE"/>
    <w:rsid w:val="008A6314"/>
    <w:rsid w:val="008A6719"/>
    <w:rsid w:val="008A6B34"/>
    <w:rsid w:val="008A6DAA"/>
    <w:rsid w:val="008A70CE"/>
    <w:rsid w:val="008A732B"/>
    <w:rsid w:val="008A73B2"/>
    <w:rsid w:val="008A7425"/>
    <w:rsid w:val="008A7435"/>
    <w:rsid w:val="008A79A7"/>
    <w:rsid w:val="008A7BF1"/>
    <w:rsid w:val="008B043F"/>
    <w:rsid w:val="008B0808"/>
    <w:rsid w:val="008B0877"/>
    <w:rsid w:val="008B08D3"/>
    <w:rsid w:val="008B0AEC"/>
    <w:rsid w:val="008B0C1E"/>
    <w:rsid w:val="008B0CB2"/>
    <w:rsid w:val="008B0E06"/>
    <w:rsid w:val="008B0FB4"/>
    <w:rsid w:val="008B1223"/>
    <w:rsid w:val="008B1725"/>
    <w:rsid w:val="008B1828"/>
    <w:rsid w:val="008B183D"/>
    <w:rsid w:val="008B1E53"/>
    <w:rsid w:val="008B1E5B"/>
    <w:rsid w:val="008B204C"/>
    <w:rsid w:val="008B24DC"/>
    <w:rsid w:val="008B27C8"/>
    <w:rsid w:val="008B298F"/>
    <w:rsid w:val="008B2E11"/>
    <w:rsid w:val="008B30AE"/>
    <w:rsid w:val="008B389D"/>
    <w:rsid w:val="008B3C5C"/>
    <w:rsid w:val="008B41D2"/>
    <w:rsid w:val="008B421E"/>
    <w:rsid w:val="008B4A05"/>
    <w:rsid w:val="008B4FDF"/>
    <w:rsid w:val="008B501D"/>
    <w:rsid w:val="008B50E1"/>
    <w:rsid w:val="008B5102"/>
    <w:rsid w:val="008B51A4"/>
    <w:rsid w:val="008B5299"/>
    <w:rsid w:val="008B5890"/>
    <w:rsid w:val="008B599F"/>
    <w:rsid w:val="008B5A5F"/>
    <w:rsid w:val="008B5AB0"/>
    <w:rsid w:val="008B5D36"/>
    <w:rsid w:val="008B6019"/>
    <w:rsid w:val="008B6054"/>
    <w:rsid w:val="008B67BE"/>
    <w:rsid w:val="008B6934"/>
    <w:rsid w:val="008B6AB1"/>
    <w:rsid w:val="008B6E10"/>
    <w:rsid w:val="008B6F06"/>
    <w:rsid w:val="008B73C8"/>
    <w:rsid w:val="008B7B08"/>
    <w:rsid w:val="008B7B5B"/>
    <w:rsid w:val="008B7C3B"/>
    <w:rsid w:val="008C02DA"/>
    <w:rsid w:val="008C0468"/>
    <w:rsid w:val="008C068A"/>
    <w:rsid w:val="008C068D"/>
    <w:rsid w:val="008C0724"/>
    <w:rsid w:val="008C093F"/>
    <w:rsid w:val="008C0993"/>
    <w:rsid w:val="008C13F0"/>
    <w:rsid w:val="008C1B7F"/>
    <w:rsid w:val="008C1DD9"/>
    <w:rsid w:val="008C1F26"/>
    <w:rsid w:val="008C1F57"/>
    <w:rsid w:val="008C2097"/>
    <w:rsid w:val="008C2098"/>
    <w:rsid w:val="008C2288"/>
    <w:rsid w:val="008C259A"/>
    <w:rsid w:val="008C29E7"/>
    <w:rsid w:val="008C2A3A"/>
    <w:rsid w:val="008C2B62"/>
    <w:rsid w:val="008C2B7F"/>
    <w:rsid w:val="008C317C"/>
    <w:rsid w:val="008C376C"/>
    <w:rsid w:val="008C4205"/>
    <w:rsid w:val="008C4463"/>
    <w:rsid w:val="008C47A0"/>
    <w:rsid w:val="008C48AE"/>
    <w:rsid w:val="008C4C7E"/>
    <w:rsid w:val="008C51AC"/>
    <w:rsid w:val="008C5991"/>
    <w:rsid w:val="008C5C46"/>
    <w:rsid w:val="008C6184"/>
    <w:rsid w:val="008C63CD"/>
    <w:rsid w:val="008C6865"/>
    <w:rsid w:val="008C6A13"/>
    <w:rsid w:val="008C6C82"/>
    <w:rsid w:val="008C6D9A"/>
    <w:rsid w:val="008C6EA9"/>
    <w:rsid w:val="008C7008"/>
    <w:rsid w:val="008C7088"/>
    <w:rsid w:val="008C7091"/>
    <w:rsid w:val="008C745B"/>
    <w:rsid w:val="008C7509"/>
    <w:rsid w:val="008C762D"/>
    <w:rsid w:val="008C785E"/>
    <w:rsid w:val="008C7B5D"/>
    <w:rsid w:val="008C7D7D"/>
    <w:rsid w:val="008C7DD4"/>
    <w:rsid w:val="008D014E"/>
    <w:rsid w:val="008D03B3"/>
    <w:rsid w:val="008D03C0"/>
    <w:rsid w:val="008D078D"/>
    <w:rsid w:val="008D0863"/>
    <w:rsid w:val="008D0AFB"/>
    <w:rsid w:val="008D10E3"/>
    <w:rsid w:val="008D13DA"/>
    <w:rsid w:val="008D1511"/>
    <w:rsid w:val="008D1BA1"/>
    <w:rsid w:val="008D1D36"/>
    <w:rsid w:val="008D1FFA"/>
    <w:rsid w:val="008D216D"/>
    <w:rsid w:val="008D2238"/>
    <w:rsid w:val="008D2790"/>
    <w:rsid w:val="008D27E2"/>
    <w:rsid w:val="008D32DF"/>
    <w:rsid w:val="008D35E9"/>
    <w:rsid w:val="008D3889"/>
    <w:rsid w:val="008D3959"/>
    <w:rsid w:val="008D3966"/>
    <w:rsid w:val="008D3998"/>
    <w:rsid w:val="008D3A90"/>
    <w:rsid w:val="008D4352"/>
    <w:rsid w:val="008D44E3"/>
    <w:rsid w:val="008D4C0D"/>
    <w:rsid w:val="008D4EF7"/>
    <w:rsid w:val="008D509B"/>
    <w:rsid w:val="008D5335"/>
    <w:rsid w:val="008D563A"/>
    <w:rsid w:val="008D5702"/>
    <w:rsid w:val="008D5720"/>
    <w:rsid w:val="008D580C"/>
    <w:rsid w:val="008D5A39"/>
    <w:rsid w:val="008D5A60"/>
    <w:rsid w:val="008D604A"/>
    <w:rsid w:val="008D60BC"/>
    <w:rsid w:val="008D6155"/>
    <w:rsid w:val="008D62D6"/>
    <w:rsid w:val="008D69E2"/>
    <w:rsid w:val="008D6D7B"/>
    <w:rsid w:val="008D713A"/>
    <w:rsid w:val="008D7279"/>
    <w:rsid w:val="008D73D8"/>
    <w:rsid w:val="008D7D04"/>
    <w:rsid w:val="008D7EB7"/>
    <w:rsid w:val="008E0064"/>
    <w:rsid w:val="008E00DF"/>
    <w:rsid w:val="008E01E9"/>
    <w:rsid w:val="008E0430"/>
    <w:rsid w:val="008E096F"/>
    <w:rsid w:val="008E0A2E"/>
    <w:rsid w:val="008E0DB3"/>
    <w:rsid w:val="008E0EB8"/>
    <w:rsid w:val="008E10A6"/>
    <w:rsid w:val="008E1271"/>
    <w:rsid w:val="008E149D"/>
    <w:rsid w:val="008E1A5B"/>
    <w:rsid w:val="008E1F1E"/>
    <w:rsid w:val="008E2130"/>
    <w:rsid w:val="008E2251"/>
    <w:rsid w:val="008E24B3"/>
    <w:rsid w:val="008E24CA"/>
    <w:rsid w:val="008E2A99"/>
    <w:rsid w:val="008E2F6E"/>
    <w:rsid w:val="008E30BB"/>
    <w:rsid w:val="008E32B1"/>
    <w:rsid w:val="008E36BB"/>
    <w:rsid w:val="008E38AD"/>
    <w:rsid w:val="008E3EEC"/>
    <w:rsid w:val="008E42FC"/>
    <w:rsid w:val="008E4527"/>
    <w:rsid w:val="008E4635"/>
    <w:rsid w:val="008E46AE"/>
    <w:rsid w:val="008E484D"/>
    <w:rsid w:val="008E4886"/>
    <w:rsid w:val="008E488D"/>
    <w:rsid w:val="008E4969"/>
    <w:rsid w:val="008E499F"/>
    <w:rsid w:val="008E4A36"/>
    <w:rsid w:val="008E5083"/>
    <w:rsid w:val="008E50AB"/>
    <w:rsid w:val="008E53AA"/>
    <w:rsid w:val="008E53CF"/>
    <w:rsid w:val="008E5502"/>
    <w:rsid w:val="008E5686"/>
    <w:rsid w:val="008E5754"/>
    <w:rsid w:val="008E5B76"/>
    <w:rsid w:val="008E5BF2"/>
    <w:rsid w:val="008E5C81"/>
    <w:rsid w:val="008E6219"/>
    <w:rsid w:val="008E6232"/>
    <w:rsid w:val="008E680A"/>
    <w:rsid w:val="008E6886"/>
    <w:rsid w:val="008E6A95"/>
    <w:rsid w:val="008E7172"/>
    <w:rsid w:val="008E720E"/>
    <w:rsid w:val="008E72FA"/>
    <w:rsid w:val="008E769A"/>
    <w:rsid w:val="008F03E1"/>
    <w:rsid w:val="008F0A38"/>
    <w:rsid w:val="008F0F84"/>
    <w:rsid w:val="008F1014"/>
    <w:rsid w:val="008F11B8"/>
    <w:rsid w:val="008F11C9"/>
    <w:rsid w:val="008F1229"/>
    <w:rsid w:val="008F1402"/>
    <w:rsid w:val="008F14BD"/>
    <w:rsid w:val="008F1CEC"/>
    <w:rsid w:val="008F1EDE"/>
    <w:rsid w:val="008F23D8"/>
    <w:rsid w:val="008F2592"/>
    <w:rsid w:val="008F26EF"/>
    <w:rsid w:val="008F2702"/>
    <w:rsid w:val="008F2FD5"/>
    <w:rsid w:val="008F31F2"/>
    <w:rsid w:val="008F3566"/>
    <w:rsid w:val="008F359E"/>
    <w:rsid w:val="008F363A"/>
    <w:rsid w:val="008F37E5"/>
    <w:rsid w:val="008F3EE1"/>
    <w:rsid w:val="008F4160"/>
    <w:rsid w:val="008F48C2"/>
    <w:rsid w:val="008F4A7E"/>
    <w:rsid w:val="008F4DF9"/>
    <w:rsid w:val="008F4F2A"/>
    <w:rsid w:val="008F4F8D"/>
    <w:rsid w:val="008F501A"/>
    <w:rsid w:val="008F50BB"/>
    <w:rsid w:val="008F512E"/>
    <w:rsid w:val="008F5209"/>
    <w:rsid w:val="008F56DF"/>
    <w:rsid w:val="008F576D"/>
    <w:rsid w:val="008F5840"/>
    <w:rsid w:val="008F598B"/>
    <w:rsid w:val="008F59DC"/>
    <w:rsid w:val="008F5CD9"/>
    <w:rsid w:val="008F5D7F"/>
    <w:rsid w:val="008F5EEF"/>
    <w:rsid w:val="008F639F"/>
    <w:rsid w:val="008F66FE"/>
    <w:rsid w:val="008F683D"/>
    <w:rsid w:val="008F6EBA"/>
    <w:rsid w:val="008F72CC"/>
    <w:rsid w:val="008F72CD"/>
    <w:rsid w:val="008F74E6"/>
    <w:rsid w:val="008F7575"/>
    <w:rsid w:val="008F75D2"/>
    <w:rsid w:val="008F7A22"/>
    <w:rsid w:val="008F7A35"/>
    <w:rsid w:val="008F7C8D"/>
    <w:rsid w:val="008F7EB1"/>
    <w:rsid w:val="0090037C"/>
    <w:rsid w:val="009004BE"/>
    <w:rsid w:val="00900656"/>
    <w:rsid w:val="00900712"/>
    <w:rsid w:val="00900727"/>
    <w:rsid w:val="00900732"/>
    <w:rsid w:val="00900DC7"/>
    <w:rsid w:val="00900FEC"/>
    <w:rsid w:val="0090101F"/>
    <w:rsid w:val="0090114D"/>
    <w:rsid w:val="009012F2"/>
    <w:rsid w:val="00901420"/>
    <w:rsid w:val="00901BBD"/>
    <w:rsid w:val="00901D15"/>
    <w:rsid w:val="009029E4"/>
    <w:rsid w:val="00902B2F"/>
    <w:rsid w:val="00902BF9"/>
    <w:rsid w:val="00902C22"/>
    <w:rsid w:val="00902CB9"/>
    <w:rsid w:val="00902F4D"/>
    <w:rsid w:val="00903022"/>
    <w:rsid w:val="0090313D"/>
    <w:rsid w:val="009032B9"/>
    <w:rsid w:val="009034B9"/>
    <w:rsid w:val="00903802"/>
    <w:rsid w:val="0090381D"/>
    <w:rsid w:val="009038D1"/>
    <w:rsid w:val="00903902"/>
    <w:rsid w:val="009039F5"/>
    <w:rsid w:val="00903EC5"/>
    <w:rsid w:val="00904097"/>
    <w:rsid w:val="009040E9"/>
    <w:rsid w:val="009042C6"/>
    <w:rsid w:val="009043C0"/>
    <w:rsid w:val="00904640"/>
    <w:rsid w:val="00904748"/>
    <w:rsid w:val="009048A9"/>
    <w:rsid w:val="00904914"/>
    <w:rsid w:val="00904AA6"/>
    <w:rsid w:val="00904DAF"/>
    <w:rsid w:val="00905274"/>
    <w:rsid w:val="00905E4F"/>
    <w:rsid w:val="00905F2A"/>
    <w:rsid w:val="00906275"/>
    <w:rsid w:val="00906487"/>
    <w:rsid w:val="0090696D"/>
    <w:rsid w:val="00906ADB"/>
    <w:rsid w:val="00906CD6"/>
    <w:rsid w:val="00906CED"/>
    <w:rsid w:val="00906E4D"/>
    <w:rsid w:val="00906F29"/>
    <w:rsid w:val="00906F31"/>
    <w:rsid w:val="0090729B"/>
    <w:rsid w:val="00907576"/>
    <w:rsid w:val="009076CF"/>
    <w:rsid w:val="009078B3"/>
    <w:rsid w:val="00907A4F"/>
    <w:rsid w:val="00907A77"/>
    <w:rsid w:val="00907C68"/>
    <w:rsid w:val="00907E00"/>
    <w:rsid w:val="00910119"/>
    <w:rsid w:val="0091032A"/>
    <w:rsid w:val="00910404"/>
    <w:rsid w:val="00910606"/>
    <w:rsid w:val="00910757"/>
    <w:rsid w:val="0091088D"/>
    <w:rsid w:val="00910ACC"/>
    <w:rsid w:val="00910B83"/>
    <w:rsid w:val="00910E49"/>
    <w:rsid w:val="00910EFB"/>
    <w:rsid w:val="00910FC9"/>
    <w:rsid w:val="009112B8"/>
    <w:rsid w:val="00911361"/>
    <w:rsid w:val="00911789"/>
    <w:rsid w:val="009118C3"/>
    <w:rsid w:val="0091194C"/>
    <w:rsid w:val="00911B66"/>
    <w:rsid w:val="00911FB3"/>
    <w:rsid w:val="009122A6"/>
    <w:rsid w:val="00912334"/>
    <w:rsid w:val="0091255D"/>
    <w:rsid w:val="009125C5"/>
    <w:rsid w:val="009127B9"/>
    <w:rsid w:val="00912851"/>
    <w:rsid w:val="0091291A"/>
    <w:rsid w:val="00912D38"/>
    <w:rsid w:val="00912D4A"/>
    <w:rsid w:val="00912DAB"/>
    <w:rsid w:val="009130C1"/>
    <w:rsid w:val="009133A6"/>
    <w:rsid w:val="0091356F"/>
    <w:rsid w:val="00913612"/>
    <w:rsid w:val="0091366A"/>
    <w:rsid w:val="00913824"/>
    <w:rsid w:val="00913B4C"/>
    <w:rsid w:val="00913DCC"/>
    <w:rsid w:val="00913EA7"/>
    <w:rsid w:val="00913F74"/>
    <w:rsid w:val="009144ED"/>
    <w:rsid w:val="00914698"/>
    <w:rsid w:val="0091491A"/>
    <w:rsid w:val="00914E03"/>
    <w:rsid w:val="00915323"/>
    <w:rsid w:val="0091539E"/>
    <w:rsid w:val="009153F6"/>
    <w:rsid w:val="0091557E"/>
    <w:rsid w:val="00915757"/>
    <w:rsid w:val="00915912"/>
    <w:rsid w:val="009159B3"/>
    <w:rsid w:val="00915D10"/>
    <w:rsid w:val="00915D4B"/>
    <w:rsid w:val="00915FC5"/>
    <w:rsid w:val="00916040"/>
    <w:rsid w:val="0091607D"/>
    <w:rsid w:val="00916181"/>
    <w:rsid w:val="00916A0C"/>
    <w:rsid w:val="00916A38"/>
    <w:rsid w:val="00916B00"/>
    <w:rsid w:val="00916B93"/>
    <w:rsid w:val="00916FDC"/>
    <w:rsid w:val="009170DB"/>
    <w:rsid w:val="00917389"/>
    <w:rsid w:val="00917474"/>
    <w:rsid w:val="0091757F"/>
    <w:rsid w:val="009176B1"/>
    <w:rsid w:val="009179FD"/>
    <w:rsid w:val="00917EA3"/>
    <w:rsid w:val="009204C5"/>
    <w:rsid w:val="00920AD6"/>
    <w:rsid w:val="0092180D"/>
    <w:rsid w:val="009218BD"/>
    <w:rsid w:val="00921E4F"/>
    <w:rsid w:val="009223CE"/>
    <w:rsid w:val="009227D5"/>
    <w:rsid w:val="00922B60"/>
    <w:rsid w:val="00922F17"/>
    <w:rsid w:val="009232C9"/>
    <w:rsid w:val="009233BE"/>
    <w:rsid w:val="009233FA"/>
    <w:rsid w:val="00923608"/>
    <w:rsid w:val="00923697"/>
    <w:rsid w:val="0092370D"/>
    <w:rsid w:val="009237DA"/>
    <w:rsid w:val="009238E5"/>
    <w:rsid w:val="00923D82"/>
    <w:rsid w:val="00923EA3"/>
    <w:rsid w:val="00923EAB"/>
    <w:rsid w:val="00923F12"/>
    <w:rsid w:val="009242ED"/>
    <w:rsid w:val="0092435A"/>
    <w:rsid w:val="00924E15"/>
    <w:rsid w:val="00924FF8"/>
    <w:rsid w:val="009258AE"/>
    <w:rsid w:val="00925918"/>
    <w:rsid w:val="00925940"/>
    <w:rsid w:val="00925B12"/>
    <w:rsid w:val="00925BA8"/>
    <w:rsid w:val="00925BE2"/>
    <w:rsid w:val="0092605E"/>
    <w:rsid w:val="00926193"/>
    <w:rsid w:val="009262DC"/>
    <w:rsid w:val="009264BE"/>
    <w:rsid w:val="009267EE"/>
    <w:rsid w:val="0092694F"/>
    <w:rsid w:val="009269BC"/>
    <w:rsid w:val="00926B4C"/>
    <w:rsid w:val="00926DA7"/>
    <w:rsid w:val="00926FB6"/>
    <w:rsid w:val="00927367"/>
    <w:rsid w:val="009273BB"/>
    <w:rsid w:val="009278F8"/>
    <w:rsid w:val="00927ABF"/>
    <w:rsid w:val="00927DE6"/>
    <w:rsid w:val="00927F41"/>
    <w:rsid w:val="00927F8B"/>
    <w:rsid w:val="009301DF"/>
    <w:rsid w:val="0093094D"/>
    <w:rsid w:val="00930DE3"/>
    <w:rsid w:val="009312BE"/>
    <w:rsid w:val="00931486"/>
    <w:rsid w:val="0093152A"/>
    <w:rsid w:val="0093172C"/>
    <w:rsid w:val="0093179E"/>
    <w:rsid w:val="00931C2C"/>
    <w:rsid w:val="00931C5F"/>
    <w:rsid w:val="00931FB9"/>
    <w:rsid w:val="00931FFD"/>
    <w:rsid w:val="0093205C"/>
    <w:rsid w:val="009321AA"/>
    <w:rsid w:val="00932793"/>
    <w:rsid w:val="009328C7"/>
    <w:rsid w:val="00933533"/>
    <w:rsid w:val="009336EC"/>
    <w:rsid w:val="00933C76"/>
    <w:rsid w:val="00933CC7"/>
    <w:rsid w:val="00933E57"/>
    <w:rsid w:val="00933F56"/>
    <w:rsid w:val="009340DC"/>
    <w:rsid w:val="00934209"/>
    <w:rsid w:val="009345A4"/>
    <w:rsid w:val="00934642"/>
    <w:rsid w:val="009347E5"/>
    <w:rsid w:val="0093484C"/>
    <w:rsid w:val="00934C13"/>
    <w:rsid w:val="00934CCF"/>
    <w:rsid w:val="0093515C"/>
    <w:rsid w:val="00935228"/>
    <w:rsid w:val="00935556"/>
    <w:rsid w:val="009355A2"/>
    <w:rsid w:val="009355FB"/>
    <w:rsid w:val="00935AC1"/>
    <w:rsid w:val="00935DA7"/>
    <w:rsid w:val="00935DAD"/>
    <w:rsid w:val="00935E66"/>
    <w:rsid w:val="00935F9E"/>
    <w:rsid w:val="00936298"/>
    <w:rsid w:val="00936645"/>
    <w:rsid w:val="00936A27"/>
    <w:rsid w:val="00936D98"/>
    <w:rsid w:val="00936E06"/>
    <w:rsid w:val="00936FF8"/>
    <w:rsid w:val="00937370"/>
    <w:rsid w:val="00937555"/>
    <w:rsid w:val="009378AF"/>
    <w:rsid w:val="0093794C"/>
    <w:rsid w:val="00940324"/>
    <w:rsid w:val="0094060C"/>
    <w:rsid w:val="00940610"/>
    <w:rsid w:val="00941229"/>
    <w:rsid w:val="00941362"/>
    <w:rsid w:val="00941379"/>
    <w:rsid w:val="0094138D"/>
    <w:rsid w:val="00941523"/>
    <w:rsid w:val="0094198C"/>
    <w:rsid w:val="0094198D"/>
    <w:rsid w:val="00941E23"/>
    <w:rsid w:val="009420AC"/>
    <w:rsid w:val="00942154"/>
    <w:rsid w:val="00942493"/>
    <w:rsid w:val="009426CB"/>
    <w:rsid w:val="009426ED"/>
    <w:rsid w:val="00942707"/>
    <w:rsid w:val="00942B1A"/>
    <w:rsid w:val="00942C80"/>
    <w:rsid w:val="00943029"/>
    <w:rsid w:val="00943064"/>
    <w:rsid w:val="00943197"/>
    <w:rsid w:val="009435BF"/>
    <w:rsid w:val="009435F2"/>
    <w:rsid w:val="00943875"/>
    <w:rsid w:val="009438A5"/>
    <w:rsid w:val="009439FD"/>
    <w:rsid w:val="00943CC4"/>
    <w:rsid w:val="00943F99"/>
    <w:rsid w:val="009444E4"/>
    <w:rsid w:val="009445C7"/>
    <w:rsid w:val="009446D2"/>
    <w:rsid w:val="00944856"/>
    <w:rsid w:val="00944C82"/>
    <w:rsid w:val="00944E41"/>
    <w:rsid w:val="00945042"/>
    <w:rsid w:val="00945180"/>
    <w:rsid w:val="009451C9"/>
    <w:rsid w:val="009452AB"/>
    <w:rsid w:val="009453FC"/>
    <w:rsid w:val="009458AE"/>
    <w:rsid w:val="0094590C"/>
    <w:rsid w:val="00945AAA"/>
    <w:rsid w:val="00945EF4"/>
    <w:rsid w:val="00945FBB"/>
    <w:rsid w:val="00946355"/>
    <w:rsid w:val="009465F1"/>
    <w:rsid w:val="00946667"/>
    <w:rsid w:val="009468B7"/>
    <w:rsid w:val="00946A9B"/>
    <w:rsid w:val="00946AB1"/>
    <w:rsid w:val="0094724E"/>
    <w:rsid w:val="00947913"/>
    <w:rsid w:val="00947973"/>
    <w:rsid w:val="00947BE6"/>
    <w:rsid w:val="00947F5B"/>
    <w:rsid w:val="00950358"/>
    <w:rsid w:val="0095048D"/>
    <w:rsid w:val="0095050E"/>
    <w:rsid w:val="00950690"/>
    <w:rsid w:val="00950729"/>
    <w:rsid w:val="00950A0E"/>
    <w:rsid w:val="00950C97"/>
    <w:rsid w:val="00951300"/>
    <w:rsid w:val="00951348"/>
    <w:rsid w:val="00951ADB"/>
    <w:rsid w:val="00951CF2"/>
    <w:rsid w:val="0095210A"/>
    <w:rsid w:val="00953027"/>
    <w:rsid w:val="009531B9"/>
    <w:rsid w:val="00953591"/>
    <w:rsid w:val="0095380C"/>
    <w:rsid w:val="00953832"/>
    <w:rsid w:val="0095429F"/>
    <w:rsid w:val="00954353"/>
    <w:rsid w:val="00954A32"/>
    <w:rsid w:val="00954D4E"/>
    <w:rsid w:val="0095543A"/>
    <w:rsid w:val="00955678"/>
    <w:rsid w:val="00955BB3"/>
    <w:rsid w:val="00955C0A"/>
    <w:rsid w:val="00955C4F"/>
    <w:rsid w:val="00956109"/>
    <w:rsid w:val="00956494"/>
    <w:rsid w:val="009564DF"/>
    <w:rsid w:val="00956651"/>
    <w:rsid w:val="009569D3"/>
    <w:rsid w:val="00956B93"/>
    <w:rsid w:val="00956F5C"/>
    <w:rsid w:val="00957073"/>
    <w:rsid w:val="009574AA"/>
    <w:rsid w:val="009575AA"/>
    <w:rsid w:val="00957C55"/>
    <w:rsid w:val="00957DE9"/>
    <w:rsid w:val="00957F6C"/>
    <w:rsid w:val="00960193"/>
    <w:rsid w:val="0096019C"/>
    <w:rsid w:val="009606F6"/>
    <w:rsid w:val="00960CE7"/>
    <w:rsid w:val="00960D66"/>
    <w:rsid w:val="00961A13"/>
    <w:rsid w:val="00961A83"/>
    <w:rsid w:val="009620F1"/>
    <w:rsid w:val="00962160"/>
    <w:rsid w:val="0096227C"/>
    <w:rsid w:val="00962654"/>
    <w:rsid w:val="009628F6"/>
    <w:rsid w:val="0096294B"/>
    <w:rsid w:val="00962EB2"/>
    <w:rsid w:val="00962EE4"/>
    <w:rsid w:val="00963022"/>
    <w:rsid w:val="0096353C"/>
    <w:rsid w:val="00963B86"/>
    <w:rsid w:val="00963C1D"/>
    <w:rsid w:val="0096432E"/>
    <w:rsid w:val="0096455A"/>
    <w:rsid w:val="00964635"/>
    <w:rsid w:val="009646F7"/>
    <w:rsid w:val="00964777"/>
    <w:rsid w:val="00964C73"/>
    <w:rsid w:val="00964EE7"/>
    <w:rsid w:val="00965350"/>
    <w:rsid w:val="009657F1"/>
    <w:rsid w:val="0096625D"/>
    <w:rsid w:val="0096648B"/>
    <w:rsid w:val="009664F5"/>
    <w:rsid w:val="009666B8"/>
    <w:rsid w:val="00966835"/>
    <w:rsid w:val="00966BC1"/>
    <w:rsid w:val="00967899"/>
    <w:rsid w:val="00967CDB"/>
    <w:rsid w:val="00967E6F"/>
    <w:rsid w:val="00967E91"/>
    <w:rsid w:val="00970239"/>
    <w:rsid w:val="009702E4"/>
    <w:rsid w:val="00970732"/>
    <w:rsid w:val="00970884"/>
    <w:rsid w:val="009709F8"/>
    <w:rsid w:val="00970CFB"/>
    <w:rsid w:val="00970E97"/>
    <w:rsid w:val="00971743"/>
    <w:rsid w:val="00971757"/>
    <w:rsid w:val="009717D1"/>
    <w:rsid w:val="0097194B"/>
    <w:rsid w:val="00972063"/>
    <w:rsid w:val="009721AB"/>
    <w:rsid w:val="0097234A"/>
    <w:rsid w:val="0097262E"/>
    <w:rsid w:val="0097271B"/>
    <w:rsid w:val="009728F6"/>
    <w:rsid w:val="00972929"/>
    <w:rsid w:val="00972C2A"/>
    <w:rsid w:val="00972E05"/>
    <w:rsid w:val="00972F6D"/>
    <w:rsid w:val="00972F91"/>
    <w:rsid w:val="0097317C"/>
    <w:rsid w:val="009731A2"/>
    <w:rsid w:val="00973261"/>
    <w:rsid w:val="009735BA"/>
    <w:rsid w:val="00973827"/>
    <w:rsid w:val="009738F9"/>
    <w:rsid w:val="009739F2"/>
    <w:rsid w:val="00973C09"/>
    <w:rsid w:val="00973D63"/>
    <w:rsid w:val="009742D3"/>
    <w:rsid w:val="00974587"/>
    <w:rsid w:val="00974A57"/>
    <w:rsid w:val="00974BBC"/>
    <w:rsid w:val="00974C81"/>
    <w:rsid w:val="00974CA8"/>
    <w:rsid w:val="0097528F"/>
    <w:rsid w:val="0097597B"/>
    <w:rsid w:val="00975D5B"/>
    <w:rsid w:val="00975EB1"/>
    <w:rsid w:val="0097699B"/>
    <w:rsid w:val="00976BF6"/>
    <w:rsid w:val="00976F32"/>
    <w:rsid w:val="009770D5"/>
    <w:rsid w:val="00977214"/>
    <w:rsid w:val="009772AD"/>
    <w:rsid w:val="0097751E"/>
    <w:rsid w:val="00977715"/>
    <w:rsid w:val="00977878"/>
    <w:rsid w:val="00977B52"/>
    <w:rsid w:val="00977BA7"/>
    <w:rsid w:val="00977C7E"/>
    <w:rsid w:val="00977C9D"/>
    <w:rsid w:val="00977DA0"/>
    <w:rsid w:val="00977E45"/>
    <w:rsid w:val="00977EB0"/>
    <w:rsid w:val="009801D4"/>
    <w:rsid w:val="00980506"/>
    <w:rsid w:val="0098050E"/>
    <w:rsid w:val="00980517"/>
    <w:rsid w:val="009806CF"/>
    <w:rsid w:val="0098086D"/>
    <w:rsid w:val="0098194F"/>
    <w:rsid w:val="00981B98"/>
    <w:rsid w:val="0098207A"/>
    <w:rsid w:val="00982335"/>
    <w:rsid w:val="00982668"/>
    <w:rsid w:val="009826C8"/>
    <w:rsid w:val="009827FA"/>
    <w:rsid w:val="00982D80"/>
    <w:rsid w:val="00982F56"/>
    <w:rsid w:val="00982F5C"/>
    <w:rsid w:val="009834BD"/>
    <w:rsid w:val="00983686"/>
    <w:rsid w:val="009836E4"/>
    <w:rsid w:val="00983707"/>
    <w:rsid w:val="00983771"/>
    <w:rsid w:val="00983799"/>
    <w:rsid w:val="009839D7"/>
    <w:rsid w:val="00983A55"/>
    <w:rsid w:val="0098412F"/>
    <w:rsid w:val="00984157"/>
    <w:rsid w:val="009841B8"/>
    <w:rsid w:val="0098442D"/>
    <w:rsid w:val="0098473F"/>
    <w:rsid w:val="00984AED"/>
    <w:rsid w:val="00984D4C"/>
    <w:rsid w:val="00984E7F"/>
    <w:rsid w:val="0098506D"/>
    <w:rsid w:val="00985170"/>
    <w:rsid w:val="009852DE"/>
    <w:rsid w:val="009853C3"/>
    <w:rsid w:val="00985F28"/>
    <w:rsid w:val="00986068"/>
    <w:rsid w:val="00986149"/>
    <w:rsid w:val="00986176"/>
    <w:rsid w:val="0098686E"/>
    <w:rsid w:val="00986ADD"/>
    <w:rsid w:val="00986E7F"/>
    <w:rsid w:val="00987536"/>
    <w:rsid w:val="009875B4"/>
    <w:rsid w:val="00990226"/>
    <w:rsid w:val="009907A4"/>
    <w:rsid w:val="00990BD5"/>
    <w:rsid w:val="00990E0E"/>
    <w:rsid w:val="00990F56"/>
    <w:rsid w:val="0099127C"/>
    <w:rsid w:val="00991326"/>
    <w:rsid w:val="009914E7"/>
    <w:rsid w:val="00991960"/>
    <w:rsid w:val="0099196F"/>
    <w:rsid w:val="00991C36"/>
    <w:rsid w:val="009924D1"/>
    <w:rsid w:val="009926E2"/>
    <w:rsid w:val="009928D2"/>
    <w:rsid w:val="00992B98"/>
    <w:rsid w:val="00992F8E"/>
    <w:rsid w:val="0099359F"/>
    <w:rsid w:val="0099424D"/>
    <w:rsid w:val="0099438F"/>
    <w:rsid w:val="00994441"/>
    <w:rsid w:val="0099475F"/>
    <w:rsid w:val="00994834"/>
    <w:rsid w:val="00994871"/>
    <w:rsid w:val="00994BCB"/>
    <w:rsid w:val="00994CB8"/>
    <w:rsid w:val="00994E08"/>
    <w:rsid w:val="009951F9"/>
    <w:rsid w:val="009952B5"/>
    <w:rsid w:val="0099569C"/>
    <w:rsid w:val="00995768"/>
    <w:rsid w:val="00995B62"/>
    <w:rsid w:val="00995C95"/>
    <w:rsid w:val="00995E85"/>
    <w:rsid w:val="00996468"/>
    <w:rsid w:val="0099649B"/>
    <w:rsid w:val="009967D1"/>
    <w:rsid w:val="00996876"/>
    <w:rsid w:val="009969CB"/>
    <w:rsid w:val="00996FFA"/>
    <w:rsid w:val="0099710C"/>
    <w:rsid w:val="0099712B"/>
    <w:rsid w:val="0099723D"/>
    <w:rsid w:val="009973F1"/>
    <w:rsid w:val="009973F3"/>
    <w:rsid w:val="00997B72"/>
    <w:rsid w:val="00997CC1"/>
    <w:rsid w:val="00997DB8"/>
    <w:rsid w:val="00997DCE"/>
    <w:rsid w:val="00997DF7"/>
    <w:rsid w:val="00997F19"/>
    <w:rsid w:val="00997F3C"/>
    <w:rsid w:val="009A00C5"/>
    <w:rsid w:val="009A010D"/>
    <w:rsid w:val="009A0649"/>
    <w:rsid w:val="009A08A1"/>
    <w:rsid w:val="009A0B95"/>
    <w:rsid w:val="009A0C6F"/>
    <w:rsid w:val="009A0EF0"/>
    <w:rsid w:val="009A0FBD"/>
    <w:rsid w:val="009A0FC7"/>
    <w:rsid w:val="009A14EF"/>
    <w:rsid w:val="009A1585"/>
    <w:rsid w:val="009A1697"/>
    <w:rsid w:val="009A1729"/>
    <w:rsid w:val="009A1841"/>
    <w:rsid w:val="009A199A"/>
    <w:rsid w:val="009A1D2D"/>
    <w:rsid w:val="009A1D76"/>
    <w:rsid w:val="009A1EAF"/>
    <w:rsid w:val="009A1F76"/>
    <w:rsid w:val="009A26B4"/>
    <w:rsid w:val="009A28B8"/>
    <w:rsid w:val="009A2C72"/>
    <w:rsid w:val="009A2CB3"/>
    <w:rsid w:val="009A2DF9"/>
    <w:rsid w:val="009A30B4"/>
    <w:rsid w:val="009A33AB"/>
    <w:rsid w:val="009A3546"/>
    <w:rsid w:val="009A35BC"/>
    <w:rsid w:val="009A35C6"/>
    <w:rsid w:val="009A3A86"/>
    <w:rsid w:val="009A3C0E"/>
    <w:rsid w:val="009A4173"/>
    <w:rsid w:val="009A42FB"/>
    <w:rsid w:val="009A431C"/>
    <w:rsid w:val="009A4545"/>
    <w:rsid w:val="009A4869"/>
    <w:rsid w:val="009A48A7"/>
    <w:rsid w:val="009A48C6"/>
    <w:rsid w:val="009A4E07"/>
    <w:rsid w:val="009A4FD6"/>
    <w:rsid w:val="009A5491"/>
    <w:rsid w:val="009A572A"/>
    <w:rsid w:val="009A591C"/>
    <w:rsid w:val="009A5C13"/>
    <w:rsid w:val="009A5C31"/>
    <w:rsid w:val="009A6A6B"/>
    <w:rsid w:val="009A6B4E"/>
    <w:rsid w:val="009A6C9B"/>
    <w:rsid w:val="009A70E4"/>
    <w:rsid w:val="009A737F"/>
    <w:rsid w:val="009A73CF"/>
    <w:rsid w:val="009A749F"/>
    <w:rsid w:val="009A7BAD"/>
    <w:rsid w:val="009A7DAA"/>
    <w:rsid w:val="009A7E18"/>
    <w:rsid w:val="009B006E"/>
    <w:rsid w:val="009B0384"/>
    <w:rsid w:val="009B03F6"/>
    <w:rsid w:val="009B053A"/>
    <w:rsid w:val="009B0872"/>
    <w:rsid w:val="009B0F87"/>
    <w:rsid w:val="009B0FF9"/>
    <w:rsid w:val="009B16D2"/>
    <w:rsid w:val="009B1C76"/>
    <w:rsid w:val="009B1EF9"/>
    <w:rsid w:val="009B24E0"/>
    <w:rsid w:val="009B26AC"/>
    <w:rsid w:val="009B29EF"/>
    <w:rsid w:val="009B36FA"/>
    <w:rsid w:val="009B37E2"/>
    <w:rsid w:val="009B3936"/>
    <w:rsid w:val="009B39AD"/>
    <w:rsid w:val="009B3FB6"/>
    <w:rsid w:val="009B402B"/>
    <w:rsid w:val="009B42BA"/>
    <w:rsid w:val="009B4519"/>
    <w:rsid w:val="009B463B"/>
    <w:rsid w:val="009B46F7"/>
    <w:rsid w:val="009B4AF1"/>
    <w:rsid w:val="009B4FE2"/>
    <w:rsid w:val="009B501A"/>
    <w:rsid w:val="009B506B"/>
    <w:rsid w:val="009B57EF"/>
    <w:rsid w:val="009B58C8"/>
    <w:rsid w:val="009B5B21"/>
    <w:rsid w:val="009B5B85"/>
    <w:rsid w:val="009B611B"/>
    <w:rsid w:val="009B61CC"/>
    <w:rsid w:val="009B6286"/>
    <w:rsid w:val="009B62D3"/>
    <w:rsid w:val="009B6468"/>
    <w:rsid w:val="009B657A"/>
    <w:rsid w:val="009B66AF"/>
    <w:rsid w:val="009B66B5"/>
    <w:rsid w:val="009B67CE"/>
    <w:rsid w:val="009B6859"/>
    <w:rsid w:val="009B6D0F"/>
    <w:rsid w:val="009B6D48"/>
    <w:rsid w:val="009B70AF"/>
    <w:rsid w:val="009B7204"/>
    <w:rsid w:val="009B725F"/>
    <w:rsid w:val="009B7B5B"/>
    <w:rsid w:val="009B7BB3"/>
    <w:rsid w:val="009B7C90"/>
    <w:rsid w:val="009B7D2C"/>
    <w:rsid w:val="009C0074"/>
    <w:rsid w:val="009C0564"/>
    <w:rsid w:val="009C08F9"/>
    <w:rsid w:val="009C09D0"/>
    <w:rsid w:val="009C0A6B"/>
    <w:rsid w:val="009C0D74"/>
    <w:rsid w:val="009C10FA"/>
    <w:rsid w:val="009C13D7"/>
    <w:rsid w:val="009C16A5"/>
    <w:rsid w:val="009C178B"/>
    <w:rsid w:val="009C17DA"/>
    <w:rsid w:val="009C1904"/>
    <w:rsid w:val="009C1ABF"/>
    <w:rsid w:val="009C25C6"/>
    <w:rsid w:val="009C2685"/>
    <w:rsid w:val="009C281D"/>
    <w:rsid w:val="009C2CE0"/>
    <w:rsid w:val="009C2FF8"/>
    <w:rsid w:val="009C355A"/>
    <w:rsid w:val="009C366A"/>
    <w:rsid w:val="009C367D"/>
    <w:rsid w:val="009C37ED"/>
    <w:rsid w:val="009C3832"/>
    <w:rsid w:val="009C39BC"/>
    <w:rsid w:val="009C3D10"/>
    <w:rsid w:val="009C3ECC"/>
    <w:rsid w:val="009C3FF9"/>
    <w:rsid w:val="009C41D0"/>
    <w:rsid w:val="009C44F7"/>
    <w:rsid w:val="009C4B08"/>
    <w:rsid w:val="009C4BC2"/>
    <w:rsid w:val="009C4D22"/>
    <w:rsid w:val="009C4FFE"/>
    <w:rsid w:val="009C5144"/>
    <w:rsid w:val="009C528B"/>
    <w:rsid w:val="009C5437"/>
    <w:rsid w:val="009C5754"/>
    <w:rsid w:val="009C5C6B"/>
    <w:rsid w:val="009C6711"/>
    <w:rsid w:val="009C675A"/>
    <w:rsid w:val="009C6786"/>
    <w:rsid w:val="009C6D5F"/>
    <w:rsid w:val="009C715D"/>
    <w:rsid w:val="009C7249"/>
    <w:rsid w:val="009C7320"/>
    <w:rsid w:val="009C73FE"/>
    <w:rsid w:val="009C76FC"/>
    <w:rsid w:val="009C7A85"/>
    <w:rsid w:val="009C7C63"/>
    <w:rsid w:val="009C7D4C"/>
    <w:rsid w:val="009D05AE"/>
    <w:rsid w:val="009D05BA"/>
    <w:rsid w:val="009D0729"/>
    <w:rsid w:val="009D0ACF"/>
    <w:rsid w:val="009D0E73"/>
    <w:rsid w:val="009D0F66"/>
    <w:rsid w:val="009D1435"/>
    <w:rsid w:val="009D16EF"/>
    <w:rsid w:val="009D1A06"/>
    <w:rsid w:val="009D1A17"/>
    <w:rsid w:val="009D1AF5"/>
    <w:rsid w:val="009D1BA4"/>
    <w:rsid w:val="009D20A9"/>
    <w:rsid w:val="009D20C9"/>
    <w:rsid w:val="009D20D1"/>
    <w:rsid w:val="009D21E4"/>
    <w:rsid w:val="009D22E4"/>
    <w:rsid w:val="009D22F7"/>
    <w:rsid w:val="009D2916"/>
    <w:rsid w:val="009D319C"/>
    <w:rsid w:val="009D3455"/>
    <w:rsid w:val="009D3460"/>
    <w:rsid w:val="009D3683"/>
    <w:rsid w:val="009D39DB"/>
    <w:rsid w:val="009D3BDE"/>
    <w:rsid w:val="009D4012"/>
    <w:rsid w:val="009D409E"/>
    <w:rsid w:val="009D42CE"/>
    <w:rsid w:val="009D472D"/>
    <w:rsid w:val="009D4877"/>
    <w:rsid w:val="009D4906"/>
    <w:rsid w:val="009D4CBF"/>
    <w:rsid w:val="009D50CC"/>
    <w:rsid w:val="009D55E8"/>
    <w:rsid w:val="009D583E"/>
    <w:rsid w:val="009D5A79"/>
    <w:rsid w:val="009D5B2E"/>
    <w:rsid w:val="009D5BAB"/>
    <w:rsid w:val="009D5DCB"/>
    <w:rsid w:val="009D5E18"/>
    <w:rsid w:val="009D5FF6"/>
    <w:rsid w:val="009D6038"/>
    <w:rsid w:val="009D6252"/>
    <w:rsid w:val="009D62A1"/>
    <w:rsid w:val="009D669E"/>
    <w:rsid w:val="009D6A0A"/>
    <w:rsid w:val="009D6A58"/>
    <w:rsid w:val="009D6D9B"/>
    <w:rsid w:val="009D6DAF"/>
    <w:rsid w:val="009D6DBD"/>
    <w:rsid w:val="009D6FA6"/>
    <w:rsid w:val="009D6FBA"/>
    <w:rsid w:val="009D707F"/>
    <w:rsid w:val="009D73D0"/>
    <w:rsid w:val="009D7580"/>
    <w:rsid w:val="009E02D3"/>
    <w:rsid w:val="009E051E"/>
    <w:rsid w:val="009E058F"/>
    <w:rsid w:val="009E0A9E"/>
    <w:rsid w:val="009E0B8B"/>
    <w:rsid w:val="009E19A2"/>
    <w:rsid w:val="009E1E78"/>
    <w:rsid w:val="009E2150"/>
    <w:rsid w:val="009E2288"/>
    <w:rsid w:val="009E2302"/>
    <w:rsid w:val="009E2642"/>
    <w:rsid w:val="009E269A"/>
    <w:rsid w:val="009E2A51"/>
    <w:rsid w:val="009E3083"/>
    <w:rsid w:val="009E338B"/>
    <w:rsid w:val="009E33B5"/>
    <w:rsid w:val="009E3436"/>
    <w:rsid w:val="009E369D"/>
    <w:rsid w:val="009E378D"/>
    <w:rsid w:val="009E39A4"/>
    <w:rsid w:val="009E3AFD"/>
    <w:rsid w:val="009E3CD1"/>
    <w:rsid w:val="009E3CDD"/>
    <w:rsid w:val="009E40EB"/>
    <w:rsid w:val="009E4197"/>
    <w:rsid w:val="009E4285"/>
    <w:rsid w:val="009E42D3"/>
    <w:rsid w:val="009E440A"/>
    <w:rsid w:val="009E446E"/>
    <w:rsid w:val="009E447F"/>
    <w:rsid w:val="009E4A12"/>
    <w:rsid w:val="009E4B16"/>
    <w:rsid w:val="009E4B59"/>
    <w:rsid w:val="009E4C62"/>
    <w:rsid w:val="009E4C6D"/>
    <w:rsid w:val="009E4F07"/>
    <w:rsid w:val="009E5593"/>
    <w:rsid w:val="009E585E"/>
    <w:rsid w:val="009E5C60"/>
    <w:rsid w:val="009E6142"/>
    <w:rsid w:val="009E6388"/>
    <w:rsid w:val="009E64B0"/>
    <w:rsid w:val="009E64DB"/>
    <w:rsid w:val="009E6794"/>
    <w:rsid w:val="009E6D1E"/>
    <w:rsid w:val="009E6D8B"/>
    <w:rsid w:val="009E6FD3"/>
    <w:rsid w:val="009E7189"/>
    <w:rsid w:val="009E74C7"/>
    <w:rsid w:val="009E793D"/>
    <w:rsid w:val="009E79CB"/>
    <w:rsid w:val="009E7C89"/>
    <w:rsid w:val="009E7CF8"/>
    <w:rsid w:val="009E7D27"/>
    <w:rsid w:val="009E7E1A"/>
    <w:rsid w:val="009E7E46"/>
    <w:rsid w:val="009E7E54"/>
    <w:rsid w:val="009E7FC1"/>
    <w:rsid w:val="009F01E1"/>
    <w:rsid w:val="009F04CD"/>
    <w:rsid w:val="009F067F"/>
    <w:rsid w:val="009F0709"/>
    <w:rsid w:val="009F0B4D"/>
    <w:rsid w:val="009F0E68"/>
    <w:rsid w:val="009F0FAF"/>
    <w:rsid w:val="009F1096"/>
    <w:rsid w:val="009F13BC"/>
    <w:rsid w:val="009F150E"/>
    <w:rsid w:val="009F161E"/>
    <w:rsid w:val="009F1C97"/>
    <w:rsid w:val="009F1E20"/>
    <w:rsid w:val="009F2309"/>
    <w:rsid w:val="009F266E"/>
    <w:rsid w:val="009F27AD"/>
    <w:rsid w:val="009F27D7"/>
    <w:rsid w:val="009F2B50"/>
    <w:rsid w:val="009F2DC2"/>
    <w:rsid w:val="009F2DD5"/>
    <w:rsid w:val="009F2E5C"/>
    <w:rsid w:val="009F3214"/>
    <w:rsid w:val="009F3835"/>
    <w:rsid w:val="009F3FB5"/>
    <w:rsid w:val="009F4129"/>
    <w:rsid w:val="009F4471"/>
    <w:rsid w:val="009F4660"/>
    <w:rsid w:val="009F4AD2"/>
    <w:rsid w:val="009F4B47"/>
    <w:rsid w:val="009F4D07"/>
    <w:rsid w:val="009F4EDC"/>
    <w:rsid w:val="009F519F"/>
    <w:rsid w:val="009F521F"/>
    <w:rsid w:val="009F5356"/>
    <w:rsid w:val="009F553C"/>
    <w:rsid w:val="009F55DB"/>
    <w:rsid w:val="009F5600"/>
    <w:rsid w:val="009F571C"/>
    <w:rsid w:val="009F59F8"/>
    <w:rsid w:val="009F5D5B"/>
    <w:rsid w:val="009F620E"/>
    <w:rsid w:val="009F67EF"/>
    <w:rsid w:val="009F6DF1"/>
    <w:rsid w:val="009F6FCD"/>
    <w:rsid w:val="009F7192"/>
    <w:rsid w:val="009F7277"/>
    <w:rsid w:val="009F72FD"/>
    <w:rsid w:val="009F7BB9"/>
    <w:rsid w:val="009F7CEC"/>
    <w:rsid w:val="009F7D49"/>
    <w:rsid w:val="00A000E7"/>
    <w:rsid w:val="00A00264"/>
    <w:rsid w:val="00A00457"/>
    <w:rsid w:val="00A005B0"/>
    <w:rsid w:val="00A007BA"/>
    <w:rsid w:val="00A0113A"/>
    <w:rsid w:val="00A01370"/>
    <w:rsid w:val="00A01373"/>
    <w:rsid w:val="00A01514"/>
    <w:rsid w:val="00A01A49"/>
    <w:rsid w:val="00A01DB1"/>
    <w:rsid w:val="00A01F17"/>
    <w:rsid w:val="00A022A5"/>
    <w:rsid w:val="00A022C1"/>
    <w:rsid w:val="00A02627"/>
    <w:rsid w:val="00A0278D"/>
    <w:rsid w:val="00A02C8C"/>
    <w:rsid w:val="00A02D31"/>
    <w:rsid w:val="00A02F7B"/>
    <w:rsid w:val="00A030E1"/>
    <w:rsid w:val="00A03A22"/>
    <w:rsid w:val="00A03E29"/>
    <w:rsid w:val="00A04294"/>
    <w:rsid w:val="00A04463"/>
    <w:rsid w:val="00A04634"/>
    <w:rsid w:val="00A0497B"/>
    <w:rsid w:val="00A049E6"/>
    <w:rsid w:val="00A04D67"/>
    <w:rsid w:val="00A050E1"/>
    <w:rsid w:val="00A050F7"/>
    <w:rsid w:val="00A0518A"/>
    <w:rsid w:val="00A05272"/>
    <w:rsid w:val="00A05672"/>
    <w:rsid w:val="00A05FD1"/>
    <w:rsid w:val="00A06119"/>
    <w:rsid w:val="00A0611F"/>
    <w:rsid w:val="00A062CE"/>
    <w:rsid w:val="00A0671A"/>
    <w:rsid w:val="00A067A4"/>
    <w:rsid w:val="00A06AE1"/>
    <w:rsid w:val="00A06C13"/>
    <w:rsid w:val="00A06D21"/>
    <w:rsid w:val="00A06E12"/>
    <w:rsid w:val="00A06FB2"/>
    <w:rsid w:val="00A0703A"/>
    <w:rsid w:val="00A0726E"/>
    <w:rsid w:val="00A07455"/>
    <w:rsid w:val="00A07465"/>
    <w:rsid w:val="00A074FF"/>
    <w:rsid w:val="00A0778F"/>
    <w:rsid w:val="00A07976"/>
    <w:rsid w:val="00A07A48"/>
    <w:rsid w:val="00A07BFD"/>
    <w:rsid w:val="00A1013B"/>
    <w:rsid w:val="00A10175"/>
    <w:rsid w:val="00A10587"/>
    <w:rsid w:val="00A10629"/>
    <w:rsid w:val="00A106AD"/>
    <w:rsid w:val="00A108EE"/>
    <w:rsid w:val="00A10BB8"/>
    <w:rsid w:val="00A10D74"/>
    <w:rsid w:val="00A11A6F"/>
    <w:rsid w:val="00A11C08"/>
    <w:rsid w:val="00A11F8C"/>
    <w:rsid w:val="00A1200D"/>
    <w:rsid w:val="00A12A14"/>
    <w:rsid w:val="00A12C9C"/>
    <w:rsid w:val="00A12EB1"/>
    <w:rsid w:val="00A13415"/>
    <w:rsid w:val="00A134BA"/>
    <w:rsid w:val="00A13508"/>
    <w:rsid w:val="00A1364C"/>
    <w:rsid w:val="00A13769"/>
    <w:rsid w:val="00A137A5"/>
    <w:rsid w:val="00A137E4"/>
    <w:rsid w:val="00A13DDD"/>
    <w:rsid w:val="00A13DEF"/>
    <w:rsid w:val="00A14008"/>
    <w:rsid w:val="00A14098"/>
    <w:rsid w:val="00A1422C"/>
    <w:rsid w:val="00A145A4"/>
    <w:rsid w:val="00A146EC"/>
    <w:rsid w:val="00A14813"/>
    <w:rsid w:val="00A14855"/>
    <w:rsid w:val="00A148FA"/>
    <w:rsid w:val="00A14C5E"/>
    <w:rsid w:val="00A14DDB"/>
    <w:rsid w:val="00A14F9A"/>
    <w:rsid w:val="00A150B2"/>
    <w:rsid w:val="00A1561F"/>
    <w:rsid w:val="00A1566A"/>
    <w:rsid w:val="00A156F7"/>
    <w:rsid w:val="00A15772"/>
    <w:rsid w:val="00A1582C"/>
    <w:rsid w:val="00A15E70"/>
    <w:rsid w:val="00A1609D"/>
    <w:rsid w:val="00A1617D"/>
    <w:rsid w:val="00A165BF"/>
    <w:rsid w:val="00A167D1"/>
    <w:rsid w:val="00A16E83"/>
    <w:rsid w:val="00A16E92"/>
    <w:rsid w:val="00A1729C"/>
    <w:rsid w:val="00A172CB"/>
    <w:rsid w:val="00A172E8"/>
    <w:rsid w:val="00A176CA"/>
    <w:rsid w:val="00A17715"/>
    <w:rsid w:val="00A179FF"/>
    <w:rsid w:val="00A17ED5"/>
    <w:rsid w:val="00A17F8F"/>
    <w:rsid w:val="00A17FE2"/>
    <w:rsid w:val="00A20BD1"/>
    <w:rsid w:val="00A20C10"/>
    <w:rsid w:val="00A20FB8"/>
    <w:rsid w:val="00A21223"/>
    <w:rsid w:val="00A21320"/>
    <w:rsid w:val="00A2139B"/>
    <w:rsid w:val="00A2167D"/>
    <w:rsid w:val="00A21A36"/>
    <w:rsid w:val="00A21DF7"/>
    <w:rsid w:val="00A21FA2"/>
    <w:rsid w:val="00A22068"/>
    <w:rsid w:val="00A22401"/>
    <w:rsid w:val="00A22436"/>
    <w:rsid w:val="00A2270A"/>
    <w:rsid w:val="00A2275C"/>
    <w:rsid w:val="00A22A44"/>
    <w:rsid w:val="00A22E4A"/>
    <w:rsid w:val="00A2311F"/>
    <w:rsid w:val="00A23130"/>
    <w:rsid w:val="00A232C1"/>
    <w:rsid w:val="00A2338E"/>
    <w:rsid w:val="00A234FB"/>
    <w:rsid w:val="00A23A88"/>
    <w:rsid w:val="00A23C0B"/>
    <w:rsid w:val="00A23DED"/>
    <w:rsid w:val="00A24555"/>
    <w:rsid w:val="00A246D9"/>
    <w:rsid w:val="00A24AE8"/>
    <w:rsid w:val="00A24BDE"/>
    <w:rsid w:val="00A24C48"/>
    <w:rsid w:val="00A25294"/>
    <w:rsid w:val="00A252C6"/>
    <w:rsid w:val="00A254EE"/>
    <w:rsid w:val="00A25512"/>
    <w:rsid w:val="00A2553C"/>
    <w:rsid w:val="00A25973"/>
    <w:rsid w:val="00A259DE"/>
    <w:rsid w:val="00A25BE7"/>
    <w:rsid w:val="00A25BFB"/>
    <w:rsid w:val="00A25F12"/>
    <w:rsid w:val="00A2613D"/>
    <w:rsid w:val="00A262EB"/>
    <w:rsid w:val="00A263F2"/>
    <w:rsid w:val="00A26475"/>
    <w:rsid w:val="00A268B3"/>
    <w:rsid w:val="00A26EAE"/>
    <w:rsid w:val="00A27008"/>
    <w:rsid w:val="00A27139"/>
    <w:rsid w:val="00A27221"/>
    <w:rsid w:val="00A273DB"/>
    <w:rsid w:val="00A27581"/>
    <w:rsid w:val="00A27657"/>
    <w:rsid w:val="00A276E2"/>
    <w:rsid w:val="00A2787E"/>
    <w:rsid w:val="00A27914"/>
    <w:rsid w:val="00A279CB"/>
    <w:rsid w:val="00A27CDF"/>
    <w:rsid w:val="00A30227"/>
    <w:rsid w:val="00A3042A"/>
    <w:rsid w:val="00A304ED"/>
    <w:rsid w:val="00A30731"/>
    <w:rsid w:val="00A30847"/>
    <w:rsid w:val="00A30924"/>
    <w:rsid w:val="00A309C6"/>
    <w:rsid w:val="00A30B8A"/>
    <w:rsid w:val="00A30D13"/>
    <w:rsid w:val="00A30EF8"/>
    <w:rsid w:val="00A3101C"/>
    <w:rsid w:val="00A31238"/>
    <w:rsid w:val="00A3146E"/>
    <w:rsid w:val="00A314F9"/>
    <w:rsid w:val="00A31657"/>
    <w:rsid w:val="00A319D0"/>
    <w:rsid w:val="00A32316"/>
    <w:rsid w:val="00A324C2"/>
    <w:rsid w:val="00A325F6"/>
    <w:rsid w:val="00A32C73"/>
    <w:rsid w:val="00A32D2E"/>
    <w:rsid w:val="00A330B5"/>
    <w:rsid w:val="00A33172"/>
    <w:rsid w:val="00A3374C"/>
    <w:rsid w:val="00A33F17"/>
    <w:rsid w:val="00A33FAB"/>
    <w:rsid w:val="00A3432B"/>
    <w:rsid w:val="00A346BA"/>
    <w:rsid w:val="00A3483A"/>
    <w:rsid w:val="00A34BC4"/>
    <w:rsid w:val="00A34C59"/>
    <w:rsid w:val="00A34C67"/>
    <w:rsid w:val="00A34D62"/>
    <w:rsid w:val="00A35389"/>
    <w:rsid w:val="00A354BC"/>
    <w:rsid w:val="00A35814"/>
    <w:rsid w:val="00A35AEF"/>
    <w:rsid w:val="00A3611D"/>
    <w:rsid w:val="00A36152"/>
    <w:rsid w:val="00A36339"/>
    <w:rsid w:val="00A36596"/>
    <w:rsid w:val="00A3663A"/>
    <w:rsid w:val="00A3669A"/>
    <w:rsid w:val="00A366E4"/>
    <w:rsid w:val="00A36CA3"/>
    <w:rsid w:val="00A36D5B"/>
    <w:rsid w:val="00A370D4"/>
    <w:rsid w:val="00A371FA"/>
    <w:rsid w:val="00A3732F"/>
    <w:rsid w:val="00A37677"/>
    <w:rsid w:val="00A376FD"/>
    <w:rsid w:val="00A37F33"/>
    <w:rsid w:val="00A4042F"/>
    <w:rsid w:val="00A40575"/>
    <w:rsid w:val="00A40A74"/>
    <w:rsid w:val="00A40D44"/>
    <w:rsid w:val="00A40F09"/>
    <w:rsid w:val="00A41278"/>
    <w:rsid w:val="00A41ADD"/>
    <w:rsid w:val="00A41D9F"/>
    <w:rsid w:val="00A41DF4"/>
    <w:rsid w:val="00A41F4B"/>
    <w:rsid w:val="00A42042"/>
    <w:rsid w:val="00A42799"/>
    <w:rsid w:val="00A428FB"/>
    <w:rsid w:val="00A42B5C"/>
    <w:rsid w:val="00A4314B"/>
    <w:rsid w:val="00A4339A"/>
    <w:rsid w:val="00A43411"/>
    <w:rsid w:val="00A43731"/>
    <w:rsid w:val="00A4376F"/>
    <w:rsid w:val="00A43F81"/>
    <w:rsid w:val="00A43FD0"/>
    <w:rsid w:val="00A4410D"/>
    <w:rsid w:val="00A446AE"/>
    <w:rsid w:val="00A447D0"/>
    <w:rsid w:val="00A44919"/>
    <w:rsid w:val="00A4497E"/>
    <w:rsid w:val="00A449AC"/>
    <w:rsid w:val="00A449B0"/>
    <w:rsid w:val="00A44C13"/>
    <w:rsid w:val="00A45115"/>
    <w:rsid w:val="00A451A6"/>
    <w:rsid w:val="00A452EA"/>
    <w:rsid w:val="00A4549F"/>
    <w:rsid w:val="00A457E8"/>
    <w:rsid w:val="00A45B9B"/>
    <w:rsid w:val="00A45C93"/>
    <w:rsid w:val="00A46053"/>
    <w:rsid w:val="00A460BF"/>
    <w:rsid w:val="00A462FE"/>
    <w:rsid w:val="00A46744"/>
    <w:rsid w:val="00A46995"/>
    <w:rsid w:val="00A469CE"/>
    <w:rsid w:val="00A46DE3"/>
    <w:rsid w:val="00A46EFA"/>
    <w:rsid w:val="00A473A1"/>
    <w:rsid w:val="00A4787E"/>
    <w:rsid w:val="00A501BD"/>
    <w:rsid w:val="00A501C9"/>
    <w:rsid w:val="00A50227"/>
    <w:rsid w:val="00A50506"/>
    <w:rsid w:val="00A507F0"/>
    <w:rsid w:val="00A50963"/>
    <w:rsid w:val="00A50D63"/>
    <w:rsid w:val="00A50F0F"/>
    <w:rsid w:val="00A51328"/>
    <w:rsid w:val="00A513E0"/>
    <w:rsid w:val="00A514F1"/>
    <w:rsid w:val="00A5174F"/>
    <w:rsid w:val="00A51768"/>
    <w:rsid w:val="00A5183D"/>
    <w:rsid w:val="00A519AD"/>
    <w:rsid w:val="00A51D0A"/>
    <w:rsid w:val="00A5223D"/>
    <w:rsid w:val="00A5246A"/>
    <w:rsid w:val="00A528D7"/>
    <w:rsid w:val="00A52A3E"/>
    <w:rsid w:val="00A52CBC"/>
    <w:rsid w:val="00A52E06"/>
    <w:rsid w:val="00A52FDB"/>
    <w:rsid w:val="00A531BD"/>
    <w:rsid w:val="00A53205"/>
    <w:rsid w:val="00A533D3"/>
    <w:rsid w:val="00A53C82"/>
    <w:rsid w:val="00A53D52"/>
    <w:rsid w:val="00A53F55"/>
    <w:rsid w:val="00A540F6"/>
    <w:rsid w:val="00A54105"/>
    <w:rsid w:val="00A5417B"/>
    <w:rsid w:val="00A54599"/>
    <w:rsid w:val="00A545A3"/>
    <w:rsid w:val="00A54623"/>
    <w:rsid w:val="00A5465D"/>
    <w:rsid w:val="00A5499F"/>
    <w:rsid w:val="00A54B82"/>
    <w:rsid w:val="00A54DF4"/>
    <w:rsid w:val="00A54E50"/>
    <w:rsid w:val="00A54F27"/>
    <w:rsid w:val="00A55232"/>
    <w:rsid w:val="00A55416"/>
    <w:rsid w:val="00A558A4"/>
    <w:rsid w:val="00A558AD"/>
    <w:rsid w:val="00A55E08"/>
    <w:rsid w:val="00A55EAB"/>
    <w:rsid w:val="00A55EB5"/>
    <w:rsid w:val="00A560CF"/>
    <w:rsid w:val="00A5660F"/>
    <w:rsid w:val="00A569D4"/>
    <w:rsid w:val="00A56A44"/>
    <w:rsid w:val="00A56ADE"/>
    <w:rsid w:val="00A56B6B"/>
    <w:rsid w:val="00A56C2D"/>
    <w:rsid w:val="00A56C4F"/>
    <w:rsid w:val="00A5704D"/>
    <w:rsid w:val="00A570C6"/>
    <w:rsid w:val="00A5723F"/>
    <w:rsid w:val="00A57413"/>
    <w:rsid w:val="00A57DC7"/>
    <w:rsid w:val="00A57E18"/>
    <w:rsid w:val="00A57F18"/>
    <w:rsid w:val="00A57F1A"/>
    <w:rsid w:val="00A60163"/>
    <w:rsid w:val="00A6038D"/>
    <w:rsid w:val="00A604B7"/>
    <w:rsid w:val="00A604E8"/>
    <w:rsid w:val="00A604EC"/>
    <w:rsid w:val="00A60CF0"/>
    <w:rsid w:val="00A60D51"/>
    <w:rsid w:val="00A60DB0"/>
    <w:rsid w:val="00A610A0"/>
    <w:rsid w:val="00A61429"/>
    <w:rsid w:val="00A61514"/>
    <w:rsid w:val="00A61645"/>
    <w:rsid w:val="00A616EB"/>
    <w:rsid w:val="00A619A4"/>
    <w:rsid w:val="00A61EFF"/>
    <w:rsid w:val="00A61F57"/>
    <w:rsid w:val="00A62080"/>
    <w:rsid w:val="00A62322"/>
    <w:rsid w:val="00A62757"/>
    <w:rsid w:val="00A62C87"/>
    <w:rsid w:val="00A62D65"/>
    <w:rsid w:val="00A62DCA"/>
    <w:rsid w:val="00A630A2"/>
    <w:rsid w:val="00A63217"/>
    <w:rsid w:val="00A632B8"/>
    <w:rsid w:val="00A63700"/>
    <w:rsid w:val="00A638B3"/>
    <w:rsid w:val="00A63A25"/>
    <w:rsid w:val="00A63BF3"/>
    <w:rsid w:val="00A6441D"/>
    <w:rsid w:val="00A64942"/>
    <w:rsid w:val="00A64B3B"/>
    <w:rsid w:val="00A65028"/>
    <w:rsid w:val="00A65184"/>
    <w:rsid w:val="00A6587E"/>
    <w:rsid w:val="00A65911"/>
    <w:rsid w:val="00A65C0A"/>
    <w:rsid w:val="00A65DB0"/>
    <w:rsid w:val="00A6643C"/>
    <w:rsid w:val="00A664E3"/>
    <w:rsid w:val="00A6654B"/>
    <w:rsid w:val="00A6682B"/>
    <w:rsid w:val="00A6694D"/>
    <w:rsid w:val="00A66EC0"/>
    <w:rsid w:val="00A66F8E"/>
    <w:rsid w:val="00A67544"/>
    <w:rsid w:val="00A675FC"/>
    <w:rsid w:val="00A67678"/>
    <w:rsid w:val="00A676B2"/>
    <w:rsid w:val="00A67D80"/>
    <w:rsid w:val="00A7000A"/>
    <w:rsid w:val="00A700FA"/>
    <w:rsid w:val="00A70234"/>
    <w:rsid w:val="00A7029B"/>
    <w:rsid w:val="00A703A7"/>
    <w:rsid w:val="00A7058C"/>
    <w:rsid w:val="00A7068F"/>
    <w:rsid w:val="00A7075B"/>
    <w:rsid w:val="00A70F1A"/>
    <w:rsid w:val="00A714FA"/>
    <w:rsid w:val="00A71629"/>
    <w:rsid w:val="00A7173F"/>
    <w:rsid w:val="00A71962"/>
    <w:rsid w:val="00A71CE6"/>
    <w:rsid w:val="00A71D23"/>
    <w:rsid w:val="00A71E03"/>
    <w:rsid w:val="00A724FC"/>
    <w:rsid w:val="00A72DBC"/>
    <w:rsid w:val="00A7324D"/>
    <w:rsid w:val="00A7333A"/>
    <w:rsid w:val="00A736B2"/>
    <w:rsid w:val="00A73D0D"/>
    <w:rsid w:val="00A73E70"/>
    <w:rsid w:val="00A740FB"/>
    <w:rsid w:val="00A74A92"/>
    <w:rsid w:val="00A74E31"/>
    <w:rsid w:val="00A75238"/>
    <w:rsid w:val="00A75257"/>
    <w:rsid w:val="00A75399"/>
    <w:rsid w:val="00A7572F"/>
    <w:rsid w:val="00A75CC1"/>
    <w:rsid w:val="00A75CD6"/>
    <w:rsid w:val="00A75E88"/>
    <w:rsid w:val="00A7607F"/>
    <w:rsid w:val="00A7611B"/>
    <w:rsid w:val="00A7635A"/>
    <w:rsid w:val="00A7669A"/>
    <w:rsid w:val="00A767B3"/>
    <w:rsid w:val="00A767C9"/>
    <w:rsid w:val="00A76EA6"/>
    <w:rsid w:val="00A774EE"/>
    <w:rsid w:val="00A7758D"/>
    <w:rsid w:val="00A77595"/>
    <w:rsid w:val="00A77619"/>
    <w:rsid w:val="00A777F0"/>
    <w:rsid w:val="00A77E8A"/>
    <w:rsid w:val="00A8024D"/>
    <w:rsid w:val="00A8056E"/>
    <w:rsid w:val="00A80655"/>
    <w:rsid w:val="00A80AA1"/>
    <w:rsid w:val="00A80F37"/>
    <w:rsid w:val="00A80F91"/>
    <w:rsid w:val="00A81066"/>
    <w:rsid w:val="00A810BA"/>
    <w:rsid w:val="00A812FF"/>
    <w:rsid w:val="00A814BC"/>
    <w:rsid w:val="00A81789"/>
    <w:rsid w:val="00A81A2E"/>
    <w:rsid w:val="00A81B22"/>
    <w:rsid w:val="00A81B41"/>
    <w:rsid w:val="00A81E98"/>
    <w:rsid w:val="00A81EF0"/>
    <w:rsid w:val="00A81FDE"/>
    <w:rsid w:val="00A825B0"/>
    <w:rsid w:val="00A829B9"/>
    <w:rsid w:val="00A82B57"/>
    <w:rsid w:val="00A82D58"/>
    <w:rsid w:val="00A82EFD"/>
    <w:rsid w:val="00A82F20"/>
    <w:rsid w:val="00A83863"/>
    <w:rsid w:val="00A8399D"/>
    <w:rsid w:val="00A83B54"/>
    <w:rsid w:val="00A83D46"/>
    <w:rsid w:val="00A83E3D"/>
    <w:rsid w:val="00A83E44"/>
    <w:rsid w:val="00A83EC8"/>
    <w:rsid w:val="00A84103"/>
    <w:rsid w:val="00A8419D"/>
    <w:rsid w:val="00A84218"/>
    <w:rsid w:val="00A8443A"/>
    <w:rsid w:val="00A8479C"/>
    <w:rsid w:val="00A8482A"/>
    <w:rsid w:val="00A85233"/>
    <w:rsid w:val="00A85422"/>
    <w:rsid w:val="00A8557B"/>
    <w:rsid w:val="00A855A6"/>
    <w:rsid w:val="00A858F9"/>
    <w:rsid w:val="00A85A05"/>
    <w:rsid w:val="00A85D99"/>
    <w:rsid w:val="00A8638C"/>
    <w:rsid w:val="00A86731"/>
    <w:rsid w:val="00A86800"/>
    <w:rsid w:val="00A86BBF"/>
    <w:rsid w:val="00A86D63"/>
    <w:rsid w:val="00A86D78"/>
    <w:rsid w:val="00A86EC4"/>
    <w:rsid w:val="00A8704F"/>
    <w:rsid w:val="00A87797"/>
    <w:rsid w:val="00A87892"/>
    <w:rsid w:val="00A878EA"/>
    <w:rsid w:val="00A8799D"/>
    <w:rsid w:val="00A90165"/>
    <w:rsid w:val="00A901F2"/>
    <w:rsid w:val="00A90650"/>
    <w:rsid w:val="00A90730"/>
    <w:rsid w:val="00A908AB"/>
    <w:rsid w:val="00A90D1B"/>
    <w:rsid w:val="00A90E4A"/>
    <w:rsid w:val="00A90E72"/>
    <w:rsid w:val="00A915BE"/>
    <w:rsid w:val="00A915D4"/>
    <w:rsid w:val="00A9185E"/>
    <w:rsid w:val="00A91C2E"/>
    <w:rsid w:val="00A91DEC"/>
    <w:rsid w:val="00A91E62"/>
    <w:rsid w:val="00A92286"/>
    <w:rsid w:val="00A922A2"/>
    <w:rsid w:val="00A924C2"/>
    <w:rsid w:val="00A92680"/>
    <w:rsid w:val="00A926A4"/>
    <w:rsid w:val="00A929FC"/>
    <w:rsid w:val="00A92A59"/>
    <w:rsid w:val="00A92A88"/>
    <w:rsid w:val="00A92D2A"/>
    <w:rsid w:val="00A92E84"/>
    <w:rsid w:val="00A93050"/>
    <w:rsid w:val="00A931DE"/>
    <w:rsid w:val="00A931F9"/>
    <w:rsid w:val="00A9323F"/>
    <w:rsid w:val="00A9327B"/>
    <w:rsid w:val="00A9361B"/>
    <w:rsid w:val="00A938FD"/>
    <w:rsid w:val="00A93B64"/>
    <w:rsid w:val="00A93B69"/>
    <w:rsid w:val="00A94335"/>
    <w:rsid w:val="00A94469"/>
    <w:rsid w:val="00A945A5"/>
    <w:rsid w:val="00A948FE"/>
    <w:rsid w:val="00A94FF8"/>
    <w:rsid w:val="00A9508C"/>
    <w:rsid w:val="00A958EE"/>
    <w:rsid w:val="00A958F4"/>
    <w:rsid w:val="00A95ABF"/>
    <w:rsid w:val="00A95C8A"/>
    <w:rsid w:val="00A95E6F"/>
    <w:rsid w:val="00A95E78"/>
    <w:rsid w:val="00A95EEB"/>
    <w:rsid w:val="00A95F33"/>
    <w:rsid w:val="00A963C7"/>
    <w:rsid w:val="00A96583"/>
    <w:rsid w:val="00A96C23"/>
    <w:rsid w:val="00A96D5E"/>
    <w:rsid w:val="00A970D8"/>
    <w:rsid w:val="00A9729C"/>
    <w:rsid w:val="00A97665"/>
    <w:rsid w:val="00A978F9"/>
    <w:rsid w:val="00A97AB5"/>
    <w:rsid w:val="00A97D78"/>
    <w:rsid w:val="00A97E5C"/>
    <w:rsid w:val="00AA06A3"/>
    <w:rsid w:val="00AA080D"/>
    <w:rsid w:val="00AA0BEE"/>
    <w:rsid w:val="00AA0BF5"/>
    <w:rsid w:val="00AA0E0D"/>
    <w:rsid w:val="00AA1181"/>
    <w:rsid w:val="00AA1518"/>
    <w:rsid w:val="00AA159C"/>
    <w:rsid w:val="00AA15D9"/>
    <w:rsid w:val="00AA1626"/>
    <w:rsid w:val="00AA166F"/>
    <w:rsid w:val="00AA1772"/>
    <w:rsid w:val="00AA1987"/>
    <w:rsid w:val="00AA1AE3"/>
    <w:rsid w:val="00AA1C25"/>
    <w:rsid w:val="00AA1C7A"/>
    <w:rsid w:val="00AA1CBE"/>
    <w:rsid w:val="00AA1CD1"/>
    <w:rsid w:val="00AA1DCC"/>
    <w:rsid w:val="00AA2133"/>
    <w:rsid w:val="00AA2674"/>
    <w:rsid w:val="00AA2720"/>
    <w:rsid w:val="00AA286C"/>
    <w:rsid w:val="00AA2C92"/>
    <w:rsid w:val="00AA2E5A"/>
    <w:rsid w:val="00AA32F0"/>
    <w:rsid w:val="00AA3308"/>
    <w:rsid w:val="00AA332F"/>
    <w:rsid w:val="00AA3407"/>
    <w:rsid w:val="00AA34F1"/>
    <w:rsid w:val="00AA35A3"/>
    <w:rsid w:val="00AA3CE3"/>
    <w:rsid w:val="00AA3DB7"/>
    <w:rsid w:val="00AA4073"/>
    <w:rsid w:val="00AA412B"/>
    <w:rsid w:val="00AA4358"/>
    <w:rsid w:val="00AA45A6"/>
    <w:rsid w:val="00AA4ECA"/>
    <w:rsid w:val="00AA50EB"/>
    <w:rsid w:val="00AA51F5"/>
    <w:rsid w:val="00AA5341"/>
    <w:rsid w:val="00AA5531"/>
    <w:rsid w:val="00AA58FA"/>
    <w:rsid w:val="00AA5E32"/>
    <w:rsid w:val="00AA5E3B"/>
    <w:rsid w:val="00AA63BE"/>
    <w:rsid w:val="00AA6615"/>
    <w:rsid w:val="00AA6752"/>
    <w:rsid w:val="00AA68B4"/>
    <w:rsid w:val="00AA728A"/>
    <w:rsid w:val="00AA76C5"/>
    <w:rsid w:val="00AA7A47"/>
    <w:rsid w:val="00AA7B6D"/>
    <w:rsid w:val="00AA7D6C"/>
    <w:rsid w:val="00AA7DA9"/>
    <w:rsid w:val="00AB0543"/>
    <w:rsid w:val="00AB0851"/>
    <w:rsid w:val="00AB0AC9"/>
    <w:rsid w:val="00AB0AE8"/>
    <w:rsid w:val="00AB0B57"/>
    <w:rsid w:val="00AB0CF7"/>
    <w:rsid w:val="00AB1240"/>
    <w:rsid w:val="00AB1397"/>
    <w:rsid w:val="00AB1448"/>
    <w:rsid w:val="00AB185A"/>
    <w:rsid w:val="00AB1B47"/>
    <w:rsid w:val="00AB1BA7"/>
    <w:rsid w:val="00AB1BB7"/>
    <w:rsid w:val="00AB1CFD"/>
    <w:rsid w:val="00AB1E04"/>
    <w:rsid w:val="00AB224B"/>
    <w:rsid w:val="00AB2596"/>
    <w:rsid w:val="00AB2646"/>
    <w:rsid w:val="00AB2778"/>
    <w:rsid w:val="00AB29CF"/>
    <w:rsid w:val="00AB2A76"/>
    <w:rsid w:val="00AB2B87"/>
    <w:rsid w:val="00AB3084"/>
    <w:rsid w:val="00AB3113"/>
    <w:rsid w:val="00AB32D8"/>
    <w:rsid w:val="00AB3440"/>
    <w:rsid w:val="00AB348A"/>
    <w:rsid w:val="00AB3533"/>
    <w:rsid w:val="00AB354B"/>
    <w:rsid w:val="00AB3F2C"/>
    <w:rsid w:val="00AB3F38"/>
    <w:rsid w:val="00AB402C"/>
    <w:rsid w:val="00AB4078"/>
    <w:rsid w:val="00AB4135"/>
    <w:rsid w:val="00AB43EC"/>
    <w:rsid w:val="00AB4BF4"/>
    <w:rsid w:val="00AB4C29"/>
    <w:rsid w:val="00AB5692"/>
    <w:rsid w:val="00AB577C"/>
    <w:rsid w:val="00AB5794"/>
    <w:rsid w:val="00AB5ADF"/>
    <w:rsid w:val="00AB5E57"/>
    <w:rsid w:val="00AB5E8B"/>
    <w:rsid w:val="00AB5FB8"/>
    <w:rsid w:val="00AB651E"/>
    <w:rsid w:val="00AB6C33"/>
    <w:rsid w:val="00AB7178"/>
    <w:rsid w:val="00AB725F"/>
    <w:rsid w:val="00AB72EC"/>
    <w:rsid w:val="00AB751D"/>
    <w:rsid w:val="00AB7868"/>
    <w:rsid w:val="00AB79B3"/>
    <w:rsid w:val="00AB7F53"/>
    <w:rsid w:val="00AC00EF"/>
    <w:rsid w:val="00AC0516"/>
    <w:rsid w:val="00AC0642"/>
    <w:rsid w:val="00AC0705"/>
    <w:rsid w:val="00AC1082"/>
    <w:rsid w:val="00AC109B"/>
    <w:rsid w:val="00AC1137"/>
    <w:rsid w:val="00AC1153"/>
    <w:rsid w:val="00AC13E7"/>
    <w:rsid w:val="00AC15D9"/>
    <w:rsid w:val="00AC17F7"/>
    <w:rsid w:val="00AC18ED"/>
    <w:rsid w:val="00AC1955"/>
    <w:rsid w:val="00AC1DA3"/>
    <w:rsid w:val="00AC1DDF"/>
    <w:rsid w:val="00AC209E"/>
    <w:rsid w:val="00AC2263"/>
    <w:rsid w:val="00AC2942"/>
    <w:rsid w:val="00AC36A9"/>
    <w:rsid w:val="00AC3848"/>
    <w:rsid w:val="00AC3868"/>
    <w:rsid w:val="00AC394E"/>
    <w:rsid w:val="00AC43AB"/>
    <w:rsid w:val="00AC49FD"/>
    <w:rsid w:val="00AC4E94"/>
    <w:rsid w:val="00AC550A"/>
    <w:rsid w:val="00AC5636"/>
    <w:rsid w:val="00AC5676"/>
    <w:rsid w:val="00AC5788"/>
    <w:rsid w:val="00AC583C"/>
    <w:rsid w:val="00AC587B"/>
    <w:rsid w:val="00AC5A09"/>
    <w:rsid w:val="00AC5E37"/>
    <w:rsid w:val="00AC64F6"/>
    <w:rsid w:val="00AC65BA"/>
    <w:rsid w:val="00AC6612"/>
    <w:rsid w:val="00AC678D"/>
    <w:rsid w:val="00AC67A8"/>
    <w:rsid w:val="00AC6FEA"/>
    <w:rsid w:val="00AC74DA"/>
    <w:rsid w:val="00AC75C8"/>
    <w:rsid w:val="00AC76A9"/>
    <w:rsid w:val="00AC7734"/>
    <w:rsid w:val="00AC7A2B"/>
    <w:rsid w:val="00AC7C25"/>
    <w:rsid w:val="00AC7D35"/>
    <w:rsid w:val="00AC7ECB"/>
    <w:rsid w:val="00AD0281"/>
    <w:rsid w:val="00AD06BB"/>
    <w:rsid w:val="00AD0A51"/>
    <w:rsid w:val="00AD0A5C"/>
    <w:rsid w:val="00AD0A88"/>
    <w:rsid w:val="00AD0B37"/>
    <w:rsid w:val="00AD0E64"/>
    <w:rsid w:val="00AD0EB6"/>
    <w:rsid w:val="00AD0F42"/>
    <w:rsid w:val="00AD11F7"/>
    <w:rsid w:val="00AD155F"/>
    <w:rsid w:val="00AD157D"/>
    <w:rsid w:val="00AD1A89"/>
    <w:rsid w:val="00AD1DB7"/>
    <w:rsid w:val="00AD1E29"/>
    <w:rsid w:val="00AD1FF5"/>
    <w:rsid w:val="00AD22D0"/>
    <w:rsid w:val="00AD2852"/>
    <w:rsid w:val="00AD288B"/>
    <w:rsid w:val="00AD2F37"/>
    <w:rsid w:val="00AD2F47"/>
    <w:rsid w:val="00AD30CA"/>
    <w:rsid w:val="00AD3458"/>
    <w:rsid w:val="00AD36FE"/>
    <w:rsid w:val="00AD3852"/>
    <w:rsid w:val="00AD3976"/>
    <w:rsid w:val="00AD398D"/>
    <w:rsid w:val="00AD39BF"/>
    <w:rsid w:val="00AD3FB2"/>
    <w:rsid w:val="00AD40EA"/>
    <w:rsid w:val="00AD479F"/>
    <w:rsid w:val="00AD4B6E"/>
    <w:rsid w:val="00AD4C26"/>
    <w:rsid w:val="00AD4D2A"/>
    <w:rsid w:val="00AD4E08"/>
    <w:rsid w:val="00AD5297"/>
    <w:rsid w:val="00AD52BC"/>
    <w:rsid w:val="00AD542F"/>
    <w:rsid w:val="00AD5544"/>
    <w:rsid w:val="00AD55ED"/>
    <w:rsid w:val="00AD5636"/>
    <w:rsid w:val="00AD56B0"/>
    <w:rsid w:val="00AD5DCB"/>
    <w:rsid w:val="00AD5F62"/>
    <w:rsid w:val="00AD5FBE"/>
    <w:rsid w:val="00AD5FC7"/>
    <w:rsid w:val="00AD6100"/>
    <w:rsid w:val="00AD63CA"/>
    <w:rsid w:val="00AD6598"/>
    <w:rsid w:val="00AD66B4"/>
    <w:rsid w:val="00AD729E"/>
    <w:rsid w:val="00AD7305"/>
    <w:rsid w:val="00AD7422"/>
    <w:rsid w:val="00AD7491"/>
    <w:rsid w:val="00AD75B2"/>
    <w:rsid w:val="00AD7AA5"/>
    <w:rsid w:val="00AD7D6C"/>
    <w:rsid w:val="00AD7E64"/>
    <w:rsid w:val="00AE060C"/>
    <w:rsid w:val="00AE0A81"/>
    <w:rsid w:val="00AE0C56"/>
    <w:rsid w:val="00AE0C90"/>
    <w:rsid w:val="00AE0D2A"/>
    <w:rsid w:val="00AE0E5F"/>
    <w:rsid w:val="00AE1115"/>
    <w:rsid w:val="00AE1255"/>
    <w:rsid w:val="00AE141B"/>
    <w:rsid w:val="00AE149E"/>
    <w:rsid w:val="00AE1522"/>
    <w:rsid w:val="00AE1645"/>
    <w:rsid w:val="00AE1651"/>
    <w:rsid w:val="00AE18E6"/>
    <w:rsid w:val="00AE19B0"/>
    <w:rsid w:val="00AE19EA"/>
    <w:rsid w:val="00AE1BA8"/>
    <w:rsid w:val="00AE1FB5"/>
    <w:rsid w:val="00AE2037"/>
    <w:rsid w:val="00AE2263"/>
    <w:rsid w:val="00AE22F2"/>
    <w:rsid w:val="00AE23F3"/>
    <w:rsid w:val="00AE257E"/>
    <w:rsid w:val="00AE28C5"/>
    <w:rsid w:val="00AE29FC"/>
    <w:rsid w:val="00AE2ADF"/>
    <w:rsid w:val="00AE2B7E"/>
    <w:rsid w:val="00AE2B81"/>
    <w:rsid w:val="00AE2F3F"/>
    <w:rsid w:val="00AE3416"/>
    <w:rsid w:val="00AE3863"/>
    <w:rsid w:val="00AE3B4E"/>
    <w:rsid w:val="00AE3E88"/>
    <w:rsid w:val="00AE40EE"/>
    <w:rsid w:val="00AE43D0"/>
    <w:rsid w:val="00AE453C"/>
    <w:rsid w:val="00AE4DDA"/>
    <w:rsid w:val="00AE4E58"/>
    <w:rsid w:val="00AE568C"/>
    <w:rsid w:val="00AE5690"/>
    <w:rsid w:val="00AE56DE"/>
    <w:rsid w:val="00AE59EC"/>
    <w:rsid w:val="00AE6257"/>
    <w:rsid w:val="00AE6302"/>
    <w:rsid w:val="00AE67B3"/>
    <w:rsid w:val="00AE68FF"/>
    <w:rsid w:val="00AE69DA"/>
    <w:rsid w:val="00AE6C6A"/>
    <w:rsid w:val="00AE6D11"/>
    <w:rsid w:val="00AE75CB"/>
    <w:rsid w:val="00AE76F1"/>
    <w:rsid w:val="00AE7864"/>
    <w:rsid w:val="00AE7933"/>
    <w:rsid w:val="00AE7949"/>
    <w:rsid w:val="00AE7E9F"/>
    <w:rsid w:val="00AE7F25"/>
    <w:rsid w:val="00AF0281"/>
    <w:rsid w:val="00AF02D2"/>
    <w:rsid w:val="00AF046A"/>
    <w:rsid w:val="00AF052B"/>
    <w:rsid w:val="00AF09E8"/>
    <w:rsid w:val="00AF0B68"/>
    <w:rsid w:val="00AF0C7B"/>
    <w:rsid w:val="00AF0C9B"/>
    <w:rsid w:val="00AF0E6B"/>
    <w:rsid w:val="00AF103A"/>
    <w:rsid w:val="00AF1206"/>
    <w:rsid w:val="00AF1349"/>
    <w:rsid w:val="00AF13FD"/>
    <w:rsid w:val="00AF15ED"/>
    <w:rsid w:val="00AF1910"/>
    <w:rsid w:val="00AF1BE3"/>
    <w:rsid w:val="00AF1D1D"/>
    <w:rsid w:val="00AF2597"/>
    <w:rsid w:val="00AF25D5"/>
    <w:rsid w:val="00AF2AB0"/>
    <w:rsid w:val="00AF2B41"/>
    <w:rsid w:val="00AF2E4C"/>
    <w:rsid w:val="00AF32B3"/>
    <w:rsid w:val="00AF3444"/>
    <w:rsid w:val="00AF362D"/>
    <w:rsid w:val="00AF364A"/>
    <w:rsid w:val="00AF37C6"/>
    <w:rsid w:val="00AF3853"/>
    <w:rsid w:val="00AF3BAF"/>
    <w:rsid w:val="00AF3BBF"/>
    <w:rsid w:val="00AF3DBB"/>
    <w:rsid w:val="00AF45EB"/>
    <w:rsid w:val="00AF493D"/>
    <w:rsid w:val="00AF4B8D"/>
    <w:rsid w:val="00AF4C21"/>
    <w:rsid w:val="00AF4F7D"/>
    <w:rsid w:val="00AF5021"/>
    <w:rsid w:val="00AF5194"/>
    <w:rsid w:val="00AF53EF"/>
    <w:rsid w:val="00AF59E5"/>
    <w:rsid w:val="00AF5D7A"/>
    <w:rsid w:val="00AF66A9"/>
    <w:rsid w:val="00AF69AC"/>
    <w:rsid w:val="00AF6A77"/>
    <w:rsid w:val="00AF6C6C"/>
    <w:rsid w:val="00AF6FEF"/>
    <w:rsid w:val="00AF7112"/>
    <w:rsid w:val="00AF73C3"/>
    <w:rsid w:val="00AF743B"/>
    <w:rsid w:val="00AF760D"/>
    <w:rsid w:val="00AF795C"/>
    <w:rsid w:val="00AF7992"/>
    <w:rsid w:val="00AF7BB3"/>
    <w:rsid w:val="00B00414"/>
    <w:rsid w:val="00B00752"/>
    <w:rsid w:val="00B007E1"/>
    <w:rsid w:val="00B00C3D"/>
    <w:rsid w:val="00B00D51"/>
    <w:rsid w:val="00B00F2E"/>
    <w:rsid w:val="00B011FE"/>
    <w:rsid w:val="00B0193D"/>
    <w:rsid w:val="00B01EB1"/>
    <w:rsid w:val="00B01EF0"/>
    <w:rsid w:val="00B02116"/>
    <w:rsid w:val="00B026C1"/>
    <w:rsid w:val="00B02735"/>
    <w:rsid w:val="00B029E5"/>
    <w:rsid w:val="00B02A42"/>
    <w:rsid w:val="00B02AE1"/>
    <w:rsid w:val="00B02B9C"/>
    <w:rsid w:val="00B02C89"/>
    <w:rsid w:val="00B02D41"/>
    <w:rsid w:val="00B03318"/>
    <w:rsid w:val="00B03521"/>
    <w:rsid w:val="00B0353B"/>
    <w:rsid w:val="00B037F1"/>
    <w:rsid w:val="00B03CF2"/>
    <w:rsid w:val="00B040B2"/>
    <w:rsid w:val="00B04184"/>
    <w:rsid w:val="00B04272"/>
    <w:rsid w:val="00B0497B"/>
    <w:rsid w:val="00B04D88"/>
    <w:rsid w:val="00B05E54"/>
    <w:rsid w:val="00B0626F"/>
    <w:rsid w:val="00B062FA"/>
    <w:rsid w:val="00B06892"/>
    <w:rsid w:val="00B06A18"/>
    <w:rsid w:val="00B07150"/>
    <w:rsid w:val="00B07928"/>
    <w:rsid w:val="00B07963"/>
    <w:rsid w:val="00B07A96"/>
    <w:rsid w:val="00B10558"/>
    <w:rsid w:val="00B10661"/>
    <w:rsid w:val="00B106D8"/>
    <w:rsid w:val="00B1076B"/>
    <w:rsid w:val="00B111B3"/>
    <w:rsid w:val="00B111C7"/>
    <w:rsid w:val="00B11BBF"/>
    <w:rsid w:val="00B11EB4"/>
    <w:rsid w:val="00B12086"/>
    <w:rsid w:val="00B12332"/>
    <w:rsid w:val="00B1257C"/>
    <w:rsid w:val="00B125A8"/>
    <w:rsid w:val="00B12868"/>
    <w:rsid w:val="00B128AC"/>
    <w:rsid w:val="00B12E41"/>
    <w:rsid w:val="00B12EF9"/>
    <w:rsid w:val="00B13F5E"/>
    <w:rsid w:val="00B143EF"/>
    <w:rsid w:val="00B14680"/>
    <w:rsid w:val="00B1477F"/>
    <w:rsid w:val="00B149F1"/>
    <w:rsid w:val="00B14D9E"/>
    <w:rsid w:val="00B14E25"/>
    <w:rsid w:val="00B156A9"/>
    <w:rsid w:val="00B1584C"/>
    <w:rsid w:val="00B1595B"/>
    <w:rsid w:val="00B15F83"/>
    <w:rsid w:val="00B15FC2"/>
    <w:rsid w:val="00B160FF"/>
    <w:rsid w:val="00B16322"/>
    <w:rsid w:val="00B1662E"/>
    <w:rsid w:val="00B16847"/>
    <w:rsid w:val="00B16A6F"/>
    <w:rsid w:val="00B16EBD"/>
    <w:rsid w:val="00B1725D"/>
    <w:rsid w:val="00B176DC"/>
    <w:rsid w:val="00B17883"/>
    <w:rsid w:val="00B17E82"/>
    <w:rsid w:val="00B200FD"/>
    <w:rsid w:val="00B2012F"/>
    <w:rsid w:val="00B204A9"/>
    <w:rsid w:val="00B20A17"/>
    <w:rsid w:val="00B20BE0"/>
    <w:rsid w:val="00B20EB7"/>
    <w:rsid w:val="00B214E9"/>
    <w:rsid w:val="00B21581"/>
    <w:rsid w:val="00B21E4E"/>
    <w:rsid w:val="00B223F8"/>
    <w:rsid w:val="00B22494"/>
    <w:rsid w:val="00B22743"/>
    <w:rsid w:val="00B22772"/>
    <w:rsid w:val="00B228DC"/>
    <w:rsid w:val="00B22B69"/>
    <w:rsid w:val="00B22BCD"/>
    <w:rsid w:val="00B22C0D"/>
    <w:rsid w:val="00B22DDB"/>
    <w:rsid w:val="00B22FB9"/>
    <w:rsid w:val="00B23000"/>
    <w:rsid w:val="00B23241"/>
    <w:rsid w:val="00B2334E"/>
    <w:rsid w:val="00B23AF4"/>
    <w:rsid w:val="00B23C15"/>
    <w:rsid w:val="00B23EBC"/>
    <w:rsid w:val="00B24080"/>
    <w:rsid w:val="00B24289"/>
    <w:rsid w:val="00B242CB"/>
    <w:rsid w:val="00B243F2"/>
    <w:rsid w:val="00B2499A"/>
    <w:rsid w:val="00B24F91"/>
    <w:rsid w:val="00B2527B"/>
    <w:rsid w:val="00B25762"/>
    <w:rsid w:val="00B25981"/>
    <w:rsid w:val="00B25B40"/>
    <w:rsid w:val="00B25CE2"/>
    <w:rsid w:val="00B25FDE"/>
    <w:rsid w:val="00B26123"/>
    <w:rsid w:val="00B265CA"/>
    <w:rsid w:val="00B26AB0"/>
    <w:rsid w:val="00B26AD2"/>
    <w:rsid w:val="00B26CA2"/>
    <w:rsid w:val="00B26EF6"/>
    <w:rsid w:val="00B26FE0"/>
    <w:rsid w:val="00B27784"/>
    <w:rsid w:val="00B2799E"/>
    <w:rsid w:val="00B27A81"/>
    <w:rsid w:val="00B27A99"/>
    <w:rsid w:val="00B27CC9"/>
    <w:rsid w:val="00B3015F"/>
    <w:rsid w:val="00B303CC"/>
    <w:rsid w:val="00B30A97"/>
    <w:rsid w:val="00B30B4E"/>
    <w:rsid w:val="00B30B7F"/>
    <w:rsid w:val="00B30DD8"/>
    <w:rsid w:val="00B3113D"/>
    <w:rsid w:val="00B31246"/>
    <w:rsid w:val="00B312E2"/>
    <w:rsid w:val="00B31435"/>
    <w:rsid w:val="00B31C0F"/>
    <w:rsid w:val="00B3222E"/>
    <w:rsid w:val="00B32347"/>
    <w:rsid w:val="00B323F1"/>
    <w:rsid w:val="00B326F0"/>
    <w:rsid w:val="00B326FF"/>
    <w:rsid w:val="00B32864"/>
    <w:rsid w:val="00B3318E"/>
    <w:rsid w:val="00B33407"/>
    <w:rsid w:val="00B3382C"/>
    <w:rsid w:val="00B3390C"/>
    <w:rsid w:val="00B3391A"/>
    <w:rsid w:val="00B33B90"/>
    <w:rsid w:val="00B33F0D"/>
    <w:rsid w:val="00B340AA"/>
    <w:rsid w:val="00B346A5"/>
    <w:rsid w:val="00B347FB"/>
    <w:rsid w:val="00B34929"/>
    <w:rsid w:val="00B34A2C"/>
    <w:rsid w:val="00B34A9F"/>
    <w:rsid w:val="00B34B80"/>
    <w:rsid w:val="00B34D93"/>
    <w:rsid w:val="00B34EFE"/>
    <w:rsid w:val="00B3501B"/>
    <w:rsid w:val="00B350BA"/>
    <w:rsid w:val="00B3574D"/>
    <w:rsid w:val="00B35823"/>
    <w:rsid w:val="00B358EA"/>
    <w:rsid w:val="00B35BAA"/>
    <w:rsid w:val="00B35BD1"/>
    <w:rsid w:val="00B35CDA"/>
    <w:rsid w:val="00B3601A"/>
    <w:rsid w:val="00B36553"/>
    <w:rsid w:val="00B36642"/>
    <w:rsid w:val="00B36D7A"/>
    <w:rsid w:val="00B36FCE"/>
    <w:rsid w:val="00B372F2"/>
    <w:rsid w:val="00B3742D"/>
    <w:rsid w:val="00B37509"/>
    <w:rsid w:val="00B3762E"/>
    <w:rsid w:val="00B37D97"/>
    <w:rsid w:val="00B37F02"/>
    <w:rsid w:val="00B37F13"/>
    <w:rsid w:val="00B40442"/>
    <w:rsid w:val="00B40BC3"/>
    <w:rsid w:val="00B40CDB"/>
    <w:rsid w:val="00B40DA8"/>
    <w:rsid w:val="00B4109F"/>
    <w:rsid w:val="00B411BD"/>
    <w:rsid w:val="00B412A8"/>
    <w:rsid w:val="00B41559"/>
    <w:rsid w:val="00B4163A"/>
    <w:rsid w:val="00B418E8"/>
    <w:rsid w:val="00B41EAA"/>
    <w:rsid w:val="00B421A2"/>
    <w:rsid w:val="00B42285"/>
    <w:rsid w:val="00B4229B"/>
    <w:rsid w:val="00B423D5"/>
    <w:rsid w:val="00B424D1"/>
    <w:rsid w:val="00B4274B"/>
    <w:rsid w:val="00B42A2F"/>
    <w:rsid w:val="00B42D81"/>
    <w:rsid w:val="00B42DA2"/>
    <w:rsid w:val="00B43469"/>
    <w:rsid w:val="00B435B1"/>
    <w:rsid w:val="00B43643"/>
    <w:rsid w:val="00B4367F"/>
    <w:rsid w:val="00B4387C"/>
    <w:rsid w:val="00B438BA"/>
    <w:rsid w:val="00B43C8A"/>
    <w:rsid w:val="00B43CE6"/>
    <w:rsid w:val="00B43DA2"/>
    <w:rsid w:val="00B43F90"/>
    <w:rsid w:val="00B44060"/>
    <w:rsid w:val="00B44493"/>
    <w:rsid w:val="00B4469B"/>
    <w:rsid w:val="00B44B49"/>
    <w:rsid w:val="00B44E06"/>
    <w:rsid w:val="00B44F99"/>
    <w:rsid w:val="00B4505E"/>
    <w:rsid w:val="00B450C6"/>
    <w:rsid w:val="00B451E9"/>
    <w:rsid w:val="00B45679"/>
    <w:rsid w:val="00B45876"/>
    <w:rsid w:val="00B458C2"/>
    <w:rsid w:val="00B4595C"/>
    <w:rsid w:val="00B46082"/>
    <w:rsid w:val="00B46976"/>
    <w:rsid w:val="00B46C29"/>
    <w:rsid w:val="00B472D2"/>
    <w:rsid w:val="00B4732E"/>
    <w:rsid w:val="00B473E6"/>
    <w:rsid w:val="00B476F0"/>
    <w:rsid w:val="00B47734"/>
    <w:rsid w:val="00B47A15"/>
    <w:rsid w:val="00B47C41"/>
    <w:rsid w:val="00B47E37"/>
    <w:rsid w:val="00B5031A"/>
    <w:rsid w:val="00B505C1"/>
    <w:rsid w:val="00B50636"/>
    <w:rsid w:val="00B507E6"/>
    <w:rsid w:val="00B50B91"/>
    <w:rsid w:val="00B50C80"/>
    <w:rsid w:val="00B50D1C"/>
    <w:rsid w:val="00B51130"/>
    <w:rsid w:val="00B5115A"/>
    <w:rsid w:val="00B5131D"/>
    <w:rsid w:val="00B51542"/>
    <w:rsid w:val="00B51649"/>
    <w:rsid w:val="00B517A6"/>
    <w:rsid w:val="00B51923"/>
    <w:rsid w:val="00B51D1D"/>
    <w:rsid w:val="00B51D2C"/>
    <w:rsid w:val="00B5233A"/>
    <w:rsid w:val="00B52E62"/>
    <w:rsid w:val="00B5310E"/>
    <w:rsid w:val="00B5321B"/>
    <w:rsid w:val="00B534B7"/>
    <w:rsid w:val="00B538E6"/>
    <w:rsid w:val="00B53A20"/>
    <w:rsid w:val="00B53C9F"/>
    <w:rsid w:val="00B53E63"/>
    <w:rsid w:val="00B54ACC"/>
    <w:rsid w:val="00B54B63"/>
    <w:rsid w:val="00B54C4B"/>
    <w:rsid w:val="00B54CF5"/>
    <w:rsid w:val="00B54DCB"/>
    <w:rsid w:val="00B55549"/>
    <w:rsid w:val="00B557FA"/>
    <w:rsid w:val="00B55AC2"/>
    <w:rsid w:val="00B55CFF"/>
    <w:rsid w:val="00B56028"/>
    <w:rsid w:val="00B560C9"/>
    <w:rsid w:val="00B561C6"/>
    <w:rsid w:val="00B56322"/>
    <w:rsid w:val="00B5634A"/>
    <w:rsid w:val="00B5636D"/>
    <w:rsid w:val="00B5641C"/>
    <w:rsid w:val="00B56533"/>
    <w:rsid w:val="00B56569"/>
    <w:rsid w:val="00B56CFC"/>
    <w:rsid w:val="00B56F8D"/>
    <w:rsid w:val="00B572A6"/>
    <w:rsid w:val="00B57777"/>
    <w:rsid w:val="00B57894"/>
    <w:rsid w:val="00B579F0"/>
    <w:rsid w:val="00B57A17"/>
    <w:rsid w:val="00B57CE3"/>
    <w:rsid w:val="00B57DCB"/>
    <w:rsid w:val="00B57F2A"/>
    <w:rsid w:val="00B6010A"/>
    <w:rsid w:val="00B60459"/>
    <w:rsid w:val="00B605A2"/>
    <w:rsid w:val="00B60E02"/>
    <w:rsid w:val="00B6164B"/>
    <w:rsid w:val="00B6175B"/>
    <w:rsid w:val="00B6186B"/>
    <w:rsid w:val="00B618FA"/>
    <w:rsid w:val="00B61941"/>
    <w:rsid w:val="00B61BE2"/>
    <w:rsid w:val="00B61E3B"/>
    <w:rsid w:val="00B623C9"/>
    <w:rsid w:val="00B6266F"/>
    <w:rsid w:val="00B62907"/>
    <w:rsid w:val="00B62BD7"/>
    <w:rsid w:val="00B62E0B"/>
    <w:rsid w:val="00B632E9"/>
    <w:rsid w:val="00B63573"/>
    <w:rsid w:val="00B63A39"/>
    <w:rsid w:val="00B63C32"/>
    <w:rsid w:val="00B63CAC"/>
    <w:rsid w:val="00B63E29"/>
    <w:rsid w:val="00B640BC"/>
    <w:rsid w:val="00B64434"/>
    <w:rsid w:val="00B64519"/>
    <w:rsid w:val="00B6486D"/>
    <w:rsid w:val="00B653BE"/>
    <w:rsid w:val="00B6548B"/>
    <w:rsid w:val="00B6564D"/>
    <w:rsid w:val="00B65757"/>
    <w:rsid w:val="00B657E1"/>
    <w:rsid w:val="00B658C5"/>
    <w:rsid w:val="00B658F4"/>
    <w:rsid w:val="00B659C5"/>
    <w:rsid w:val="00B66237"/>
    <w:rsid w:val="00B66559"/>
    <w:rsid w:val="00B6660A"/>
    <w:rsid w:val="00B66B6D"/>
    <w:rsid w:val="00B66C1D"/>
    <w:rsid w:val="00B66D3B"/>
    <w:rsid w:val="00B67684"/>
    <w:rsid w:val="00B677A4"/>
    <w:rsid w:val="00B6788C"/>
    <w:rsid w:val="00B679A2"/>
    <w:rsid w:val="00B67CD9"/>
    <w:rsid w:val="00B67D4D"/>
    <w:rsid w:val="00B70361"/>
    <w:rsid w:val="00B7041A"/>
    <w:rsid w:val="00B708D1"/>
    <w:rsid w:val="00B70B03"/>
    <w:rsid w:val="00B70D58"/>
    <w:rsid w:val="00B711CE"/>
    <w:rsid w:val="00B7158B"/>
    <w:rsid w:val="00B71CA8"/>
    <w:rsid w:val="00B71DC8"/>
    <w:rsid w:val="00B71DED"/>
    <w:rsid w:val="00B71E92"/>
    <w:rsid w:val="00B71F5A"/>
    <w:rsid w:val="00B72167"/>
    <w:rsid w:val="00B72A4F"/>
    <w:rsid w:val="00B72D4F"/>
    <w:rsid w:val="00B72E91"/>
    <w:rsid w:val="00B73469"/>
    <w:rsid w:val="00B73871"/>
    <w:rsid w:val="00B73A6A"/>
    <w:rsid w:val="00B73DEC"/>
    <w:rsid w:val="00B746C6"/>
    <w:rsid w:val="00B749D3"/>
    <w:rsid w:val="00B74B5B"/>
    <w:rsid w:val="00B753C5"/>
    <w:rsid w:val="00B75D15"/>
    <w:rsid w:val="00B75FC2"/>
    <w:rsid w:val="00B7604C"/>
    <w:rsid w:val="00B7614D"/>
    <w:rsid w:val="00B76349"/>
    <w:rsid w:val="00B76388"/>
    <w:rsid w:val="00B7652C"/>
    <w:rsid w:val="00B76615"/>
    <w:rsid w:val="00B76639"/>
    <w:rsid w:val="00B766BF"/>
    <w:rsid w:val="00B7699D"/>
    <w:rsid w:val="00B76FA6"/>
    <w:rsid w:val="00B774B7"/>
    <w:rsid w:val="00B77DDA"/>
    <w:rsid w:val="00B80049"/>
    <w:rsid w:val="00B8039A"/>
    <w:rsid w:val="00B8048C"/>
    <w:rsid w:val="00B8053B"/>
    <w:rsid w:val="00B80910"/>
    <w:rsid w:val="00B80B71"/>
    <w:rsid w:val="00B8107B"/>
    <w:rsid w:val="00B815DF"/>
    <w:rsid w:val="00B815F2"/>
    <w:rsid w:val="00B817AC"/>
    <w:rsid w:val="00B817EA"/>
    <w:rsid w:val="00B81869"/>
    <w:rsid w:val="00B818F4"/>
    <w:rsid w:val="00B81B8E"/>
    <w:rsid w:val="00B81BC9"/>
    <w:rsid w:val="00B81C74"/>
    <w:rsid w:val="00B81F21"/>
    <w:rsid w:val="00B81F33"/>
    <w:rsid w:val="00B81FE9"/>
    <w:rsid w:val="00B8222F"/>
    <w:rsid w:val="00B825CD"/>
    <w:rsid w:val="00B82615"/>
    <w:rsid w:val="00B82672"/>
    <w:rsid w:val="00B82805"/>
    <w:rsid w:val="00B829BE"/>
    <w:rsid w:val="00B82BB3"/>
    <w:rsid w:val="00B82BCE"/>
    <w:rsid w:val="00B82CF3"/>
    <w:rsid w:val="00B83444"/>
    <w:rsid w:val="00B836ED"/>
    <w:rsid w:val="00B8388C"/>
    <w:rsid w:val="00B84333"/>
    <w:rsid w:val="00B8461D"/>
    <w:rsid w:val="00B84A10"/>
    <w:rsid w:val="00B84BAF"/>
    <w:rsid w:val="00B84BFE"/>
    <w:rsid w:val="00B851B9"/>
    <w:rsid w:val="00B851E7"/>
    <w:rsid w:val="00B853BE"/>
    <w:rsid w:val="00B8579F"/>
    <w:rsid w:val="00B858D6"/>
    <w:rsid w:val="00B85CD9"/>
    <w:rsid w:val="00B85CE0"/>
    <w:rsid w:val="00B862E0"/>
    <w:rsid w:val="00B8644E"/>
    <w:rsid w:val="00B86476"/>
    <w:rsid w:val="00B8664B"/>
    <w:rsid w:val="00B86701"/>
    <w:rsid w:val="00B867B3"/>
    <w:rsid w:val="00B867B4"/>
    <w:rsid w:val="00B86A3D"/>
    <w:rsid w:val="00B86A65"/>
    <w:rsid w:val="00B86D89"/>
    <w:rsid w:val="00B86E3E"/>
    <w:rsid w:val="00B86E97"/>
    <w:rsid w:val="00B86FC1"/>
    <w:rsid w:val="00B86FF3"/>
    <w:rsid w:val="00B87360"/>
    <w:rsid w:val="00B875C7"/>
    <w:rsid w:val="00B879BB"/>
    <w:rsid w:val="00B879F0"/>
    <w:rsid w:val="00B87B67"/>
    <w:rsid w:val="00B87C56"/>
    <w:rsid w:val="00B87CBB"/>
    <w:rsid w:val="00B87E40"/>
    <w:rsid w:val="00B87EC9"/>
    <w:rsid w:val="00B90718"/>
    <w:rsid w:val="00B90751"/>
    <w:rsid w:val="00B90C05"/>
    <w:rsid w:val="00B90D10"/>
    <w:rsid w:val="00B90F90"/>
    <w:rsid w:val="00B90FE5"/>
    <w:rsid w:val="00B910C7"/>
    <w:rsid w:val="00B915AB"/>
    <w:rsid w:val="00B91863"/>
    <w:rsid w:val="00B919AD"/>
    <w:rsid w:val="00B91A2B"/>
    <w:rsid w:val="00B91F8A"/>
    <w:rsid w:val="00B91FAD"/>
    <w:rsid w:val="00B91FEB"/>
    <w:rsid w:val="00B925C2"/>
    <w:rsid w:val="00B925E3"/>
    <w:rsid w:val="00B9260A"/>
    <w:rsid w:val="00B92863"/>
    <w:rsid w:val="00B92914"/>
    <w:rsid w:val="00B93204"/>
    <w:rsid w:val="00B9330E"/>
    <w:rsid w:val="00B9348A"/>
    <w:rsid w:val="00B93AEC"/>
    <w:rsid w:val="00B944CE"/>
    <w:rsid w:val="00B9455D"/>
    <w:rsid w:val="00B94635"/>
    <w:rsid w:val="00B949A6"/>
    <w:rsid w:val="00B94B12"/>
    <w:rsid w:val="00B94E17"/>
    <w:rsid w:val="00B94E37"/>
    <w:rsid w:val="00B951DA"/>
    <w:rsid w:val="00B951E1"/>
    <w:rsid w:val="00B957FE"/>
    <w:rsid w:val="00B958CD"/>
    <w:rsid w:val="00B95ABB"/>
    <w:rsid w:val="00B95C7B"/>
    <w:rsid w:val="00B95EE3"/>
    <w:rsid w:val="00B95F02"/>
    <w:rsid w:val="00B965E6"/>
    <w:rsid w:val="00B968D5"/>
    <w:rsid w:val="00B96BEF"/>
    <w:rsid w:val="00B96EAE"/>
    <w:rsid w:val="00B96FC0"/>
    <w:rsid w:val="00B971E6"/>
    <w:rsid w:val="00B97260"/>
    <w:rsid w:val="00B974E0"/>
    <w:rsid w:val="00B974F3"/>
    <w:rsid w:val="00B97887"/>
    <w:rsid w:val="00B9798E"/>
    <w:rsid w:val="00B97A69"/>
    <w:rsid w:val="00B97B2D"/>
    <w:rsid w:val="00B97E20"/>
    <w:rsid w:val="00B97EDC"/>
    <w:rsid w:val="00B97FFC"/>
    <w:rsid w:val="00BA0073"/>
    <w:rsid w:val="00BA029E"/>
    <w:rsid w:val="00BA02A5"/>
    <w:rsid w:val="00BA0375"/>
    <w:rsid w:val="00BA05BC"/>
    <w:rsid w:val="00BA0632"/>
    <w:rsid w:val="00BA0AAA"/>
    <w:rsid w:val="00BA0D1B"/>
    <w:rsid w:val="00BA0DFB"/>
    <w:rsid w:val="00BA14B9"/>
    <w:rsid w:val="00BA1674"/>
    <w:rsid w:val="00BA1AC9"/>
    <w:rsid w:val="00BA1BD4"/>
    <w:rsid w:val="00BA2001"/>
    <w:rsid w:val="00BA2110"/>
    <w:rsid w:val="00BA23B1"/>
    <w:rsid w:val="00BA2580"/>
    <w:rsid w:val="00BA26B7"/>
    <w:rsid w:val="00BA2729"/>
    <w:rsid w:val="00BA284F"/>
    <w:rsid w:val="00BA292F"/>
    <w:rsid w:val="00BA2FB7"/>
    <w:rsid w:val="00BA2FEF"/>
    <w:rsid w:val="00BA33B2"/>
    <w:rsid w:val="00BA3569"/>
    <w:rsid w:val="00BA357E"/>
    <w:rsid w:val="00BA3715"/>
    <w:rsid w:val="00BA3784"/>
    <w:rsid w:val="00BA39EB"/>
    <w:rsid w:val="00BA437E"/>
    <w:rsid w:val="00BA4484"/>
    <w:rsid w:val="00BA471A"/>
    <w:rsid w:val="00BA474A"/>
    <w:rsid w:val="00BA4EFB"/>
    <w:rsid w:val="00BA53BD"/>
    <w:rsid w:val="00BA5B8F"/>
    <w:rsid w:val="00BA5E62"/>
    <w:rsid w:val="00BA5F4D"/>
    <w:rsid w:val="00BA6354"/>
    <w:rsid w:val="00BA6425"/>
    <w:rsid w:val="00BA642C"/>
    <w:rsid w:val="00BA655C"/>
    <w:rsid w:val="00BA66A2"/>
    <w:rsid w:val="00BA6847"/>
    <w:rsid w:val="00BA6872"/>
    <w:rsid w:val="00BA6B21"/>
    <w:rsid w:val="00BA6B41"/>
    <w:rsid w:val="00BA6B5D"/>
    <w:rsid w:val="00BA7A68"/>
    <w:rsid w:val="00BA7E4E"/>
    <w:rsid w:val="00BA7E92"/>
    <w:rsid w:val="00BB001A"/>
    <w:rsid w:val="00BB00EA"/>
    <w:rsid w:val="00BB0149"/>
    <w:rsid w:val="00BB07C9"/>
    <w:rsid w:val="00BB0A77"/>
    <w:rsid w:val="00BB0AE8"/>
    <w:rsid w:val="00BB0B5D"/>
    <w:rsid w:val="00BB0F56"/>
    <w:rsid w:val="00BB1548"/>
    <w:rsid w:val="00BB18A9"/>
    <w:rsid w:val="00BB18B0"/>
    <w:rsid w:val="00BB19D6"/>
    <w:rsid w:val="00BB1CD8"/>
    <w:rsid w:val="00BB1CE7"/>
    <w:rsid w:val="00BB1D5B"/>
    <w:rsid w:val="00BB2052"/>
    <w:rsid w:val="00BB2D37"/>
    <w:rsid w:val="00BB2FD3"/>
    <w:rsid w:val="00BB2FDF"/>
    <w:rsid w:val="00BB2FFF"/>
    <w:rsid w:val="00BB311F"/>
    <w:rsid w:val="00BB3130"/>
    <w:rsid w:val="00BB3DFD"/>
    <w:rsid w:val="00BB3F27"/>
    <w:rsid w:val="00BB407D"/>
    <w:rsid w:val="00BB4252"/>
    <w:rsid w:val="00BB4565"/>
    <w:rsid w:val="00BB49CB"/>
    <w:rsid w:val="00BB4B27"/>
    <w:rsid w:val="00BB4C31"/>
    <w:rsid w:val="00BB4EE4"/>
    <w:rsid w:val="00BB52EE"/>
    <w:rsid w:val="00BB5461"/>
    <w:rsid w:val="00BB549E"/>
    <w:rsid w:val="00BB550E"/>
    <w:rsid w:val="00BB5557"/>
    <w:rsid w:val="00BB57C1"/>
    <w:rsid w:val="00BB5FCB"/>
    <w:rsid w:val="00BB604B"/>
    <w:rsid w:val="00BB6073"/>
    <w:rsid w:val="00BB630E"/>
    <w:rsid w:val="00BB6963"/>
    <w:rsid w:val="00BB74E6"/>
    <w:rsid w:val="00BB7E15"/>
    <w:rsid w:val="00BC0053"/>
    <w:rsid w:val="00BC00EC"/>
    <w:rsid w:val="00BC01DD"/>
    <w:rsid w:val="00BC0328"/>
    <w:rsid w:val="00BC04E1"/>
    <w:rsid w:val="00BC08C5"/>
    <w:rsid w:val="00BC0982"/>
    <w:rsid w:val="00BC0CD2"/>
    <w:rsid w:val="00BC12FB"/>
    <w:rsid w:val="00BC13BA"/>
    <w:rsid w:val="00BC13D3"/>
    <w:rsid w:val="00BC160A"/>
    <w:rsid w:val="00BC1832"/>
    <w:rsid w:val="00BC19E1"/>
    <w:rsid w:val="00BC1C3C"/>
    <w:rsid w:val="00BC2790"/>
    <w:rsid w:val="00BC2878"/>
    <w:rsid w:val="00BC28A5"/>
    <w:rsid w:val="00BC2FEF"/>
    <w:rsid w:val="00BC307F"/>
    <w:rsid w:val="00BC3132"/>
    <w:rsid w:val="00BC3159"/>
    <w:rsid w:val="00BC3257"/>
    <w:rsid w:val="00BC35EE"/>
    <w:rsid w:val="00BC366F"/>
    <w:rsid w:val="00BC370E"/>
    <w:rsid w:val="00BC39DB"/>
    <w:rsid w:val="00BC3A32"/>
    <w:rsid w:val="00BC3A94"/>
    <w:rsid w:val="00BC3B07"/>
    <w:rsid w:val="00BC3B37"/>
    <w:rsid w:val="00BC4127"/>
    <w:rsid w:val="00BC4343"/>
    <w:rsid w:val="00BC46EF"/>
    <w:rsid w:val="00BC4A0D"/>
    <w:rsid w:val="00BC4AF2"/>
    <w:rsid w:val="00BC4E1F"/>
    <w:rsid w:val="00BC5023"/>
    <w:rsid w:val="00BC528E"/>
    <w:rsid w:val="00BC5399"/>
    <w:rsid w:val="00BC5C2F"/>
    <w:rsid w:val="00BC5C43"/>
    <w:rsid w:val="00BC64C2"/>
    <w:rsid w:val="00BC65AD"/>
    <w:rsid w:val="00BC6719"/>
    <w:rsid w:val="00BC68B7"/>
    <w:rsid w:val="00BC69B0"/>
    <w:rsid w:val="00BC6A0A"/>
    <w:rsid w:val="00BC6BC1"/>
    <w:rsid w:val="00BC6EB8"/>
    <w:rsid w:val="00BC6F8A"/>
    <w:rsid w:val="00BC6FD6"/>
    <w:rsid w:val="00BC76FA"/>
    <w:rsid w:val="00BC77EA"/>
    <w:rsid w:val="00BC793D"/>
    <w:rsid w:val="00BC7B66"/>
    <w:rsid w:val="00BC7D85"/>
    <w:rsid w:val="00BD008E"/>
    <w:rsid w:val="00BD0444"/>
    <w:rsid w:val="00BD051B"/>
    <w:rsid w:val="00BD09EE"/>
    <w:rsid w:val="00BD0A44"/>
    <w:rsid w:val="00BD0A93"/>
    <w:rsid w:val="00BD0D96"/>
    <w:rsid w:val="00BD0EDE"/>
    <w:rsid w:val="00BD0F02"/>
    <w:rsid w:val="00BD12B6"/>
    <w:rsid w:val="00BD1911"/>
    <w:rsid w:val="00BD19DB"/>
    <w:rsid w:val="00BD1D24"/>
    <w:rsid w:val="00BD2C74"/>
    <w:rsid w:val="00BD2F3B"/>
    <w:rsid w:val="00BD3038"/>
    <w:rsid w:val="00BD3372"/>
    <w:rsid w:val="00BD378A"/>
    <w:rsid w:val="00BD37A5"/>
    <w:rsid w:val="00BD3B58"/>
    <w:rsid w:val="00BD3D49"/>
    <w:rsid w:val="00BD3F57"/>
    <w:rsid w:val="00BD41AD"/>
    <w:rsid w:val="00BD445E"/>
    <w:rsid w:val="00BD46B3"/>
    <w:rsid w:val="00BD4708"/>
    <w:rsid w:val="00BD4CAB"/>
    <w:rsid w:val="00BD4E51"/>
    <w:rsid w:val="00BD4F88"/>
    <w:rsid w:val="00BD4FEC"/>
    <w:rsid w:val="00BD50AA"/>
    <w:rsid w:val="00BD50D7"/>
    <w:rsid w:val="00BD5135"/>
    <w:rsid w:val="00BD5573"/>
    <w:rsid w:val="00BD57C6"/>
    <w:rsid w:val="00BD580C"/>
    <w:rsid w:val="00BD596B"/>
    <w:rsid w:val="00BD5D81"/>
    <w:rsid w:val="00BD5F18"/>
    <w:rsid w:val="00BD5FB4"/>
    <w:rsid w:val="00BD6061"/>
    <w:rsid w:val="00BD6077"/>
    <w:rsid w:val="00BD6479"/>
    <w:rsid w:val="00BD65A8"/>
    <w:rsid w:val="00BD6DE1"/>
    <w:rsid w:val="00BD7028"/>
    <w:rsid w:val="00BD7031"/>
    <w:rsid w:val="00BD7291"/>
    <w:rsid w:val="00BD74DC"/>
    <w:rsid w:val="00BD77B3"/>
    <w:rsid w:val="00BD789F"/>
    <w:rsid w:val="00BD796F"/>
    <w:rsid w:val="00BD7C6A"/>
    <w:rsid w:val="00BD7D84"/>
    <w:rsid w:val="00BD7E7D"/>
    <w:rsid w:val="00BD7EA3"/>
    <w:rsid w:val="00BD7FC8"/>
    <w:rsid w:val="00BD7FE2"/>
    <w:rsid w:val="00BE06D4"/>
    <w:rsid w:val="00BE06EA"/>
    <w:rsid w:val="00BE0B19"/>
    <w:rsid w:val="00BE0DD8"/>
    <w:rsid w:val="00BE131B"/>
    <w:rsid w:val="00BE1387"/>
    <w:rsid w:val="00BE13F0"/>
    <w:rsid w:val="00BE1784"/>
    <w:rsid w:val="00BE1B24"/>
    <w:rsid w:val="00BE1C90"/>
    <w:rsid w:val="00BE1D82"/>
    <w:rsid w:val="00BE1EE4"/>
    <w:rsid w:val="00BE1F8B"/>
    <w:rsid w:val="00BE24F7"/>
    <w:rsid w:val="00BE25B7"/>
    <w:rsid w:val="00BE27E4"/>
    <w:rsid w:val="00BE28A4"/>
    <w:rsid w:val="00BE29AA"/>
    <w:rsid w:val="00BE2B4F"/>
    <w:rsid w:val="00BE2F39"/>
    <w:rsid w:val="00BE3267"/>
    <w:rsid w:val="00BE332D"/>
    <w:rsid w:val="00BE3783"/>
    <w:rsid w:val="00BE3808"/>
    <w:rsid w:val="00BE39E6"/>
    <w:rsid w:val="00BE3CF1"/>
    <w:rsid w:val="00BE3DC2"/>
    <w:rsid w:val="00BE3E76"/>
    <w:rsid w:val="00BE40C8"/>
    <w:rsid w:val="00BE4211"/>
    <w:rsid w:val="00BE4B20"/>
    <w:rsid w:val="00BE4E50"/>
    <w:rsid w:val="00BE5786"/>
    <w:rsid w:val="00BE5825"/>
    <w:rsid w:val="00BE5FC4"/>
    <w:rsid w:val="00BE612E"/>
    <w:rsid w:val="00BE65AF"/>
    <w:rsid w:val="00BE660D"/>
    <w:rsid w:val="00BE66C9"/>
    <w:rsid w:val="00BE6C02"/>
    <w:rsid w:val="00BE6E6D"/>
    <w:rsid w:val="00BE6EA1"/>
    <w:rsid w:val="00BE747D"/>
    <w:rsid w:val="00BE7529"/>
    <w:rsid w:val="00BE7596"/>
    <w:rsid w:val="00BE77AE"/>
    <w:rsid w:val="00BE7812"/>
    <w:rsid w:val="00BE7C4D"/>
    <w:rsid w:val="00BE7D1F"/>
    <w:rsid w:val="00BE7F6A"/>
    <w:rsid w:val="00BF00E9"/>
    <w:rsid w:val="00BF015F"/>
    <w:rsid w:val="00BF0195"/>
    <w:rsid w:val="00BF0274"/>
    <w:rsid w:val="00BF0296"/>
    <w:rsid w:val="00BF03A4"/>
    <w:rsid w:val="00BF044D"/>
    <w:rsid w:val="00BF044E"/>
    <w:rsid w:val="00BF056E"/>
    <w:rsid w:val="00BF0636"/>
    <w:rsid w:val="00BF063F"/>
    <w:rsid w:val="00BF071C"/>
    <w:rsid w:val="00BF0865"/>
    <w:rsid w:val="00BF08C4"/>
    <w:rsid w:val="00BF0A11"/>
    <w:rsid w:val="00BF0B61"/>
    <w:rsid w:val="00BF0BAF"/>
    <w:rsid w:val="00BF0FFF"/>
    <w:rsid w:val="00BF1018"/>
    <w:rsid w:val="00BF120D"/>
    <w:rsid w:val="00BF136A"/>
    <w:rsid w:val="00BF19CE"/>
    <w:rsid w:val="00BF1B6E"/>
    <w:rsid w:val="00BF1DBA"/>
    <w:rsid w:val="00BF1DF2"/>
    <w:rsid w:val="00BF1FD2"/>
    <w:rsid w:val="00BF224E"/>
    <w:rsid w:val="00BF265E"/>
    <w:rsid w:val="00BF2B6F"/>
    <w:rsid w:val="00BF30FD"/>
    <w:rsid w:val="00BF325E"/>
    <w:rsid w:val="00BF34F5"/>
    <w:rsid w:val="00BF351A"/>
    <w:rsid w:val="00BF35A6"/>
    <w:rsid w:val="00BF38FF"/>
    <w:rsid w:val="00BF3914"/>
    <w:rsid w:val="00BF3A46"/>
    <w:rsid w:val="00BF3A9E"/>
    <w:rsid w:val="00BF3E57"/>
    <w:rsid w:val="00BF43D9"/>
    <w:rsid w:val="00BF442B"/>
    <w:rsid w:val="00BF46A7"/>
    <w:rsid w:val="00BF49B1"/>
    <w:rsid w:val="00BF507C"/>
    <w:rsid w:val="00BF5133"/>
    <w:rsid w:val="00BF5212"/>
    <w:rsid w:val="00BF5552"/>
    <w:rsid w:val="00BF5ABE"/>
    <w:rsid w:val="00BF5C09"/>
    <w:rsid w:val="00BF5CC9"/>
    <w:rsid w:val="00BF61F7"/>
    <w:rsid w:val="00BF6837"/>
    <w:rsid w:val="00BF6C95"/>
    <w:rsid w:val="00BF6CBF"/>
    <w:rsid w:val="00BF6D8C"/>
    <w:rsid w:val="00BF6F6C"/>
    <w:rsid w:val="00BF6FDF"/>
    <w:rsid w:val="00BF73F2"/>
    <w:rsid w:val="00BF7509"/>
    <w:rsid w:val="00BF776A"/>
    <w:rsid w:val="00BF7841"/>
    <w:rsid w:val="00BF785D"/>
    <w:rsid w:val="00BF7C31"/>
    <w:rsid w:val="00C000BD"/>
    <w:rsid w:val="00C00114"/>
    <w:rsid w:val="00C004C7"/>
    <w:rsid w:val="00C00A29"/>
    <w:rsid w:val="00C00A43"/>
    <w:rsid w:val="00C0130E"/>
    <w:rsid w:val="00C01671"/>
    <w:rsid w:val="00C016C9"/>
    <w:rsid w:val="00C0171E"/>
    <w:rsid w:val="00C01C32"/>
    <w:rsid w:val="00C01ECD"/>
    <w:rsid w:val="00C01F5E"/>
    <w:rsid w:val="00C021E9"/>
    <w:rsid w:val="00C02419"/>
    <w:rsid w:val="00C026D3"/>
    <w:rsid w:val="00C02766"/>
    <w:rsid w:val="00C02869"/>
    <w:rsid w:val="00C02977"/>
    <w:rsid w:val="00C02E71"/>
    <w:rsid w:val="00C02F76"/>
    <w:rsid w:val="00C03231"/>
    <w:rsid w:val="00C032A7"/>
    <w:rsid w:val="00C03385"/>
    <w:rsid w:val="00C037D4"/>
    <w:rsid w:val="00C03822"/>
    <w:rsid w:val="00C03922"/>
    <w:rsid w:val="00C039F9"/>
    <w:rsid w:val="00C03EE8"/>
    <w:rsid w:val="00C0483A"/>
    <w:rsid w:val="00C04920"/>
    <w:rsid w:val="00C049A2"/>
    <w:rsid w:val="00C04AAF"/>
    <w:rsid w:val="00C04BC5"/>
    <w:rsid w:val="00C04E44"/>
    <w:rsid w:val="00C05356"/>
    <w:rsid w:val="00C053EA"/>
    <w:rsid w:val="00C05434"/>
    <w:rsid w:val="00C0566D"/>
    <w:rsid w:val="00C056C2"/>
    <w:rsid w:val="00C05AD9"/>
    <w:rsid w:val="00C05BEC"/>
    <w:rsid w:val="00C05E73"/>
    <w:rsid w:val="00C06AA8"/>
    <w:rsid w:val="00C06B4E"/>
    <w:rsid w:val="00C06C8F"/>
    <w:rsid w:val="00C06E04"/>
    <w:rsid w:val="00C06E7D"/>
    <w:rsid w:val="00C07228"/>
    <w:rsid w:val="00C0734F"/>
    <w:rsid w:val="00C07738"/>
    <w:rsid w:val="00C0787D"/>
    <w:rsid w:val="00C07C21"/>
    <w:rsid w:val="00C07D1F"/>
    <w:rsid w:val="00C07F17"/>
    <w:rsid w:val="00C102A2"/>
    <w:rsid w:val="00C1112B"/>
    <w:rsid w:val="00C11157"/>
    <w:rsid w:val="00C11637"/>
    <w:rsid w:val="00C117B5"/>
    <w:rsid w:val="00C11A88"/>
    <w:rsid w:val="00C11AE4"/>
    <w:rsid w:val="00C11BED"/>
    <w:rsid w:val="00C12012"/>
    <w:rsid w:val="00C121E4"/>
    <w:rsid w:val="00C1227E"/>
    <w:rsid w:val="00C12874"/>
    <w:rsid w:val="00C12990"/>
    <w:rsid w:val="00C12BAC"/>
    <w:rsid w:val="00C12BC1"/>
    <w:rsid w:val="00C12F66"/>
    <w:rsid w:val="00C13BDA"/>
    <w:rsid w:val="00C13FFD"/>
    <w:rsid w:val="00C141C1"/>
    <w:rsid w:val="00C14632"/>
    <w:rsid w:val="00C1479D"/>
    <w:rsid w:val="00C14A8E"/>
    <w:rsid w:val="00C14CF8"/>
    <w:rsid w:val="00C15646"/>
    <w:rsid w:val="00C158CD"/>
    <w:rsid w:val="00C15905"/>
    <w:rsid w:val="00C163EE"/>
    <w:rsid w:val="00C166C3"/>
    <w:rsid w:val="00C167DB"/>
    <w:rsid w:val="00C16C30"/>
    <w:rsid w:val="00C16D77"/>
    <w:rsid w:val="00C16E58"/>
    <w:rsid w:val="00C17D26"/>
    <w:rsid w:val="00C17D71"/>
    <w:rsid w:val="00C201E6"/>
    <w:rsid w:val="00C208DC"/>
    <w:rsid w:val="00C20A00"/>
    <w:rsid w:val="00C20F2A"/>
    <w:rsid w:val="00C210A7"/>
    <w:rsid w:val="00C211A7"/>
    <w:rsid w:val="00C21448"/>
    <w:rsid w:val="00C21670"/>
    <w:rsid w:val="00C21673"/>
    <w:rsid w:val="00C21C7A"/>
    <w:rsid w:val="00C21E13"/>
    <w:rsid w:val="00C22AB9"/>
    <w:rsid w:val="00C22BC4"/>
    <w:rsid w:val="00C22E7A"/>
    <w:rsid w:val="00C23042"/>
    <w:rsid w:val="00C23130"/>
    <w:rsid w:val="00C235DE"/>
    <w:rsid w:val="00C23639"/>
    <w:rsid w:val="00C237B7"/>
    <w:rsid w:val="00C23B20"/>
    <w:rsid w:val="00C242B8"/>
    <w:rsid w:val="00C2430E"/>
    <w:rsid w:val="00C244E3"/>
    <w:rsid w:val="00C24631"/>
    <w:rsid w:val="00C2480E"/>
    <w:rsid w:val="00C2494B"/>
    <w:rsid w:val="00C24E6E"/>
    <w:rsid w:val="00C253A7"/>
    <w:rsid w:val="00C25423"/>
    <w:rsid w:val="00C254F9"/>
    <w:rsid w:val="00C255A5"/>
    <w:rsid w:val="00C25758"/>
    <w:rsid w:val="00C2584B"/>
    <w:rsid w:val="00C2590B"/>
    <w:rsid w:val="00C25942"/>
    <w:rsid w:val="00C25D34"/>
    <w:rsid w:val="00C25DD9"/>
    <w:rsid w:val="00C25FC0"/>
    <w:rsid w:val="00C2620C"/>
    <w:rsid w:val="00C264B5"/>
    <w:rsid w:val="00C2659F"/>
    <w:rsid w:val="00C2663F"/>
    <w:rsid w:val="00C26DB8"/>
    <w:rsid w:val="00C26E38"/>
    <w:rsid w:val="00C272EF"/>
    <w:rsid w:val="00C27A40"/>
    <w:rsid w:val="00C27F46"/>
    <w:rsid w:val="00C27F79"/>
    <w:rsid w:val="00C27F80"/>
    <w:rsid w:val="00C302EC"/>
    <w:rsid w:val="00C3077E"/>
    <w:rsid w:val="00C30E10"/>
    <w:rsid w:val="00C30E58"/>
    <w:rsid w:val="00C312BD"/>
    <w:rsid w:val="00C315FC"/>
    <w:rsid w:val="00C317A8"/>
    <w:rsid w:val="00C3183A"/>
    <w:rsid w:val="00C31B6A"/>
    <w:rsid w:val="00C31B76"/>
    <w:rsid w:val="00C32217"/>
    <w:rsid w:val="00C3236C"/>
    <w:rsid w:val="00C32B71"/>
    <w:rsid w:val="00C32BE5"/>
    <w:rsid w:val="00C32D55"/>
    <w:rsid w:val="00C335AF"/>
    <w:rsid w:val="00C33A63"/>
    <w:rsid w:val="00C33B06"/>
    <w:rsid w:val="00C33E41"/>
    <w:rsid w:val="00C3400F"/>
    <w:rsid w:val="00C3419F"/>
    <w:rsid w:val="00C34200"/>
    <w:rsid w:val="00C3430D"/>
    <w:rsid w:val="00C344A0"/>
    <w:rsid w:val="00C34B64"/>
    <w:rsid w:val="00C34C36"/>
    <w:rsid w:val="00C352B3"/>
    <w:rsid w:val="00C35A95"/>
    <w:rsid w:val="00C35F17"/>
    <w:rsid w:val="00C3654C"/>
    <w:rsid w:val="00C36732"/>
    <w:rsid w:val="00C36BF5"/>
    <w:rsid w:val="00C36C09"/>
    <w:rsid w:val="00C36DBC"/>
    <w:rsid w:val="00C36DC7"/>
    <w:rsid w:val="00C36DDE"/>
    <w:rsid w:val="00C36E96"/>
    <w:rsid w:val="00C37330"/>
    <w:rsid w:val="00C3740E"/>
    <w:rsid w:val="00C376BA"/>
    <w:rsid w:val="00C3787F"/>
    <w:rsid w:val="00C378C5"/>
    <w:rsid w:val="00C37B61"/>
    <w:rsid w:val="00C37F54"/>
    <w:rsid w:val="00C40373"/>
    <w:rsid w:val="00C4060A"/>
    <w:rsid w:val="00C4082D"/>
    <w:rsid w:val="00C40AE6"/>
    <w:rsid w:val="00C40DDF"/>
    <w:rsid w:val="00C41087"/>
    <w:rsid w:val="00C411AF"/>
    <w:rsid w:val="00C4138D"/>
    <w:rsid w:val="00C413CB"/>
    <w:rsid w:val="00C41517"/>
    <w:rsid w:val="00C4158F"/>
    <w:rsid w:val="00C41BE4"/>
    <w:rsid w:val="00C41D0E"/>
    <w:rsid w:val="00C41D4B"/>
    <w:rsid w:val="00C41E3A"/>
    <w:rsid w:val="00C422D4"/>
    <w:rsid w:val="00C42486"/>
    <w:rsid w:val="00C42BB6"/>
    <w:rsid w:val="00C42D0F"/>
    <w:rsid w:val="00C4304C"/>
    <w:rsid w:val="00C43099"/>
    <w:rsid w:val="00C43315"/>
    <w:rsid w:val="00C4395B"/>
    <w:rsid w:val="00C43F62"/>
    <w:rsid w:val="00C43FA9"/>
    <w:rsid w:val="00C44942"/>
    <w:rsid w:val="00C44DA3"/>
    <w:rsid w:val="00C451E5"/>
    <w:rsid w:val="00C452F5"/>
    <w:rsid w:val="00C456F9"/>
    <w:rsid w:val="00C4575B"/>
    <w:rsid w:val="00C45C59"/>
    <w:rsid w:val="00C45F8A"/>
    <w:rsid w:val="00C4652B"/>
    <w:rsid w:val="00C46555"/>
    <w:rsid w:val="00C46687"/>
    <w:rsid w:val="00C46B15"/>
    <w:rsid w:val="00C46F7D"/>
    <w:rsid w:val="00C479B5"/>
    <w:rsid w:val="00C47B10"/>
    <w:rsid w:val="00C47F20"/>
    <w:rsid w:val="00C5008C"/>
    <w:rsid w:val="00C501D6"/>
    <w:rsid w:val="00C50242"/>
    <w:rsid w:val="00C5034D"/>
    <w:rsid w:val="00C5050E"/>
    <w:rsid w:val="00C50979"/>
    <w:rsid w:val="00C50E05"/>
    <w:rsid w:val="00C50E99"/>
    <w:rsid w:val="00C50F0D"/>
    <w:rsid w:val="00C50F4C"/>
    <w:rsid w:val="00C5135F"/>
    <w:rsid w:val="00C516E0"/>
    <w:rsid w:val="00C5192A"/>
    <w:rsid w:val="00C519FE"/>
    <w:rsid w:val="00C51D75"/>
    <w:rsid w:val="00C51E82"/>
    <w:rsid w:val="00C51E83"/>
    <w:rsid w:val="00C5201B"/>
    <w:rsid w:val="00C5219C"/>
    <w:rsid w:val="00C5234B"/>
    <w:rsid w:val="00C52615"/>
    <w:rsid w:val="00C52654"/>
    <w:rsid w:val="00C52744"/>
    <w:rsid w:val="00C53263"/>
    <w:rsid w:val="00C5396F"/>
    <w:rsid w:val="00C53EB3"/>
    <w:rsid w:val="00C542D4"/>
    <w:rsid w:val="00C549ED"/>
    <w:rsid w:val="00C54C13"/>
    <w:rsid w:val="00C54D71"/>
    <w:rsid w:val="00C54FAB"/>
    <w:rsid w:val="00C551BF"/>
    <w:rsid w:val="00C55868"/>
    <w:rsid w:val="00C55A0A"/>
    <w:rsid w:val="00C55B49"/>
    <w:rsid w:val="00C55DB4"/>
    <w:rsid w:val="00C5637F"/>
    <w:rsid w:val="00C563F5"/>
    <w:rsid w:val="00C56405"/>
    <w:rsid w:val="00C56596"/>
    <w:rsid w:val="00C5690B"/>
    <w:rsid w:val="00C56D1E"/>
    <w:rsid w:val="00C57026"/>
    <w:rsid w:val="00C570F7"/>
    <w:rsid w:val="00C573E8"/>
    <w:rsid w:val="00C574BB"/>
    <w:rsid w:val="00C57638"/>
    <w:rsid w:val="00C57D4D"/>
    <w:rsid w:val="00C6037C"/>
    <w:rsid w:val="00C6099A"/>
    <w:rsid w:val="00C60D34"/>
    <w:rsid w:val="00C61983"/>
    <w:rsid w:val="00C61E91"/>
    <w:rsid w:val="00C62254"/>
    <w:rsid w:val="00C626C4"/>
    <w:rsid w:val="00C627AE"/>
    <w:rsid w:val="00C629A7"/>
    <w:rsid w:val="00C62CD5"/>
    <w:rsid w:val="00C62E85"/>
    <w:rsid w:val="00C63170"/>
    <w:rsid w:val="00C63636"/>
    <w:rsid w:val="00C636E6"/>
    <w:rsid w:val="00C639D6"/>
    <w:rsid w:val="00C63C07"/>
    <w:rsid w:val="00C63F8E"/>
    <w:rsid w:val="00C646E8"/>
    <w:rsid w:val="00C647FB"/>
    <w:rsid w:val="00C6494F"/>
    <w:rsid w:val="00C64D77"/>
    <w:rsid w:val="00C64EA9"/>
    <w:rsid w:val="00C6503F"/>
    <w:rsid w:val="00C654E0"/>
    <w:rsid w:val="00C65955"/>
    <w:rsid w:val="00C65C9D"/>
    <w:rsid w:val="00C65F65"/>
    <w:rsid w:val="00C664FF"/>
    <w:rsid w:val="00C66B16"/>
    <w:rsid w:val="00C66DCE"/>
    <w:rsid w:val="00C66FEB"/>
    <w:rsid w:val="00C671EE"/>
    <w:rsid w:val="00C672B4"/>
    <w:rsid w:val="00C67568"/>
    <w:rsid w:val="00C67719"/>
    <w:rsid w:val="00C679F8"/>
    <w:rsid w:val="00C67EAB"/>
    <w:rsid w:val="00C703B5"/>
    <w:rsid w:val="00C703C0"/>
    <w:rsid w:val="00C705C4"/>
    <w:rsid w:val="00C706D4"/>
    <w:rsid w:val="00C70A02"/>
    <w:rsid w:val="00C70DFF"/>
    <w:rsid w:val="00C70ED7"/>
    <w:rsid w:val="00C728C1"/>
    <w:rsid w:val="00C72990"/>
    <w:rsid w:val="00C72A3C"/>
    <w:rsid w:val="00C72BD2"/>
    <w:rsid w:val="00C72EF5"/>
    <w:rsid w:val="00C7321F"/>
    <w:rsid w:val="00C73556"/>
    <w:rsid w:val="00C73BDE"/>
    <w:rsid w:val="00C743A2"/>
    <w:rsid w:val="00C74431"/>
    <w:rsid w:val="00C7459B"/>
    <w:rsid w:val="00C74D70"/>
    <w:rsid w:val="00C74FEE"/>
    <w:rsid w:val="00C7539C"/>
    <w:rsid w:val="00C7563B"/>
    <w:rsid w:val="00C7581F"/>
    <w:rsid w:val="00C7599C"/>
    <w:rsid w:val="00C75A6B"/>
    <w:rsid w:val="00C75F96"/>
    <w:rsid w:val="00C76028"/>
    <w:rsid w:val="00C760D3"/>
    <w:rsid w:val="00C763B6"/>
    <w:rsid w:val="00C7644F"/>
    <w:rsid w:val="00C764E9"/>
    <w:rsid w:val="00C76541"/>
    <w:rsid w:val="00C7669C"/>
    <w:rsid w:val="00C7680B"/>
    <w:rsid w:val="00C768F6"/>
    <w:rsid w:val="00C76935"/>
    <w:rsid w:val="00C76FF6"/>
    <w:rsid w:val="00C772E3"/>
    <w:rsid w:val="00C77323"/>
    <w:rsid w:val="00C77547"/>
    <w:rsid w:val="00C77658"/>
    <w:rsid w:val="00C7791C"/>
    <w:rsid w:val="00C80073"/>
    <w:rsid w:val="00C800C2"/>
    <w:rsid w:val="00C800EA"/>
    <w:rsid w:val="00C805E7"/>
    <w:rsid w:val="00C80701"/>
    <w:rsid w:val="00C80DEA"/>
    <w:rsid w:val="00C80ED7"/>
    <w:rsid w:val="00C813DB"/>
    <w:rsid w:val="00C819B6"/>
    <w:rsid w:val="00C81B5C"/>
    <w:rsid w:val="00C81CAE"/>
    <w:rsid w:val="00C81E6B"/>
    <w:rsid w:val="00C8263A"/>
    <w:rsid w:val="00C83036"/>
    <w:rsid w:val="00C832DC"/>
    <w:rsid w:val="00C836EF"/>
    <w:rsid w:val="00C8377F"/>
    <w:rsid w:val="00C839C0"/>
    <w:rsid w:val="00C83D54"/>
    <w:rsid w:val="00C83E8D"/>
    <w:rsid w:val="00C840F9"/>
    <w:rsid w:val="00C8418F"/>
    <w:rsid w:val="00C84241"/>
    <w:rsid w:val="00C84529"/>
    <w:rsid w:val="00C84782"/>
    <w:rsid w:val="00C84854"/>
    <w:rsid w:val="00C8489A"/>
    <w:rsid w:val="00C84991"/>
    <w:rsid w:val="00C849C2"/>
    <w:rsid w:val="00C84D0D"/>
    <w:rsid w:val="00C8523E"/>
    <w:rsid w:val="00C852A9"/>
    <w:rsid w:val="00C853D6"/>
    <w:rsid w:val="00C85C3A"/>
    <w:rsid w:val="00C8646D"/>
    <w:rsid w:val="00C864DD"/>
    <w:rsid w:val="00C86539"/>
    <w:rsid w:val="00C87071"/>
    <w:rsid w:val="00C876BC"/>
    <w:rsid w:val="00C90075"/>
    <w:rsid w:val="00C900BB"/>
    <w:rsid w:val="00C901F4"/>
    <w:rsid w:val="00C90249"/>
    <w:rsid w:val="00C9071C"/>
    <w:rsid w:val="00C90ADF"/>
    <w:rsid w:val="00C90DFC"/>
    <w:rsid w:val="00C90E84"/>
    <w:rsid w:val="00C9138E"/>
    <w:rsid w:val="00C91390"/>
    <w:rsid w:val="00C91591"/>
    <w:rsid w:val="00C91801"/>
    <w:rsid w:val="00C91DE3"/>
    <w:rsid w:val="00C92491"/>
    <w:rsid w:val="00C92498"/>
    <w:rsid w:val="00C9276F"/>
    <w:rsid w:val="00C927D6"/>
    <w:rsid w:val="00C928A1"/>
    <w:rsid w:val="00C92C7F"/>
    <w:rsid w:val="00C92C8D"/>
    <w:rsid w:val="00C92E6E"/>
    <w:rsid w:val="00C93473"/>
    <w:rsid w:val="00C935B2"/>
    <w:rsid w:val="00C9369D"/>
    <w:rsid w:val="00C9383D"/>
    <w:rsid w:val="00C93F3E"/>
    <w:rsid w:val="00C944B9"/>
    <w:rsid w:val="00C944FA"/>
    <w:rsid w:val="00C9484A"/>
    <w:rsid w:val="00C94A40"/>
    <w:rsid w:val="00C94B34"/>
    <w:rsid w:val="00C950B2"/>
    <w:rsid w:val="00C9535D"/>
    <w:rsid w:val="00C957E4"/>
    <w:rsid w:val="00C95854"/>
    <w:rsid w:val="00C959FD"/>
    <w:rsid w:val="00C95D24"/>
    <w:rsid w:val="00C95E94"/>
    <w:rsid w:val="00C95EFF"/>
    <w:rsid w:val="00C9614F"/>
    <w:rsid w:val="00C962B2"/>
    <w:rsid w:val="00C962B7"/>
    <w:rsid w:val="00C966A0"/>
    <w:rsid w:val="00C96E6F"/>
    <w:rsid w:val="00C9719C"/>
    <w:rsid w:val="00C9722A"/>
    <w:rsid w:val="00C972F1"/>
    <w:rsid w:val="00C97872"/>
    <w:rsid w:val="00C97FB4"/>
    <w:rsid w:val="00CA017A"/>
    <w:rsid w:val="00CA01FC"/>
    <w:rsid w:val="00CA0440"/>
    <w:rsid w:val="00CA0532"/>
    <w:rsid w:val="00CA0EA8"/>
    <w:rsid w:val="00CA1172"/>
    <w:rsid w:val="00CA14B8"/>
    <w:rsid w:val="00CA1505"/>
    <w:rsid w:val="00CA15F4"/>
    <w:rsid w:val="00CA17DE"/>
    <w:rsid w:val="00CA1F12"/>
    <w:rsid w:val="00CA207A"/>
    <w:rsid w:val="00CA21D9"/>
    <w:rsid w:val="00CA221D"/>
    <w:rsid w:val="00CA2241"/>
    <w:rsid w:val="00CA2B10"/>
    <w:rsid w:val="00CA3255"/>
    <w:rsid w:val="00CA33DC"/>
    <w:rsid w:val="00CA3914"/>
    <w:rsid w:val="00CA3BCC"/>
    <w:rsid w:val="00CA3C60"/>
    <w:rsid w:val="00CA3CDD"/>
    <w:rsid w:val="00CA3FDE"/>
    <w:rsid w:val="00CA403B"/>
    <w:rsid w:val="00CA42A8"/>
    <w:rsid w:val="00CA46C8"/>
    <w:rsid w:val="00CA4B3D"/>
    <w:rsid w:val="00CA4B42"/>
    <w:rsid w:val="00CA505A"/>
    <w:rsid w:val="00CA55DB"/>
    <w:rsid w:val="00CA5699"/>
    <w:rsid w:val="00CA59DD"/>
    <w:rsid w:val="00CA6152"/>
    <w:rsid w:val="00CA6397"/>
    <w:rsid w:val="00CA63C1"/>
    <w:rsid w:val="00CA69F8"/>
    <w:rsid w:val="00CA7146"/>
    <w:rsid w:val="00CA757A"/>
    <w:rsid w:val="00CA75B3"/>
    <w:rsid w:val="00CA7830"/>
    <w:rsid w:val="00CA7AA0"/>
    <w:rsid w:val="00CA7B72"/>
    <w:rsid w:val="00CB008E"/>
    <w:rsid w:val="00CB01FA"/>
    <w:rsid w:val="00CB049C"/>
    <w:rsid w:val="00CB0737"/>
    <w:rsid w:val="00CB097A"/>
    <w:rsid w:val="00CB0A29"/>
    <w:rsid w:val="00CB0C98"/>
    <w:rsid w:val="00CB0D94"/>
    <w:rsid w:val="00CB0E3E"/>
    <w:rsid w:val="00CB1019"/>
    <w:rsid w:val="00CB11F6"/>
    <w:rsid w:val="00CB12B9"/>
    <w:rsid w:val="00CB144B"/>
    <w:rsid w:val="00CB19D2"/>
    <w:rsid w:val="00CB1D0E"/>
    <w:rsid w:val="00CB1F96"/>
    <w:rsid w:val="00CB1FCD"/>
    <w:rsid w:val="00CB24A2"/>
    <w:rsid w:val="00CB2546"/>
    <w:rsid w:val="00CB26EC"/>
    <w:rsid w:val="00CB2881"/>
    <w:rsid w:val="00CB2A84"/>
    <w:rsid w:val="00CB2BCB"/>
    <w:rsid w:val="00CB2D2A"/>
    <w:rsid w:val="00CB2E88"/>
    <w:rsid w:val="00CB38AB"/>
    <w:rsid w:val="00CB3BA1"/>
    <w:rsid w:val="00CB441E"/>
    <w:rsid w:val="00CB4793"/>
    <w:rsid w:val="00CB4991"/>
    <w:rsid w:val="00CB4B71"/>
    <w:rsid w:val="00CB55C4"/>
    <w:rsid w:val="00CB568D"/>
    <w:rsid w:val="00CB56E5"/>
    <w:rsid w:val="00CB5B1E"/>
    <w:rsid w:val="00CB5C61"/>
    <w:rsid w:val="00CB6190"/>
    <w:rsid w:val="00CB6982"/>
    <w:rsid w:val="00CB6BEB"/>
    <w:rsid w:val="00CB6C40"/>
    <w:rsid w:val="00CB6C42"/>
    <w:rsid w:val="00CB6D12"/>
    <w:rsid w:val="00CB7143"/>
    <w:rsid w:val="00CB7206"/>
    <w:rsid w:val="00CB745F"/>
    <w:rsid w:val="00CB7570"/>
    <w:rsid w:val="00CB778C"/>
    <w:rsid w:val="00CB787A"/>
    <w:rsid w:val="00CB793A"/>
    <w:rsid w:val="00CB7E95"/>
    <w:rsid w:val="00CC01A6"/>
    <w:rsid w:val="00CC04D4"/>
    <w:rsid w:val="00CC083D"/>
    <w:rsid w:val="00CC09CA"/>
    <w:rsid w:val="00CC0C4A"/>
    <w:rsid w:val="00CC0C97"/>
    <w:rsid w:val="00CC12E2"/>
    <w:rsid w:val="00CC1391"/>
    <w:rsid w:val="00CC1394"/>
    <w:rsid w:val="00CC1457"/>
    <w:rsid w:val="00CC1541"/>
    <w:rsid w:val="00CC17F0"/>
    <w:rsid w:val="00CC1853"/>
    <w:rsid w:val="00CC1B3D"/>
    <w:rsid w:val="00CC1D13"/>
    <w:rsid w:val="00CC1ECC"/>
    <w:rsid w:val="00CC1FAE"/>
    <w:rsid w:val="00CC202D"/>
    <w:rsid w:val="00CC2188"/>
    <w:rsid w:val="00CC2FA4"/>
    <w:rsid w:val="00CC3037"/>
    <w:rsid w:val="00CC3A23"/>
    <w:rsid w:val="00CC3BD5"/>
    <w:rsid w:val="00CC3CD6"/>
    <w:rsid w:val="00CC3D5B"/>
    <w:rsid w:val="00CC3ECC"/>
    <w:rsid w:val="00CC4134"/>
    <w:rsid w:val="00CC426A"/>
    <w:rsid w:val="00CC4E19"/>
    <w:rsid w:val="00CC50D9"/>
    <w:rsid w:val="00CC5160"/>
    <w:rsid w:val="00CC53E1"/>
    <w:rsid w:val="00CC5687"/>
    <w:rsid w:val="00CC5800"/>
    <w:rsid w:val="00CC609A"/>
    <w:rsid w:val="00CC70D9"/>
    <w:rsid w:val="00CC7212"/>
    <w:rsid w:val="00CC737C"/>
    <w:rsid w:val="00CC737E"/>
    <w:rsid w:val="00CC7397"/>
    <w:rsid w:val="00CC748F"/>
    <w:rsid w:val="00CC77AD"/>
    <w:rsid w:val="00CC79D9"/>
    <w:rsid w:val="00CD0460"/>
    <w:rsid w:val="00CD04EB"/>
    <w:rsid w:val="00CD05F2"/>
    <w:rsid w:val="00CD0638"/>
    <w:rsid w:val="00CD087D"/>
    <w:rsid w:val="00CD0B7C"/>
    <w:rsid w:val="00CD0D7D"/>
    <w:rsid w:val="00CD0EA2"/>
    <w:rsid w:val="00CD0F5D"/>
    <w:rsid w:val="00CD10AA"/>
    <w:rsid w:val="00CD1190"/>
    <w:rsid w:val="00CD12AC"/>
    <w:rsid w:val="00CD12EF"/>
    <w:rsid w:val="00CD13B8"/>
    <w:rsid w:val="00CD1C0B"/>
    <w:rsid w:val="00CD239A"/>
    <w:rsid w:val="00CD252C"/>
    <w:rsid w:val="00CD2DD4"/>
    <w:rsid w:val="00CD3218"/>
    <w:rsid w:val="00CD3463"/>
    <w:rsid w:val="00CD3484"/>
    <w:rsid w:val="00CD36A7"/>
    <w:rsid w:val="00CD3B1B"/>
    <w:rsid w:val="00CD3CD3"/>
    <w:rsid w:val="00CD4471"/>
    <w:rsid w:val="00CD469A"/>
    <w:rsid w:val="00CD48F4"/>
    <w:rsid w:val="00CD49CB"/>
    <w:rsid w:val="00CD5098"/>
    <w:rsid w:val="00CD527A"/>
    <w:rsid w:val="00CD52FB"/>
    <w:rsid w:val="00CD5512"/>
    <w:rsid w:val="00CD5514"/>
    <w:rsid w:val="00CD5647"/>
    <w:rsid w:val="00CD58E0"/>
    <w:rsid w:val="00CD5A03"/>
    <w:rsid w:val="00CD5BCB"/>
    <w:rsid w:val="00CD611C"/>
    <w:rsid w:val="00CD615D"/>
    <w:rsid w:val="00CD64C4"/>
    <w:rsid w:val="00CD6993"/>
    <w:rsid w:val="00CD6B7C"/>
    <w:rsid w:val="00CD6E3D"/>
    <w:rsid w:val="00CD6F06"/>
    <w:rsid w:val="00CD7197"/>
    <w:rsid w:val="00CD71AB"/>
    <w:rsid w:val="00CD735E"/>
    <w:rsid w:val="00CD73F6"/>
    <w:rsid w:val="00CD73FA"/>
    <w:rsid w:val="00CD746F"/>
    <w:rsid w:val="00CD74DF"/>
    <w:rsid w:val="00CD7958"/>
    <w:rsid w:val="00CD79E6"/>
    <w:rsid w:val="00CE0063"/>
    <w:rsid w:val="00CE0109"/>
    <w:rsid w:val="00CE0467"/>
    <w:rsid w:val="00CE0D5E"/>
    <w:rsid w:val="00CE0FCD"/>
    <w:rsid w:val="00CE11C1"/>
    <w:rsid w:val="00CE11F2"/>
    <w:rsid w:val="00CE1711"/>
    <w:rsid w:val="00CE1779"/>
    <w:rsid w:val="00CE197E"/>
    <w:rsid w:val="00CE1EA8"/>
    <w:rsid w:val="00CE1FC5"/>
    <w:rsid w:val="00CE20C6"/>
    <w:rsid w:val="00CE2F8F"/>
    <w:rsid w:val="00CE31B7"/>
    <w:rsid w:val="00CE33AA"/>
    <w:rsid w:val="00CE37FB"/>
    <w:rsid w:val="00CE3A32"/>
    <w:rsid w:val="00CE3BC5"/>
    <w:rsid w:val="00CE3BFA"/>
    <w:rsid w:val="00CE3C8E"/>
    <w:rsid w:val="00CE415E"/>
    <w:rsid w:val="00CE431C"/>
    <w:rsid w:val="00CE435D"/>
    <w:rsid w:val="00CE46E5"/>
    <w:rsid w:val="00CE485A"/>
    <w:rsid w:val="00CE5279"/>
    <w:rsid w:val="00CE5528"/>
    <w:rsid w:val="00CE55AB"/>
    <w:rsid w:val="00CE5A78"/>
    <w:rsid w:val="00CE5CD0"/>
    <w:rsid w:val="00CE6165"/>
    <w:rsid w:val="00CE6680"/>
    <w:rsid w:val="00CE6872"/>
    <w:rsid w:val="00CE6AAC"/>
    <w:rsid w:val="00CE6F67"/>
    <w:rsid w:val="00CE7020"/>
    <w:rsid w:val="00CE7129"/>
    <w:rsid w:val="00CE78AE"/>
    <w:rsid w:val="00CE7A62"/>
    <w:rsid w:val="00CE7B8F"/>
    <w:rsid w:val="00CE7E62"/>
    <w:rsid w:val="00CE7F82"/>
    <w:rsid w:val="00CF0075"/>
    <w:rsid w:val="00CF01DF"/>
    <w:rsid w:val="00CF0201"/>
    <w:rsid w:val="00CF02C3"/>
    <w:rsid w:val="00CF0416"/>
    <w:rsid w:val="00CF0478"/>
    <w:rsid w:val="00CF0497"/>
    <w:rsid w:val="00CF0957"/>
    <w:rsid w:val="00CF0C48"/>
    <w:rsid w:val="00CF0D8E"/>
    <w:rsid w:val="00CF1028"/>
    <w:rsid w:val="00CF142A"/>
    <w:rsid w:val="00CF170B"/>
    <w:rsid w:val="00CF195E"/>
    <w:rsid w:val="00CF19DA"/>
    <w:rsid w:val="00CF1C7F"/>
    <w:rsid w:val="00CF1CC0"/>
    <w:rsid w:val="00CF1D35"/>
    <w:rsid w:val="00CF202A"/>
    <w:rsid w:val="00CF24F8"/>
    <w:rsid w:val="00CF25CF"/>
    <w:rsid w:val="00CF2653"/>
    <w:rsid w:val="00CF2894"/>
    <w:rsid w:val="00CF2DB5"/>
    <w:rsid w:val="00CF2E6A"/>
    <w:rsid w:val="00CF2EC6"/>
    <w:rsid w:val="00CF2F44"/>
    <w:rsid w:val="00CF33B3"/>
    <w:rsid w:val="00CF383F"/>
    <w:rsid w:val="00CF3CD3"/>
    <w:rsid w:val="00CF3D9E"/>
    <w:rsid w:val="00CF4106"/>
    <w:rsid w:val="00CF4247"/>
    <w:rsid w:val="00CF425E"/>
    <w:rsid w:val="00CF4352"/>
    <w:rsid w:val="00CF47EA"/>
    <w:rsid w:val="00CF4BD3"/>
    <w:rsid w:val="00CF508E"/>
    <w:rsid w:val="00CF5239"/>
    <w:rsid w:val="00CF5263"/>
    <w:rsid w:val="00CF5418"/>
    <w:rsid w:val="00CF5852"/>
    <w:rsid w:val="00CF5ADC"/>
    <w:rsid w:val="00CF5D5D"/>
    <w:rsid w:val="00CF5E61"/>
    <w:rsid w:val="00CF6068"/>
    <w:rsid w:val="00CF60B5"/>
    <w:rsid w:val="00CF698E"/>
    <w:rsid w:val="00CF6BA8"/>
    <w:rsid w:val="00CF6C5F"/>
    <w:rsid w:val="00CF6DF9"/>
    <w:rsid w:val="00CF6F9A"/>
    <w:rsid w:val="00CF7EE8"/>
    <w:rsid w:val="00D001EF"/>
    <w:rsid w:val="00D003EB"/>
    <w:rsid w:val="00D004FA"/>
    <w:rsid w:val="00D00540"/>
    <w:rsid w:val="00D006A7"/>
    <w:rsid w:val="00D008F8"/>
    <w:rsid w:val="00D00CE9"/>
    <w:rsid w:val="00D00D81"/>
    <w:rsid w:val="00D0120E"/>
    <w:rsid w:val="00D013F6"/>
    <w:rsid w:val="00D01957"/>
    <w:rsid w:val="00D01B21"/>
    <w:rsid w:val="00D01D5A"/>
    <w:rsid w:val="00D01E2F"/>
    <w:rsid w:val="00D02428"/>
    <w:rsid w:val="00D02805"/>
    <w:rsid w:val="00D02B40"/>
    <w:rsid w:val="00D03095"/>
    <w:rsid w:val="00D030B7"/>
    <w:rsid w:val="00D03102"/>
    <w:rsid w:val="00D03420"/>
    <w:rsid w:val="00D03727"/>
    <w:rsid w:val="00D0378A"/>
    <w:rsid w:val="00D03D32"/>
    <w:rsid w:val="00D04272"/>
    <w:rsid w:val="00D04289"/>
    <w:rsid w:val="00D0432D"/>
    <w:rsid w:val="00D0435F"/>
    <w:rsid w:val="00D044A7"/>
    <w:rsid w:val="00D0462F"/>
    <w:rsid w:val="00D04E17"/>
    <w:rsid w:val="00D05132"/>
    <w:rsid w:val="00D0534B"/>
    <w:rsid w:val="00D05E2B"/>
    <w:rsid w:val="00D05EA9"/>
    <w:rsid w:val="00D05ED8"/>
    <w:rsid w:val="00D06421"/>
    <w:rsid w:val="00D06FDD"/>
    <w:rsid w:val="00D0701E"/>
    <w:rsid w:val="00D071F8"/>
    <w:rsid w:val="00D07252"/>
    <w:rsid w:val="00D074F4"/>
    <w:rsid w:val="00D07CE1"/>
    <w:rsid w:val="00D07F01"/>
    <w:rsid w:val="00D1026A"/>
    <w:rsid w:val="00D1033A"/>
    <w:rsid w:val="00D107CF"/>
    <w:rsid w:val="00D10E56"/>
    <w:rsid w:val="00D116B7"/>
    <w:rsid w:val="00D11850"/>
    <w:rsid w:val="00D119C1"/>
    <w:rsid w:val="00D11B06"/>
    <w:rsid w:val="00D11B0B"/>
    <w:rsid w:val="00D12075"/>
    <w:rsid w:val="00D1213A"/>
    <w:rsid w:val="00D12293"/>
    <w:rsid w:val="00D12761"/>
    <w:rsid w:val="00D12987"/>
    <w:rsid w:val="00D12C8F"/>
    <w:rsid w:val="00D12E44"/>
    <w:rsid w:val="00D130EB"/>
    <w:rsid w:val="00D1316D"/>
    <w:rsid w:val="00D138F9"/>
    <w:rsid w:val="00D13A98"/>
    <w:rsid w:val="00D13C62"/>
    <w:rsid w:val="00D13E6D"/>
    <w:rsid w:val="00D1415C"/>
    <w:rsid w:val="00D14236"/>
    <w:rsid w:val="00D14553"/>
    <w:rsid w:val="00D1484D"/>
    <w:rsid w:val="00D14D40"/>
    <w:rsid w:val="00D14DB1"/>
    <w:rsid w:val="00D15327"/>
    <w:rsid w:val="00D154C0"/>
    <w:rsid w:val="00D15F02"/>
    <w:rsid w:val="00D15F43"/>
    <w:rsid w:val="00D15F92"/>
    <w:rsid w:val="00D15FA2"/>
    <w:rsid w:val="00D16326"/>
    <w:rsid w:val="00D165DF"/>
    <w:rsid w:val="00D16826"/>
    <w:rsid w:val="00D168EF"/>
    <w:rsid w:val="00D16E87"/>
    <w:rsid w:val="00D16EB0"/>
    <w:rsid w:val="00D17028"/>
    <w:rsid w:val="00D17293"/>
    <w:rsid w:val="00D172AA"/>
    <w:rsid w:val="00D17A22"/>
    <w:rsid w:val="00D17C6A"/>
    <w:rsid w:val="00D17DD2"/>
    <w:rsid w:val="00D17EC3"/>
    <w:rsid w:val="00D201BB"/>
    <w:rsid w:val="00D2024B"/>
    <w:rsid w:val="00D2062C"/>
    <w:rsid w:val="00D20894"/>
    <w:rsid w:val="00D20AC0"/>
    <w:rsid w:val="00D20B8B"/>
    <w:rsid w:val="00D20C86"/>
    <w:rsid w:val="00D214BF"/>
    <w:rsid w:val="00D2162C"/>
    <w:rsid w:val="00D21A3C"/>
    <w:rsid w:val="00D21B99"/>
    <w:rsid w:val="00D21F68"/>
    <w:rsid w:val="00D22751"/>
    <w:rsid w:val="00D22918"/>
    <w:rsid w:val="00D229E3"/>
    <w:rsid w:val="00D22B87"/>
    <w:rsid w:val="00D22C9B"/>
    <w:rsid w:val="00D22FD0"/>
    <w:rsid w:val="00D23176"/>
    <w:rsid w:val="00D23205"/>
    <w:rsid w:val="00D233F1"/>
    <w:rsid w:val="00D23D15"/>
    <w:rsid w:val="00D23E4F"/>
    <w:rsid w:val="00D2414F"/>
    <w:rsid w:val="00D24765"/>
    <w:rsid w:val="00D2483A"/>
    <w:rsid w:val="00D24E46"/>
    <w:rsid w:val="00D254A4"/>
    <w:rsid w:val="00D256F8"/>
    <w:rsid w:val="00D2582B"/>
    <w:rsid w:val="00D258DB"/>
    <w:rsid w:val="00D259EB"/>
    <w:rsid w:val="00D25A2B"/>
    <w:rsid w:val="00D25AA0"/>
    <w:rsid w:val="00D2648F"/>
    <w:rsid w:val="00D2685C"/>
    <w:rsid w:val="00D26A3B"/>
    <w:rsid w:val="00D26E27"/>
    <w:rsid w:val="00D2782E"/>
    <w:rsid w:val="00D27D8A"/>
    <w:rsid w:val="00D3022C"/>
    <w:rsid w:val="00D302FD"/>
    <w:rsid w:val="00D3038A"/>
    <w:rsid w:val="00D303DF"/>
    <w:rsid w:val="00D3043D"/>
    <w:rsid w:val="00D30593"/>
    <w:rsid w:val="00D3094D"/>
    <w:rsid w:val="00D3098D"/>
    <w:rsid w:val="00D30A49"/>
    <w:rsid w:val="00D312F2"/>
    <w:rsid w:val="00D31859"/>
    <w:rsid w:val="00D31A02"/>
    <w:rsid w:val="00D31AB7"/>
    <w:rsid w:val="00D31EF8"/>
    <w:rsid w:val="00D31FB1"/>
    <w:rsid w:val="00D32154"/>
    <w:rsid w:val="00D322F4"/>
    <w:rsid w:val="00D3263B"/>
    <w:rsid w:val="00D32786"/>
    <w:rsid w:val="00D32A09"/>
    <w:rsid w:val="00D32C50"/>
    <w:rsid w:val="00D32D51"/>
    <w:rsid w:val="00D330D9"/>
    <w:rsid w:val="00D3323C"/>
    <w:rsid w:val="00D33456"/>
    <w:rsid w:val="00D335A2"/>
    <w:rsid w:val="00D336D1"/>
    <w:rsid w:val="00D33906"/>
    <w:rsid w:val="00D3396F"/>
    <w:rsid w:val="00D33B81"/>
    <w:rsid w:val="00D33D4D"/>
    <w:rsid w:val="00D33EFD"/>
    <w:rsid w:val="00D33F20"/>
    <w:rsid w:val="00D34092"/>
    <w:rsid w:val="00D341A5"/>
    <w:rsid w:val="00D34279"/>
    <w:rsid w:val="00D3433E"/>
    <w:rsid w:val="00D34367"/>
    <w:rsid w:val="00D34572"/>
    <w:rsid w:val="00D34A0B"/>
    <w:rsid w:val="00D34E1D"/>
    <w:rsid w:val="00D350C8"/>
    <w:rsid w:val="00D35342"/>
    <w:rsid w:val="00D35349"/>
    <w:rsid w:val="00D353E6"/>
    <w:rsid w:val="00D35851"/>
    <w:rsid w:val="00D359EF"/>
    <w:rsid w:val="00D35DDC"/>
    <w:rsid w:val="00D35F76"/>
    <w:rsid w:val="00D36234"/>
    <w:rsid w:val="00D36371"/>
    <w:rsid w:val="00D36884"/>
    <w:rsid w:val="00D368B9"/>
    <w:rsid w:val="00D368E6"/>
    <w:rsid w:val="00D3698B"/>
    <w:rsid w:val="00D36BA8"/>
    <w:rsid w:val="00D36FB7"/>
    <w:rsid w:val="00D37033"/>
    <w:rsid w:val="00D370ED"/>
    <w:rsid w:val="00D373B7"/>
    <w:rsid w:val="00D37517"/>
    <w:rsid w:val="00D375C6"/>
    <w:rsid w:val="00D376BA"/>
    <w:rsid w:val="00D37A10"/>
    <w:rsid w:val="00D37A53"/>
    <w:rsid w:val="00D37D0E"/>
    <w:rsid w:val="00D37F9C"/>
    <w:rsid w:val="00D40512"/>
    <w:rsid w:val="00D40C18"/>
    <w:rsid w:val="00D41005"/>
    <w:rsid w:val="00D41145"/>
    <w:rsid w:val="00D41512"/>
    <w:rsid w:val="00D4174F"/>
    <w:rsid w:val="00D41C3C"/>
    <w:rsid w:val="00D41CC4"/>
    <w:rsid w:val="00D41CE5"/>
    <w:rsid w:val="00D42030"/>
    <w:rsid w:val="00D42438"/>
    <w:rsid w:val="00D4287F"/>
    <w:rsid w:val="00D433EF"/>
    <w:rsid w:val="00D43490"/>
    <w:rsid w:val="00D435C8"/>
    <w:rsid w:val="00D437D8"/>
    <w:rsid w:val="00D43ABC"/>
    <w:rsid w:val="00D44041"/>
    <w:rsid w:val="00D440F8"/>
    <w:rsid w:val="00D441F2"/>
    <w:rsid w:val="00D445CD"/>
    <w:rsid w:val="00D4467B"/>
    <w:rsid w:val="00D446F5"/>
    <w:rsid w:val="00D44994"/>
    <w:rsid w:val="00D44BB6"/>
    <w:rsid w:val="00D44F17"/>
    <w:rsid w:val="00D4516E"/>
    <w:rsid w:val="00D45297"/>
    <w:rsid w:val="00D45532"/>
    <w:rsid w:val="00D4576B"/>
    <w:rsid w:val="00D457BE"/>
    <w:rsid w:val="00D45958"/>
    <w:rsid w:val="00D459EB"/>
    <w:rsid w:val="00D45A74"/>
    <w:rsid w:val="00D45C8D"/>
    <w:rsid w:val="00D45DF3"/>
    <w:rsid w:val="00D45F1A"/>
    <w:rsid w:val="00D46174"/>
    <w:rsid w:val="00D463E6"/>
    <w:rsid w:val="00D46BA7"/>
    <w:rsid w:val="00D46BD7"/>
    <w:rsid w:val="00D47466"/>
    <w:rsid w:val="00D474A5"/>
    <w:rsid w:val="00D47749"/>
    <w:rsid w:val="00D477EC"/>
    <w:rsid w:val="00D47A21"/>
    <w:rsid w:val="00D47DD0"/>
    <w:rsid w:val="00D47E6F"/>
    <w:rsid w:val="00D500E3"/>
    <w:rsid w:val="00D50183"/>
    <w:rsid w:val="00D50284"/>
    <w:rsid w:val="00D502B5"/>
    <w:rsid w:val="00D50385"/>
    <w:rsid w:val="00D50469"/>
    <w:rsid w:val="00D505A1"/>
    <w:rsid w:val="00D507AF"/>
    <w:rsid w:val="00D50B02"/>
    <w:rsid w:val="00D51071"/>
    <w:rsid w:val="00D5131B"/>
    <w:rsid w:val="00D5147F"/>
    <w:rsid w:val="00D517FB"/>
    <w:rsid w:val="00D519A2"/>
    <w:rsid w:val="00D51C7E"/>
    <w:rsid w:val="00D51D12"/>
    <w:rsid w:val="00D52244"/>
    <w:rsid w:val="00D52255"/>
    <w:rsid w:val="00D528CA"/>
    <w:rsid w:val="00D52C32"/>
    <w:rsid w:val="00D52F94"/>
    <w:rsid w:val="00D53263"/>
    <w:rsid w:val="00D5326F"/>
    <w:rsid w:val="00D5362B"/>
    <w:rsid w:val="00D536E7"/>
    <w:rsid w:val="00D538AB"/>
    <w:rsid w:val="00D53E4A"/>
    <w:rsid w:val="00D53F45"/>
    <w:rsid w:val="00D54746"/>
    <w:rsid w:val="00D547C3"/>
    <w:rsid w:val="00D54F52"/>
    <w:rsid w:val="00D55072"/>
    <w:rsid w:val="00D55084"/>
    <w:rsid w:val="00D551B5"/>
    <w:rsid w:val="00D55501"/>
    <w:rsid w:val="00D5554C"/>
    <w:rsid w:val="00D55583"/>
    <w:rsid w:val="00D55DE5"/>
    <w:rsid w:val="00D55EDB"/>
    <w:rsid w:val="00D55F97"/>
    <w:rsid w:val="00D562D9"/>
    <w:rsid w:val="00D56430"/>
    <w:rsid w:val="00D5690A"/>
    <w:rsid w:val="00D569FB"/>
    <w:rsid w:val="00D56AF5"/>
    <w:rsid w:val="00D56DB2"/>
    <w:rsid w:val="00D5702C"/>
    <w:rsid w:val="00D5747F"/>
    <w:rsid w:val="00D57495"/>
    <w:rsid w:val="00D574FA"/>
    <w:rsid w:val="00D574FE"/>
    <w:rsid w:val="00D57560"/>
    <w:rsid w:val="00D57A0E"/>
    <w:rsid w:val="00D57AB5"/>
    <w:rsid w:val="00D57E97"/>
    <w:rsid w:val="00D602D7"/>
    <w:rsid w:val="00D60546"/>
    <w:rsid w:val="00D6056F"/>
    <w:rsid w:val="00D605D6"/>
    <w:rsid w:val="00D60834"/>
    <w:rsid w:val="00D60C8D"/>
    <w:rsid w:val="00D60DEE"/>
    <w:rsid w:val="00D61374"/>
    <w:rsid w:val="00D61453"/>
    <w:rsid w:val="00D6150F"/>
    <w:rsid w:val="00D6168A"/>
    <w:rsid w:val="00D616A5"/>
    <w:rsid w:val="00D61712"/>
    <w:rsid w:val="00D617DD"/>
    <w:rsid w:val="00D61FF0"/>
    <w:rsid w:val="00D6211D"/>
    <w:rsid w:val="00D6232C"/>
    <w:rsid w:val="00D628AE"/>
    <w:rsid w:val="00D62B0A"/>
    <w:rsid w:val="00D62BD2"/>
    <w:rsid w:val="00D62C97"/>
    <w:rsid w:val="00D62EDA"/>
    <w:rsid w:val="00D6345B"/>
    <w:rsid w:val="00D63517"/>
    <w:rsid w:val="00D63861"/>
    <w:rsid w:val="00D638D1"/>
    <w:rsid w:val="00D6394B"/>
    <w:rsid w:val="00D63A2F"/>
    <w:rsid w:val="00D63B75"/>
    <w:rsid w:val="00D63BE5"/>
    <w:rsid w:val="00D63D2E"/>
    <w:rsid w:val="00D640D2"/>
    <w:rsid w:val="00D6423D"/>
    <w:rsid w:val="00D64547"/>
    <w:rsid w:val="00D64569"/>
    <w:rsid w:val="00D646BB"/>
    <w:rsid w:val="00D64701"/>
    <w:rsid w:val="00D648A1"/>
    <w:rsid w:val="00D648EA"/>
    <w:rsid w:val="00D64B18"/>
    <w:rsid w:val="00D64F4F"/>
    <w:rsid w:val="00D6520D"/>
    <w:rsid w:val="00D659B1"/>
    <w:rsid w:val="00D65B84"/>
    <w:rsid w:val="00D66D92"/>
    <w:rsid w:val="00D66E18"/>
    <w:rsid w:val="00D66FAA"/>
    <w:rsid w:val="00D6711C"/>
    <w:rsid w:val="00D6734D"/>
    <w:rsid w:val="00D675BF"/>
    <w:rsid w:val="00D67733"/>
    <w:rsid w:val="00D677B0"/>
    <w:rsid w:val="00D67823"/>
    <w:rsid w:val="00D67893"/>
    <w:rsid w:val="00D679AF"/>
    <w:rsid w:val="00D679CF"/>
    <w:rsid w:val="00D679D3"/>
    <w:rsid w:val="00D67A82"/>
    <w:rsid w:val="00D67A90"/>
    <w:rsid w:val="00D67EE9"/>
    <w:rsid w:val="00D7035E"/>
    <w:rsid w:val="00D70966"/>
    <w:rsid w:val="00D70A36"/>
    <w:rsid w:val="00D70A4B"/>
    <w:rsid w:val="00D70ABD"/>
    <w:rsid w:val="00D70C7D"/>
    <w:rsid w:val="00D70C85"/>
    <w:rsid w:val="00D70D77"/>
    <w:rsid w:val="00D70FF0"/>
    <w:rsid w:val="00D7123E"/>
    <w:rsid w:val="00D71305"/>
    <w:rsid w:val="00D71900"/>
    <w:rsid w:val="00D71EA1"/>
    <w:rsid w:val="00D720B4"/>
    <w:rsid w:val="00D7244D"/>
    <w:rsid w:val="00D729A9"/>
    <w:rsid w:val="00D72BE6"/>
    <w:rsid w:val="00D72D3B"/>
    <w:rsid w:val="00D72DE1"/>
    <w:rsid w:val="00D72E7E"/>
    <w:rsid w:val="00D72F24"/>
    <w:rsid w:val="00D73042"/>
    <w:rsid w:val="00D73219"/>
    <w:rsid w:val="00D73444"/>
    <w:rsid w:val="00D73469"/>
    <w:rsid w:val="00D7348D"/>
    <w:rsid w:val="00D7356F"/>
    <w:rsid w:val="00D73587"/>
    <w:rsid w:val="00D73BF3"/>
    <w:rsid w:val="00D73EBB"/>
    <w:rsid w:val="00D73F90"/>
    <w:rsid w:val="00D74271"/>
    <w:rsid w:val="00D743A3"/>
    <w:rsid w:val="00D746E9"/>
    <w:rsid w:val="00D74B92"/>
    <w:rsid w:val="00D74CA6"/>
    <w:rsid w:val="00D74E95"/>
    <w:rsid w:val="00D74F3B"/>
    <w:rsid w:val="00D751FB"/>
    <w:rsid w:val="00D754D6"/>
    <w:rsid w:val="00D7576B"/>
    <w:rsid w:val="00D757D2"/>
    <w:rsid w:val="00D75B44"/>
    <w:rsid w:val="00D75C32"/>
    <w:rsid w:val="00D75F7B"/>
    <w:rsid w:val="00D761AA"/>
    <w:rsid w:val="00D76513"/>
    <w:rsid w:val="00D76CC6"/>
    <w:rsid w:val="00D76FAE"/>
    <w:rsid w:val="00D77040"/>
    <w:rsid w:val="00D7706A"/>
    <w:rsid w:val="00D771E2"/>
    <w:rsid w:val="00D77604"/>
    <w:rsid w:val="00D777D7"/>
    <w:rsid w:val="00D77948"/>
    <w:rsid w:val="00D77C3E"/>
    <w:rsid w:val="00D77F1A"/>
    <w:rsid w:val="00D77FA8"/>
    <w:rsid w:val="00D80135"/>
    <w:rsid w:val="00D803CE"/>
    <w:rsid w:val="00D80592"/>
    <w:rsid w:val="00D80602"/>
    <w:rsid w:val="00D807ED"/>
    <w:rsid w:val="00D808A8"/>
    <w:rsid w:val="00D80A48"/>
    <w:rsid w:val="00D80AB8"/>
    <w:rsid w:val="00D80B0E"/>
    <w:rsid w:val="00D80D7B"/>
    <w:rsid w:val="00D80FEC"/>
    <w:rsid w:val="00D81271"/>
    <w:rsid w:val="00D81296"/>
    <w:rsid w:val="00D81792"/>
    <w:rsid w:val="00D819B1"/>
    <w:rsid w:val="00D81B0E"/>
    <w:rsid w:val="00D81BA1"/>
    <w:rsid w:val="00D81FA3"/>
    <w:rsid w:val="00D82494"/>
    <w:rsid w:val="00D826C5"/>
    <w:rsid w:val="00D82DD9"/>
    <w:rsid w:val="00D82EAA"/>
    <w:rsid w:val="00D83201"/>
    <w:rsid w:val="00D8358F"/>
    <w:rsid w:val="00D835F8"/>
    <w:rsid w:val="00D83898"/>
    <w:rsid w:val="00D83AE9"/>
    <w:rsid w:val="00D83F48"/>
    <w:rsid w:val="00D8404A"/>
    <w:rsid w:val="00D84266"/>
    <w:rsid w:val="00D84C46"/>
    <w:rsid w:val="00D84D39"/>
    <w:rsid w:val="00D84E7F"/>
    <w:rsid w:val="00D85096"/>
    <w:rsid w:val="00D85310"/>
    <w:rsid w:val="00D857B8"/>
    <w:rsid w:val="00D85D1F"/>
    <w:rsid w:val="00D86192"/>
    <w:rsid w:val="00D8648B"/>
    <w:rsid w:val="00D87175"/>
    <w:rsid w:val="00D871C0"/>
    <w:rsid w:val="00D87ABF"/>
    <w:rsid w:val="00D87C75"/>
    <w:rsid w:val="00D87DE8"/>
    <w:rsid w:val="00D90774"/>
    <w:rsid w:val="00D909E8"/>
    <w:rsid w:val="00D90CD3"/>
    <w:rsid w:val="00D90E2C"/>
    <w:rsid w:val="00D919E6"/>
    <w:rsid w:val="00D91BE1"/>
    <w:rsid w:val="00D91E1E"/>
    <w:rsid w:val="00D925AD"/>
    <w:rsid w:val="00D92715"/>
    <w:rsid w:val="00D92B24"/>
    <w:rsid w:val="00D92C29"/>
    <w:rsid w:val="00D93084"/>
    <w:rsid w:val="00D93221"/>
    <w:rsid w:val="00D934D3"/>
    <w:rsid w:val="00D9352A"/>
    <w:rsid w:val="00D93584"/>
    <w:rsid w:val="00D936E2"/>
    <w:rsid w:val="00D93DE6"/>
    <w:rsid w:val="00D9413C"/>
    <w:rsid w:val="00D9465C"/>
    <w:rsid w:val="00D94933"/>
    <w:rsid w:val="00D9503C"/>
    <w:rsid w:val="00D95104"/>
    <w:rsid w:val="00D95132"/>
    <w:rsid w:val="00D95162"/>
    <w:rsid w:val="00D951E3"/>
    <w:rsid w:val="00D95274"/>
    <w:rsid w:val="00D95600"/>
    <w:rsid w:val="00D9565D"/>
    <w:rsid w:val="00D956C9"/>
    <w:rsid w:val="00D95900"/>
    <w:rsid w:val="00D95A7D"/>
    <w:rsid w:val="00D95AF3"/>
    <w:rsid w:val="00D95C93"/>
    <w:rsid w:val="00D95FD3"/>
    <w:rsid w:val="00D960C3"/>
    <w:rsid w:val="00D96468"/>
    <w:rsid w:val="00D9683C"/>
    <w:rsid w:val="00D96AC6"/>
    <w:rsid w:val="00D96C3D"/>
    <w:rsid w:val="00D96F0C"/>
    <w:rsid w:val="00D97281"/>
    <w:rsid w:val="00D9732E"/>
    <w:rsid w:val="00D977A0"/>
    <w:rsid w:val="00D97884"/>
    <w:rsid w:val="00D97B3B"/>
    <w:rsid w:val="00D97C79"/>
    <w:rsid w:val="00D97F43"/>
    <w:rsid w:val="00D97FCC"/>
    <w:rsid w:val="00D97FE1"/>
    <w:rsid w:val="00DA01B1"/>
    <w:rsid w:val="00DA027E"/>
    <w:rsid w:val="00DA0552"/>
    <w:rsid w:val="00DA0712"/>
    <w:rsid w:val="00DA0A32"/>
    <w:rsid w:val="00DA0A7F"/>
    <w:rsid w:val="00DA0BCF"/>
    <w:rsid w:val="00DA0D55"/>
    <w:rsid w:val="00DA129E"/>
    <w:rsid w:val="00DA12D0"/>
    <w:rsid w:val="00DA1728"/>
    <w:rsid w:val="00DA1AE4"/>
    <w:rsid w:val="00DA1AE9"/>
    <w:rsid w:val="00DA1C31"/>
    <w:rsid w:val="00DA1FE6"/>
    <w:rsid w:val="00DA20BC"/>
    <w:rsid w:val="00DA22B5"/>
    <w:rsid w:val="00DA2333"/>
    <w:rsid w:val="00DA23F6"/>
    <w:rsid w:val="00DA2575"/>
    <w:rsid w:val="00DA26BA"/>
    <w:rsid w:val="00DA272E"/>
    <w:rsid w:val="00DA2E82"/>
    <w:rsid w:val="00DA2ED5"/>
    <w:rsid w:val="00DA2ED7"/>
    <w:rsid w:val="00DA2F2E"/>
    <w:rsid w:val="00DA3312"/>
    <w:rsid w:val="00DA3634"/>
    <w:rsid w:val="00DA3635"/>
    <w:rsid w:val="00DA369D"/>
    <w:rsid w:val="00DA3873"/>
    <w:rsid w:val="00DA3E7A"/>
    <w:rsid w:val="00DA3EF7"/>
    <w:rsid w:val="00DA3F91"/>
    <w:rsid w:val="00DA3FFD"/>
    <w:rsid w:val="00DA406E"/>
    <w:rsid w:val="00DA430C"/>
    <w:rsid w:val="00DA4C70"/>
    <w:rsid w:val="00DA4DE3"/>
    <w:rsid w:val="00DA5010"/>
    <w:rsid w:val="00DA5464"/>
    <w:rsid w:val="00DA5471"/>
    <w:rsid w:val="00DA5621"/>
    <w:rsid w:val="00DA5AF3"/>
    <w:rsid w:val="00DA5F96"/>
    <w:rsid w:val="00DA615D"/>
    <w:rsid w:val="00DA618D"/>
    <w:rsid w:val="00DA6198"/>
    <w:rsid w:val="00DA64B5"/>
    <w:rsid w:val="00DA6598"/>
    <w:rsid w:val="00DA6904"/>
    <w:rsid w:val="00DA6ADE"/>
    <w:rsid w:val="00DA6C0F"/>
    <w:rsid w:val="00DA6CD4"/>
    <w:rsid w:val="00DA702F"/>
    <w:rsid w:val="00DA7F8A"/>
    <w:rsid w:val="00DB0176"/>
    <w:rsid w:val="00DB0313"/>
    <w:rsid w:val="00DB0404"/>
    <w:rsid w:val="00DB04D8"/>
    <w:rsid w:val="00DB069C"/>
    <w:rsid w:val="00DB0827"/>
    <w:rsid w:val="00DB08DD"/>
    <w:rsid w:val="00DB0B33"/>
    <w:rsid w:val="00DB0E96"/>
    <w:rsid w:val="00DB11F8"/>
    <w:rsid w:val="00DB160B"/>
    <w:rsid w:val="00DB18F8"/>
    <w:rsid w:val="00DB1C34"/>
    <w:rsid w:val="00DB1D7D"/>
    <w:rsid w:val="00DB1F2A"/>
    <w:rsid w:val="00DB2175"/>
    <w:rsid w:val="00DB2507"/>
    <w:rsid w:val="00DB2582"/>
    <w:rsid w:val="00DB2655"/>
    <w:rsid w:val="00DB297F"/>
    <w:rsid w:val="00DB2C83"/>
    <w:rsid w:val="00DB2E24"/>
    <w:rsid w:val="00DB3153"/>
    <w:rsid w:val="00DB317A"/>
    <w:rsid w:val="00DB3334"/>
    <w:rsid w:val="00DB3B82"/>
    <w:rsid w:val="00DB3D73"/>
    <w:rsid w:val="00DB3F0D"/>
    <w:rsid w:val="00DB3F64"/>
    <w:rsid w:val="00DB3F72"/>
    <w:rsid w:val="00DB407F"/>
    <w:rsid w:val="00DB431B"/>
    <w:rsid w:val="00DB43EE"/>
    <w:rsid w:val="00DB4501"/>
    <w:rsid w:val="00DB46C9"/>
    <w:rsid w:val="00DB479D"/>
    <w:rsid w:val="00DB485D"/>
    <w:rsid w:val="00DB4C6E"/>
    <w:rsid w:val="00DB5056"/>
    <w:rsid w:val="00DB5293"/>
    <w:rsid w:val="00DB539A"/>
    <w:rsid w:val="00DB56B0"/>
    <w:rsid w:val="00DB5AA5"/>
    <w:rsid w:val="00DB5B33"/>
    <w:rsid w:val="00DB6146"/>
    <w:rsid w:val="00DB64B8"/>
    <w:rsid w:val="00DB6ED8"/>
    <w:rsid w:val="00DB7133"/>
    <w:rsid w:val="00DB7287"/>
    <w:rsid w:val="00DB737B"/>
    <w:rsid w:val="00DB7746"/>
    <w:rsid w:val="00DB7D06"/>
    <w:rsid w:val="00DB7F51"/>
    <w:rsid w:val="00DC03DE"/>
    <w:rsid w:val="00DC0A7A"/>
    <w:rsid w:val="00DC0DED"/>
    <w:rsid w:val="00DC1301"/>
    <w:rsid w:val="00DC1327"/>
    <w:rsid w:val="00DC1350"/>
    <w:rsid w:val="00DC171B"/>
    <w:rsid w:val="00DC19BA"/>
    <w:rsid w:val="00DC19D3"/>
    <w:rsid w:val="00DC1BAA"/>
    <w:rsid w:val="00DC1F63"/>
    <w:rsid w:val="00DC22FF"/>
    <w:rsid w:val="00DC287F"/>
    <w:rsid w:val="00DC2884"/>
    <w:rsid w:val="00DC2CA1"/>
    <w:rsid w:val="00DC2D42"/>
    <w:rsid w:val="00DC2E8E"/>
    <w:rsid w:val="00DC3237"/>
    <w:rsid w:val="00DC367A"/>
    <w:rsid w:val="00DC36F3"/>
    <w:rsid w:val="00DC3AE5"/>
    <w:rsid w:val="00DC41A4"/>
    <w:rsid w:val="00DC43B9"/>
    <w:rsid w:val="00DC44DB"/>
    <w:rsid w:val="00DC4673"/>
    <w:rsid w:val="00DC46C3"/>
    <w:rsid w:val="00DC4929"/>
    <w:rsid w:val="00DC4B77"/>
    <w:rsid w:val="00DC4C33"/>
    <w:rsid w:val="00DC4DEC"/>
    <w:rsid w:val="00DC4E49"/>
    <w:rsid w:val="00DC52CD"/>
    <w:rsid w:val="00DC5672"/>
    <w:rsid w:val="00DC5726"/>
    <w:rsid w:val="00DC5839"/>
    <w:rsid w:val="00DC5B03"/>
    <w:rsid w:val="00DC5BC2"/>
    <w:rsid w:val="00DC5C31"/>
    <w:rsid w:val="00DC60A2"/>
    <w:rsid w:val="00DC64C5"/>
    <w:rsid w:val="00DC64CB"/>
    <w:rsid w:val="00DC6600"/>
    <w:rsid w:val="00DC67BD"/>
    <w:rsid w:val="00DC683B"/>
    <w:rsid w:val="00DC6924"/>
    <w:rsid w:val="00DC6A67"/>
    <w:rsid w:val="00DC6A8E"/>
    <w:rsid w:val="00DC6B79"/>
    <w:rsid w:val="00DC6C61"/>
    <w:rsid w:val="00DC70A5"/>
    <w:rsid w:val="00DC714A"/>
    <w:rsid w:val="00DC718E"/>
    <w:rsid w:val="00DC71F2"/>
    <w:rsid w:val="00DC7770"/>
    <w:rsid w:val="00DC77F3"/>
    <w:rsid w:val="00DC7E52"/>
    <w:rsid w:val="00DC7F45"/>
    <w:rsid w:val="00DD0430"/>
    <w:rsid w:val="00DD049D"/>
    <w:rsid w:val="00DD064F"/>
    <w:rsid w:val="00DD0AFE"/>
    <w:rsid w:val="00DD0B81"/>
    <w:rsid w:val="00DD0E41"/>
    <w:rsid w:val="00DD0EF9"/>
    <w:rsid w:val="00DD12C5"/>
    <w:rsid w:val="00DD1490"/>
    <w:rsid w:val="00DD18FF"/>
    <w:rsid w:val="00DD1F85"/>
    <w:rsid w:val="00DD2025"/>
    <w:rsid w:val="00DD20FE"/>
    <w:rsid w:val="00DD219C"/>
    <w:rsid w:val="00DD22EA"/>
    <w:rsid w:val="00DD23A0"/>
    <w:rsid w:val="00DD2928"/>
    <w:rsid w:val="00DD3062"/>
    <w:rsid w:val="00DD30E4"/>
    <w:rsid w:val="00DD3463"/>
    <w:rsid w:val="00DD36D9"/>
    <w:rsid w:val="00DD39E0"/>
    <w:rsid w:val="00DD39FF"/>
    <w:rsid w:val="00DD3AF5"/>
    <w:rsid w:val="00DD3BBA"/>
    <w:rsid w:val="00DD3DD7"/>
    <w:rsid w:val="00DD3EF5"/>
    <w:rsid w:val="00DD4A3F"/>
    <w:rsid w:val="00DD53B0"/>
    <w:rsid w:val="00DD53FA"/>
    <w:rsid w:val="00DD5417"/>
    <w:rsid w:val="00DD58C2"/>
    <w:rsid w:val="00DD5F42"/>
    <w:rsid w:val="00DD617B"/>
    <w:rsid w:val="00DD690B"/>
    <w:rsid w:val="00DD6D4E"/>
    <w:rsid w:val="00DD6E04"/>
    <w:rsid w:val="00DD77A0"/>
    <w:rsid w:val="00DD79A6"/>
    <w:rsid w:val="00DD7A82"/>
    <w:rsid w:val="00DE0312"/>
    <w:rsid w:val="00DE0443"/>
    <w:rsid w:val="00DE068C"/>
    <w:rsid w:val="00DE07B3"/>
    <w:rsid w:val="00DE0A29"/>
    <w:rsid w:val="00DE0B4E"/>
    <w:rsid w:val="00DE0C95"/>
    <w:rsid w:val="00DE0E59"/>
    <w:rsid w:val="00DE0F6C"/>
    <w:rsid w:val="00DE1067"/>
    <w:rsid w:val="00DE12F0"/>
    <w:rsid w:val="00DE150A"/>
    <w:rsid w:val="00DE17A8"/>
    <w:rsid w:val="00DE1D34"/>
    <w:rsid w:val="00DE219B"/>
    <w:rsid w:val="00DE2701"/>
    <w:rsid w:val="00DE3033"/>
    <w:rsid w:val="00DE311E"/>
    <w:rsid w:val="00DE3407"/>
    <w:rsid w:val="00DE3979"/>
    <w:rsid w:val="00DE3D7F"/>
    <w:rsid w:val="00DE3FE3"/>
    <w:rsid w:val="00DE4159"/>
    <w:rsid w:val="00DE4A75"/>
    <w:rsid w:val="00DE4D30"/>
    <w:rsid w:val="00DE4DA0"/>
    <w:rsid w:val="00DE4F72"/>
    <w:rsid w:val="00DE52E3"/>
    <w:rsid w:val="00DE681A"/>
    <w:rsid w:val="00DE6937"/>
    <w:rsid w:val="00DE6A82"/>
    <w:rsid w:val="00DE6C3A"/>
    <w:rsid w:val="00DE6D7B"/>
    <w:rsid w:val="00DE6FED"/>
    <w:rsid w:val="00DE70CB"/>
    <w:rsid w:val="00DE72BC"/>
    <w:rsid w:val="00DE7742"/>
    <w:rsid w:val="00DE7C00"/>
    <w:rsid w:val="00DE7D2D"/>
    <w:rsid w:val="00DE7D90"/>
    <w:rsid w:val="00DE7E42"/>
    <w:rsid w:val="00DF035F"/>
    <w:rsid w:val="00DF03E9"/>
    <w:rsid w:val="00DF03ED"/>
    <w:rsid w:val="00DF0418"/>
    <w:rsid w:val="00DF04EE"/>
    <w:rsid w:val="00DF0BF4"/>
    <w:rsid w:val="00DF0C76"/>
    <w:rsid w:val="00DF10B2"/>
    <w:rsid w:val="00DF12B4"/>
    <w:rsid w:val="00DF1686"/>
    <w:rsid w:val="00DF179D"/>
    <w:rsid w:val="00DF1E9C"/>
    <w:rsid w:val="00DF2168"/>
    <w:rsid w:val="00DF23BE"/>
    <w:rsid w:val="00DF2746"/>
    <w:rsid w:val="00DF2907"/>
    <w:rsid w:val="00DF2D2C"/>
    <w:rsid w:val="00DF2DAB"/>
    <w:rsid w:val="00DF2F0C"/>
    <w:rsid w:val="00DF3256"/>
    <w:rsid w:val="00DF32A6"/>
    <w:rsid w:val="00DF377F"/>
    <w:rsid w:val="00DF3A91"/>
    <w:rsid w:val="00DF4572"/>
    <w:rsid w:val="00DF4658"/>
    <w:rsid w:val="00DF46FF"/>
    <w:rsid w:val="00DF4750"/>
    <w:rsid w:val="00DF4B4F"/>
    <w:rsid w:val="00DF5154"/>
    <w:rsid w:val="00DF53C9"/>
    <w:rsid w:val="00DF5659"/>
    <w:rsid w:val="00DF5A1C"/>
    <w:rsid w:val="00DF5C5B"/>
    <w:rsid w:val="00DF5DDB"/>
    <w:rsid w:val="00DF5E63"/>
    <w:rsid w:val="00DF5F55"/>
    <w:rsid w:val="00DF6118"/>
    <w:rsid w:val="00DF639C"/>
    <w:rsid w:val="00DF6403"/>
    <w:rsid w:val="00DF652E"/>
    <w:rsid w:val="00DF6913"/>
    <w:rsid w:val="00DF6BDE"/>
    <w:rsid w:val="00DF6C8B"/>
    <w:rsid w:val="00DF6D36"/>
    <w:rsid w:val="00DF6EEE"/>
    <w:rsid w:val="00DF6F17"/>
    <w:rsid w:val="00DF6F28"/>
    <w:rsid w:val="00DF701E"/>
    <w:rsid w:val="00DF7399"/>
    <w:rsid w:val="00DF7637"/>
    <w:rsid w:val="00DF78FA"/>
    <w:rsid w:val="00DF7974"/>
    <w:rsid w:val="00DF7AE1"/>
    <w:rsid w:val="00DF7B44"/>
    <w:rsid w:val="00DF7D23"/>
    <w:rsid w:val="00DF7F11"/>
    <w:rsid w:val="00E002F1"/>
    <w:rsid w:val="00E00453"/>
    <w:rsid w:val="00E0082C"/>
    <w:rsid w:val="00E00830"/>
    <w:rsid w:val="00E00997"/>
    <w:rsid w:val="00E00DCC"/>
    <w:rsid w:val="00E00EE7"/>
    <w:rsid w:val="00E01545"/>
    <w:rsid w:val="00E01BF3"/>
    <w:rsid w:val="00E01DAA"/>
    <w:rsid w:val="00E02162"/>
    <w:rsid w:val="00E021F3"/>
    <w:rsid w:val="00E023E5"/>
    <w:rsid w:val="00E02432"/>
    <w:rsid w:val="00E02645"/>
    <w:rsid w:val="00E0273C"/>
    <w:rsid w:val="00E027D0"/>
    <w:rsid w:val="00E02A2B"/>
    <w:rsid w:val="00E02D47"/>
    <w:rsid w:val="00E0354D"/>
    <w:rsid w:val="00E03614"/>
    <w:rsid w:val="00E03769"/>
    <w:rsid w:val="00E03C53"/>
    <w:rsid w:val="00E03DF0"/>
    <w:rsid w:val="00E04022"/>
    <w:rsid w:val="00E040F6"/>
    <w:rsid w:val="00E045D9"/>
    <w:rsid w:val="00E04A79"/>
    <w:rsid w:val="00E04AB1"/>
    <w:rsid w:val="00E04D6A"/>
    <w:rsid w:val="00E04DC9"/>
    <w:rsid w:val="00E04E98"/>
    <w:rsid w:val="00E05626"/>
    <w:rsid w:val="00E05868"/>
    <w:rsid w:val="00E05FAD"/>
    <w:rsid w:val="00E05FD1"/>
    <w:rsid w:val="00E064F9"/>
    <w:rsid w:val="00E06528"/>
    <w:rsid w:val="00E066DB"/>
    <w:rsid w:val="00E069C6"/>
    <w:rsid w:val="00E06C8A"/>
    <w:rsid w:val="00E06CC1"/>
    <w:rsid w:val="00E0728F"/>
    <w:rsid w:val="00E0744F"/>
    <w:rsid w:val="00E0749C"/>
    <w:rsid w:val="00E0755C"/>
    <w:rsid w:val="00E07679"/>
    <w:rsid w:val="00E076B5"/>
    <w:rsid w:val="00E076F6"/>
    <w:rsid w:val="00E0780E"/>
    <w:rsid w:val="00E0783E"/>
    <w:rsid w:val="00E07999"/>
    <w:rsid w:val="00E07A8C"/>
    <w:rsid w:val="00E10708"/>
    <w:rsid w:val="00E10A80"/>
    <w:rsid w:val="00E10C61"/>
    <w:rsid w:val="00E110CC"/>
    <w:rsid w:val="00E112CA"/>
    <w:rsid w:val="00E117DD"/>
    <w:rsid w:val="00E11873"/>
    <w:rsid w:val="00E1196C"/>
    <w:rsid w:val="00E11E2E"/>
    <w:rsid w:val="00E120FE"/>
    <w:rsid w:val="00E121BB"/>
    <w:rsid w:val="00E123B5"/>
    <w:rsid w:val="00E1253F"/>
    <w:rsid w:val="00E1280E"/>
    <w:rsid w:val="00E13173"/>
    <w:rsid w:val="00E134D4"/>
    <w:rsid w:val="00E1374F"/>
    <w:rsid w:val="00E13922"/>
    <w:rsid w:val="00E13B0C"/>
    <w:rsid w:val="00E13D0D"/>
    <w:rsid w:val="00E14319"/>
    <w:rsid w:val="00E149CA"/>
    <w:rsid w:val="00E14A5C"/>
    <w:rsid w:val="00E14A7E"/>
    <w:rsid w:val="00E14B2D"/>
    <w:rsid w:val="00E14BA8"/>
    <w:rsid w:val="00E14BC3"/>
    <w:rsid w:val="00E14C9D"/>
    <w:rsid w:val="00E14EA8"/>
    <w:rsid w:val="00E14EE4"/>
    <w:rsid w:val="00E151E1"/>
    <w:rsid w:val="00E15535"/>
    <w:rsid w:val="00E15629"/>
    <w:rsid w:val="00E15AB0"/>
    <w:rsid w:val="00E15BE3"/>
    <w:rsid w:val="00E15F70"/>
    <w:rsid w:val="00E16598"/>
    <w:rsid w:val="00E1667F"/>
    <w:rsid w:val="00E16766"/>
    <w:rsid w:val="00E16A7A"/>
    <w:rsid w:val="00E17579"/>
    <w:rsid w:val="00E17619"/>
    <w:rsid w:val="00E17805"/>
    <w:rsid w:val="00E17A73"/>
    <w:rsid w:val="00E17CAC"/>
    <w:rsid w:val="00E17E29"/>
    <w:rsid w:val="00E17EA3"/>
    <w:rsid w:val="00E200C1"/>
    <w:rsid w:val="00E200F3"/>
    <w:rsid w:val="00E200FB"/>
    <w:rsid w:val="00E20395"/>
    <w:rsid w:val="00E204C8"/>
    <w:rsid w:val="00E209D3"/>
    <w:rsid w:val="00E20AD3"/>
    <w:rsid w:val="00E20EA4"/>
    <w:rsid w:val="00E20F79"/>
    <w:rsid w:val="00E21278"/>
    <w:rsid w:val="00E213EF"/>
    <w:rsid w:val="00E214E6"/>
    <w:rsid w:val="00E2150A"/>
    <w:rsid w:val="00E21542"/>
    <w:rsid w:val="00E216D6"/>
    <w:rsid w:val="00E2184D"/>
    <w:rsid w:val="00E219F1"/>
    <w:rsid w:val="00E21C5C"/>
    <w:rsid w:val="00E21D31"/>
    <w:rsid w:val="00E21E29"/>
    <w:rsid w:val="00E224A9"/>
    <w:rsid w:val="00E22575"/>
    <w:rsid w:val="00E229B9"/>
    <w:rsid w:val="00E22BFE"/>
    <w:rsid w:val="00E22CCD"/>
    <w:rsid w:val="00E23296"/>
    <w:rsid w:val="00E239D1"/>
    <w:rsid w:val="00E239FC"/>
    <w:rsid w:val="00E23A11"/>
    <w:rsid w:val="00E23F79"/>
    <w:rsid w:val="00E23FB7"/>
    <w:rsid w:val="00E240B3"/>
    <w:rsid w:val="00E244CC"/>
    <w:rsid w:val="00E24A27"/>
    <w:rsid w:val="00E24B5C"/>
    <w:rsid w:val="00E24D07"/>
    <w:rsid w:val="00E25385"/>
    <w:rsid w:val="00E25F89"/>
    <w:rsid w:val="00E26009"/>
    <w:rsid w:val="00E26014"/>
    <w:rsid w:val="00E26387"/>
    <w:rsid w:val="00E2673A"/>
    <w:rsid w:val="00E26B49"/>
    <w:rsid w:val="00E26C3C"/>
    <w:rsid w:val="00E2723B"/>
    <w:rsid w:val="00E27299"/>
    <w:rsid w:val="00E2746E"/>
    <w:rsid w:val="00E274C4"/>
    <w:rsid w:val="00E27BE2"/>
    <w:rsid w:val="00E30304"/>
    <w:rsid w:val="00E304BE"/>
    <w:rsid w:val="00E304C6"/>
    <w:rsid w:val="00E3068E"/>
    <w:rsid w:val="00E307E0"/>
    <w:rsid w:val="00E30808"/>
    <w:rsid w:val="00E30947"/>
    <w:rsid w:val="00E3117A"/>
    <w:rsid w:val="00E311C3"/>
    <w:rsid w:val="00E31AB4"/>
    <w:rsid w:val="00E320D3"/>
    <w:rsid w:val="00E32221"/>
    <w:rsid w:val="00E32282"/>
    <w:rsid w:val="00E32299"/>
    <w:rsid w:val="00E3232F"/>
    <w:rsid w:val="00E32340"/>
    <w:rsid w:val="00E323A0"/>
    <w:rsid w:val="00E32D2A"/>
    <w:rsid w:val="00E32D62"/>
    <w:rsid w:val="00E32D7C"/>
    <w:rsid w:val="00E32E6A"/>
    <w:rsid w:val="00E32EC0"/>
    <w:rsid w:val="00E32FFA"/>
    <w:rsid w:val="00E33011"/>
    <w:rsid w:val="00E3309F"/>
    <w:rsid w:val="00E33387"/>
    <w:rsid w:val="00E33698"/>
    <w:rsid w:val="00E3385D"/>
    <w:rsid w:val="00E339DC"/>
    <w:rsid w:val="00E33E15"/>
    <w:rsid w:val="00E34398"/>
    <w:rsid w:val="00E343A0"/>
    <w:rsid w:val="00E3445F"/>
    <w:rsid w:val="00E34858"/>
    <w:rsid w:val="00E34C92"/>
    <w:rsid w:val="00E34E7F"/>
    <w:rsid w:val="00E34E80"/>
    <w:rsid w:val="00E353A4"/>
    <w:rsid w:val="00E35581"/>
    <w:rsid w:val="00E35648"/>
    <w:rsid w:val="00E35756"/>
    <w:rsid w:val="00E359EC"/>
    <w:rsid w:val="00E35CBE"/>
    <w:rsid w:val="00E35FE2"/>
    <w:rsid w:val="00E360A2"/>
    <w:rsid w:val="00E361B8"/>
    <w:rsid w:val="00E3697B"/>
    <w:rsid w:val="00E36A1B"/>
    <w:rsid w:val="00E36E72"/>
    <w:rsid w:val="00E36F01"/>
    <w:rsid w:val="00E37548"/>
    <w:rsid w:val="00E3761F"/>
    <w:rsid w:val="00E37DDE"/>
    <w:rsid w:val="00E407F6"/>
    <w:rsid w:val="00E40949"/>
    <w:rsid w:val="00E40B0A"/>
    <w:rsid w:val="00E40C38"/>
    <w:rsid w:val="00E40D5C"/>
    <w:rsid w:val="00E40DE6"/>
    <w:rsid w:val="00E40EF3"/>
    <w:rsid w:val="00E41031"/>
    <w:rsid w:val="00E41496"/>
    <w:rsid w:val="00E41748"/>
    <w:rsid w:val="00E41749"/>
    <w:rsid w:val="00E41EBB"/>
    <w:rsid w:val="00E42053"/>
    <w:rsid w:val="00E42428"/>
    <w:rsid w:val="00E426B0"/>
    <w:rsid w:val="00E429ED"/>
    <w:rsid w:val="00E42E79"/>
    <w:rsid w:val="00E42EFE"/>
    <w:rsid w:val="00E431DB"/>
    <w:rsid w:val="00E4381E"/>
    <w:rsid w:val="00E43F37"/>
    <w:rsid w:val="00E441E6"/>
    <w:rsid w:val="00E443CC"/>
    <w:rsid w:val="00E44566"/>
    <w:rsid w:val="00E4469B"/>
    <w:rsid w:val="00E44B07"/>
    <w:rsid w:val="00E44B44"/>
    <w:rsid w:val="00E44DD6"/>
    <w:rsid w:val="00E45009"/>
    <w:rsid w:val="00E450ED"/>
    <w:rsid w:val="00E45149"/>
    <w:rsid w:val="00E45171"/>
    <w:rsid w:val="00E452C1"/>
    <w:rsid w:val="00E453D1"/>
    <w:rsid w:val="00E45520"/>
    <w:rsid w:val="00E45584"/>
    <w:rsid w:val="00E459A9"/>
    <w:rsid w:val="00E45C64"/>
    <w:rsid w:val="00E45E21"/>
    <w:rsid w:val="00E45E57"/>
    <w:rsid w:val="00E4654A"/>
    <w:rsid w:val="00E4660F"/>
    <w:rsid w:val="00E46C20"/>
    <w:rsid w:val="00E46C47"/>
    <w:rsid w:val="00E470D4"/>
    <w:rsid w:val="00E47283"/>
    <w:rsid w:val="00E474F4"/>
    <w:rsid w:val="00E4765D"/>
    <w:rsid w:val="00E47904"/>
    <w:rsid w:val="00E4791B"/>
    <w:rsid w:val="00E47E31"/>
    <w:rsid w:val="00E503E7"/>
    <w:rsid w:val="00E5042A"/>
    <w:rsid w:val="00E5079F"/>
    <w:rsid w:val="00E50913"/>
    <w:rsid w:val="00E50A11"/>
    <w:rsid w:val="00E50AC6"/>
    <w:rsid w:val="00E50D8F"/>
    <w:rsid w:val="00E5108D"/>
    <w:rsid w:val="00E51146"/>
    <w:rsid w:val="00E51829"/>
    <w:rsid w:val="00E51983"/>
    <w:rsid w:val="00E51A06"/>
    <w:rsid w:val="00E51ACD"/>
    <w:rsid w:val="00E51DDD"/>
    <w:rsid w:val="00E51FDD"/>
    <w:rsid w:val="00E5214A"/>
    <w:rsid w:val="00E5215D"/>
    <w:rsid w:val="00E521E0"/>
    <w:rsid w:val="00E52260"/>
    <w:rsid w:val="00E5233D"/>
    <w:rsid w:val="00E523C6"/>
    <w:rsid w:val="00E52435"/>
    <w:rsid w:val="00E52904"/>
    <w:rsid w:val="00E52984"/>
    <w:rsid w:val="00E52B9E"/>
    <w:rsid w:val="00E52DB5"/>
    <w:rsid w:val="00E53122"/>
    <w:rsid w:val="00E531EA"/>
    <w:rsid w:val="00E53227"/>
    <w:rsid w:val="00E5325F"/>
    <w:rsid w:val="00E5351B"/>
    <w:rsid w:val="00E536D3"/>
    <w:rsid w:val="00E53AA6"/>
    <w:rsid w:val="00E53C81"/>
    <w:rsid w:val="00E53F50"/>
    <w:rsid w:val="00E53FA9"/>
    <w:rsid w:val="00E54042"/>
    <w:rsid w:val="00E5414C"/>
    <w:rsid w:val="00E541A3"/>
    <w:rsid w:val="00E5459E"/>
    <w:rsid w:val="00E54694"/>
    <w:rsid w:val="00E547B3"/>
    <w:rsid w:val="00E547C6"/>
    <w:rsid w:val="00E547DB"/>
    <w:rsid w:val="00E54B94"/>
    <w:rsid w:val="00E54D90"/>
    <w:rsid w:val="00E553AC"/>
    <w:rsid w:val="00E5554B"/>
    <w:rsid w:val="00E55957"/>
    <w:rsid w:val="00E559B5"/>
    <w:rsid w:val="00E55B54"/>
    <w:rsid w:val="00E55D70"/>
    <w:rsid w:val="00E562E8"/>
    <w:rsid w:val="00E566CF"/>
    <w:rsid w:val="00E566D6"/>
    <w:rsid w:val="00E56E1C"/>
    <w:rsid w:val="00E56E7C"/>
    <w:rsid w:val="00E57050"/>
    <w:rsid w:val="00E5733D"/>
    <w:rsid w:val="00E575C6"/>
    <w:rsid w:val="00E57613"/>
    <w:rsid w:val="00E57665"/>
    <w:rsid w:val="00E57842"/>
    <w:rsid w:val="00E57CEF"/>
    <w:rsid w:val="00E57EAC"/>
    <w:rsid w:val="00E600FF"/>
    <w:rsid w:val="00E60187"/>
    <w:rsid w:val="00E6023F"/>
    <w:rsid w:val="00E60253"/>
    <w:rsid w:val="00E604EF"/>
    <w:rsid w:val="00E614FE"/>
    <w:rsid w:val="00E61CC0"/>
    <w:rsid w:val="00E61E92"/>
    <w:rsid w:val="00E6277B"/>
    <w:rsid w:val="00E62EA7"/>
    <w:rsid w:val="00E636AA"/>
    <w:rsid w:val="00E63893"/>
    <w:rsid w:val="00E63FC0"/>
    <w:rsid w:val="00E642C0"/>
    <w:rsid w:val="00E64424"/>
    <w:rsid w:val="00E64BA3"/>
    <w:rsid w:val="00E64C99"/>
    <w:rsid w:val="00E64CD3"/>
    <w:rsid w:val="00E64E8F"/>
    <w:rsid w:val="00E65895"/>
    <w:rsid w:val="00E65B29"/>
    <w:rsid w:val="00E65D8F"/>
    <w:rsid w:val="00E6611D"/>
    <w:rsid w:val="00E66248"/>
    <w:rsid w:val="00E662E3"/>
    <w:rsid w:val="00E66464"/>
    <w:rsid w:val="00E664F7"/>
    <w:rsid w:val="00E66931"/>
    <w:rsid w:val="00E66945"/>
    <w:rsid w:val="00E669F3"/>
    <w:rsid w:val="00E66A8A"/>
    <w:rsid w:val="00E66FD1"/>
    <w:rsid w:val="00E671C9"/>
    <w:rsid w:val="00E672DE"/>
    <w:rsid w:val="00E6743F"/>
    <w:rsid w:val="00E67506"/>
    <w:rsid w:val="00E6758E"/>
    <w:rsid w:val="00E6763C"/>
    <w:rsid w:val="00E67870"/>
    <w:rsid w:val="00E67AF4"/>
    <w:rsid w:val="00E67D7E"/>
    <w:rsid w:val="00E67E23"/>
    <w:rsid w:val="00E70016"/>
    <w:rsid w:val="00E7002F"/>
    <w:rsid w:val="00E70301"/>
    <w:rsid w:val="00E70537"/>
    <w:rsid w:val="00E70658"/>
    <w:rsid w:val="00E70882"/>
    <w:rsid w:val="00E7091B"/>
    <w:rsid w:val="00E70A60"/>
    <w:rsid w:val="00E70AD9"/>
    <w:rsid w:val="00E70B7F"/>
    <w:rsid w:val="00E70BC7"/>
    <w:rsid w:val="00E70C8B"/>
    <w:rsid w:val="00E70F07"/>
    <w:rsid w:val="00E70FBC"/>
    <w:rsid w:val="00E71C4F"/>
    <w:rsid w:val="00E71CAF"/>
    <w:rsid w:val="00E72028"/>
    <w:rsid w:val="00E72BDF"/>
    <w:rsid w:val="00E72C01"/>
    <w:rsid w:val="00E73056"/>
    <w:rsid w:val="00E740A4"/>
    <w:rsid w:val="00E741AC"/>
    <w:rsid w:val="00E74736"/>
    <w:rsid w:val="00E74797"/>
    <w:rsid w:val="00E747AA"/>
    <w:rsid w:val="00E747F3"/>
    <w:rsid w:val="00E74F75"/>
    <w:rsid w:val="00E75174"/>
    <w:rsid w:val="00E75EBA"/>
    <w:rsid w:val="00E7610A"/>
    <w:rsid w:val="00E763B4"/>
    <w:rsid w:val="00E764EC"/>
    <w:rsid w:val="00E7669F"/>
    <w:rsid w:val="00E76928"/>
    <w:rsid w:val="00E76E71"/>
    <w:rsid w:val="00E77368"/>
    <w:rsid w:val="00E773B6"/>
    <w:rsid w:val="00E77530"/>
    <w:rsid w:val="00E77665"/>
    <w:rsid w:val="00E77848"/>
    <w:rsid w:val="00E779B3"/>
    <w:rsid w:val="00E77B2A"/>
    <w:rsid w:val="00E77EF2"/>
    <w:rsid w:val="00E804D2"/>
    <w:rsid w:val="00E80514"/>
    <w:rsid w:val="00E80798"/>
    <w:rsid w:val="00E80A0A"/>
    <w:rsid w:val="00E80B09"/>
    <w:rsid w:val="00E80E5B"/>
    <w:rsid w:val="00E8105B"/>
    <w:rsid w:val="00E8150D"/>
    <w:rsid w:val="00E816C5"/>
    <w:rsid w:val="00E817F2"/>
    <w:rsid w:val="00E817FD"/>
    <w:rsid w:val="00E8194C"/>
    <w:rsid w:val="00E819A0"/>
    <w:rsid w:val="00E81BB3"/>
    <w:rsid w:val="00E81CA5"/>
    <w:rsid w:val="00E81CE0"/>
    <w:rsid w:val="00E81E7C"/>
    <w:rsid w:val="00E82087"/>
    <w:rsid w:val="00E82147"/>
    <w:rsid w:val="00E8224D"/>
    <w:rsid w:val="00E82391"/>
    <w:rsid w:val="00E823B0"/>
    <w:rsid w:val="00E82E98"/>
    <w:rsid w:val="00E82F96"/>
    <w:rsid w:val="00E830DA"/>
    <w:rsid w:val="00E83399"/>
    <w:rsid w:val="00E83F1A"/>
    <w:rsid w:val="00E844D8"/>
    <w:rsid w:val="00E8485A"/>
    <w:rsid w:val="00E85092"/>
    <w:rsid w:val="00E8519F"/>
    <w:rsid w:val="00E85209"/>
    <w:rsid w:val="00E85247"/>
    <w:rsid w:val="00E852D6"/>
    <w:rsid w:val="00E852DA"/>
    <w:rsid w:val="00E85346"/>
    <w:rsid w:val="00E85387"/>
    <w:rsid w:val="00E8567B"/>
    <w:rsid w:val="00E8582F"/>
    <w:rsid w:val="00E85CC3"/>
    <w:rsid w:val="00E85CE3"/>
    <w:rsid w:val="00E8608D"/>
    <w:rsid w:val="00E8644A"/>
    <w:rsid w:val="00E86A00"/>
    <w:rsid w:val="00E870A9"/>
    <w:rsid w:val="00E87380"/>
    <w:rsid w:val="00E8739A"/>
    <w:rsid w:val="00E874F2"/>
    <w:rsid w:val="00E8769E"/>
    <w:rsid w:val="00E87997"/>
    <w:rsid w:val="00E87A0B"/>
    <w:rsid w:val="00E90279"/>
    <w:rsid w:val="00E90635"/>
    <w:rsid w:val="00E909A1"/>
    <w:rsid w:val="00E90B6B"/>
    <w:rsid w:val="00E90BFF"/>
    <w:rsid w:val="00E90EA9"/>
    <w:rsid w:val="00E910F8"/>
    <w:rsid w:val="00E9117C"/>
    <w:rsid w:val="00E914D1"/>
    <w:rsid w:val="00E91531"/>
    <w:rsid w:val="00E91673"/>
    <w:rsid w:val="00E91AB7"/>
    <w:rsid w:val="00E91CAC"/>
    <w:rsid w:val="00E91EF7"/>
    <w:rsid w:val="00E91F04"/>
    <w:rsid w:val="00E91F35"/>
    <w:rsid w:val="00E92144"/>
    <w:rsid w:val="00E922B6"/>
    <w:rsid w:val="00E923A9"/>
    <w:rsid w:val="00E9259E"/>
    <w:rsid w:val="00E928C6"/>
    <w:rsid w:val="00E92FBC"/>
    <w:rsid w:val="00E93064"/>
    <w:rsid w:val="00E93430"/>
    <w:rsid w:val="00E93542"/>
    <w:rsid w:val="00E93719"/>
    <w:rsid w:val="00E9383C"/>
    <w:rsid w:val="00E94890"/>
    <w:rsid w:val="00E948FD"/>
    <w:rsid w:val="00E949F7"/>
    <w:rsid w:val="00E94EC1"/>
    <w:rsid w:val="00E9538E"/>
    <w:rsid w:val="00E956E9"/>
    <w:rsid w:val="00E9575F"/>
    <w:rsid w:val="00E95B17"/>
    <w:rsid w:val="00E95BA6"/>
    <w:rsid w:val="00E96335"/>
    <w:rsid w:val="00E963F0"/>
    <w:rsid w:val="00E96698"/>
    <w:rsid w:val="00E9693D"/>
    <w:rsid w:val="00E96E31"/>
    <w:rsid w:val="00E97305"/>
    <w:rsid w:val="00E97403"/>
    <w:rsid w:val="00E974BA"/>
    <w:rsid w:val="00E97648"/>
    <w:rsid w:val="00E978BD"/>
    <w:rsid w:val="00E97BC0"/>
    <w:rsid w:val="00E97CE9"/>
    <w:rsid w:val="00E97D5E"/>
    <w:rsid w:val="00EA0012"/>
    <w:rsid w:val="00EA07E9"/>
    <w:rsid w:val="00EA087F"/>
    <w:rsid w:val="00EA0A4F"/>
    <w:rsid w:val="00EA0A62"/>
    <w:rsid w:val="00EA0BBA"/>
    <w:rsid w:val="00EA0E4A"/>
    <w:rsid w:val="00EA1667"/>
    <w:rsid w:val="00EA1A54"/>
    <w:rsid w:val="00EA1B4E"/>
    <w:rsid w:val="00EA1FDF"/>
    <w:rsid w:val="00EA2226"/>
    <w:rsid w:val="00EA2483"/>
    <w:rsid w:val="00EA26FC"/>
    <w:rsid w:val="00EA2995"/>
    <w:rsid w:val="00EA2C06"/>
    <w:rsid w:val="00EA2F7B"/>
    <w:rsid w:val="00EA32D2"/>
    <w:rsid w:val="00EA34D5"/>
    <w:rsid w:val="00EA3A2F"/>
    <w:rsid w:val="00EA3B5A"/>
    <w:rsid w:val="00EA410E"/>
    <w:rsid w:val="00EA4491"/>
    <w:rsid w:val="00EA4A80"/>
    <w:rsid w:val="00EA4B62"/>
    <w:rsid w:val="00EA4F7B"/>
    <w:rsid w:val="00EA4FD1"/>
    <w:rsid w:val="00EA50E9"/>
    <w:rsid w:val="00EA53C2"/>
    <w:rsid w:val="00EA5695"/>
    <w:rsid w:val="00EA5B0A"/>
    <w:rsid w:val="00EA5B4B"/>
    <w:rsid w:val="00EA5EB1"/>
    <w:rsid w:val="00EA5FD3"/>
    <w:rsid w:val="00EA65AD"/>
    <w:rsid w:val="00EA6CD6"/>
    <w:rsid w:val="00EA6F6A"/>
    <w:rsid w:val="00EA6FB9"/>
    <w:rsid w:val="00EA7231"/>
    <w:rsid w:val="00EA732B"/>
    <w:rsid w:val="00EA75F2"/>
    <w:rsid w:val="00EA765C"/>
    <w:rsid w:val="00EA76D8"/>
    <w:rsid w:val="00EA77FD"/>
    <w:rsid w:val="00EA78D7"/>
    <w:rsid w:val="00EA7B2C"/>
    <w:rsid w:val="00EA7FCF"/>
    <w:rsid w:val="00EB0249"/>
    <w:rsid w:val="00EB0967"/>
    <w:rsid w:val="00EB0CA3"/>
    <w:rsid w:val="00EB104F"/>
    <w:rsid w:val="00EB108F"/>
    <w:rsid w:val="00EB1092"/>
    <w:rsid w:val="00EB12D1"/>
    <w:rsid w:val="00EB1433"/>
    <w:rsid w:val="00EB16E5"/>
    <w:rsid w:val="00EB1888"/>
    <w:rsid w:val="00EB1A64"/>
    <w:rsid w:val="00EB1B27"/>
    <w:rsid w:val="00EB1BFF"/>
    <w:rsid w:val="00EB1DA8"/>
    <w:rsid w:val="00EB2560"/>
    <w:rsid w:val="00EB2685"/>
    <w:rsid w:val="00EB28C3"/>
    <w:rsid w:val="00EB2B09"/>
    <w:rsid w:val="00EB2BE1"/>
    <w:rsid w:val="00EB2C29"/>
    <w:rsid w:val="00EB2D2E"/>
    <w:rsid w:val="00EB316F"/>
    <w:rsid w:val="00EB3317"/>
    <w:rsid w:val="00EB34A6"/>
    <w:rsid w:val="00EB3755"/>
    <w:rsid w:val="00EB488B"/>
    <w:rsid w:val="00EB4A19"/>
    <w:rsid w:val="00EB4A38"/>
    <w:rsid w:val="00EB4B48"/>
    <w:rsid w:val="00EB4B75"/>
    <w:rsid w:val="00EB4BEA"/>
    <w:rsid w:val="00EB4CFF"/>
    <w:rsid w:val="00EB4F25"/>
    <w:rsid w:val="00EB5226"/>
    <w:rsid w:val="00EB53A6"/>
    <w:rsid w:val="00EB5476"/>
    <w:rsid w:val="00EB558F"/>
    <w:rsid w:val="00EB5611"/>
    <w:rsid w:val="00EB5616"/>
    <w:rsid w:val="00EB59B7"/>
    <w:rsid w:val="00EB5DFA"/>
    <w:rsid w:val="00EB5FB6"/>
    <w:rsid w:val="00EB5FF6"/>
    <w:rsid w:val="00EB67FC"/>
    <w:rsid w:val="00EB6A03"/>
    <w:rsid w:val="00EB6B9B"/>
    <w:rsid w:val="00EB703E"/>
    <w:rsid w:val="00EB70B0"/>
    <w:rsid w:val="00EB7340"/>
    <w:rsid w:val="00EB73C8"/>
    <w:rsid w:val="00EB74F4"/>
    <w:rsid w:val="00EB7633"/>
    <w:rsid w:val="00EB7736"/>
    <w:rsid w:val="00EB7808"/>
    <w:rsid w:val="00EB7894"/>
    <w:rsid w:val="00EB7AAC"/>
    <w:rsid w:val="00EC052F"/>
    <w:rsid w:val="00EC0846"/>
    <w:rsid w:val="00EC0E7F"/>
    <w:rsid w:val="00EC0EED"/>
    <w:rsid w:val="00EC129D"/>
    <w:rsid w:val="00EC13C6"/>
    <w:rsid w:val="00EC13E5"/>
    <w:rsid w:val="00EC1DCD"/>
    <w:rsid w:val="00EC228B"/>
    <w:rsid w:val="00EC22A4"/>
    <w:rsid w:val="00EC271C"/>
    <w:rsid w:val="00EC2794"/>
    <w:rsid w:val="00EC2B8C"/>
    <w:rsid w:val="00EC2BC5"/>
    <w:rsid w:val="00EC2BF5"/>
    <w:rsid w:val="00EC2E2D"/>
    <w:rsid w:val="00EC2EB1"/>
    <w:rsid w:val="00EC35AE"/>
    <w:rsid w:val="00EC363A"/>
    <w:rsid w:val="00EC3AD0"/>
    <w:rsid w:val="00EC3F42"/>
    <w:rsid w:val="00EC45E3"/>
    <w:rsid w:val="00EC462B"/>
    <w:rsid w:val="00EC4723"/>
    <w:rsid w:val="00EC48D0"/>
    <w:rsid w:val="00EC4A9A"/>
    <w:rsid w:val="00EC4E20"/>
    <w:rsid w:val="00EC5275"/>
    <w:rsid w:val="00EC53B6"/>
    <w:rsid w:val="00EC556E"/>
    <w:rsid w:val="00EC56E0"/>
    <w:rsid w:val="00EC5A59"/>
    <w:rsid w:val="00EC5F2E"/>
    <w:rsid w:val="00EC5FF6"/>
    <w:rsid w:val="00EC6057"/>
    <w:rsid w:val="00EC6847"/>
    <w:rsid w:val="00EC6B13"/>
    <w:rsid w:val="00EC6EB4"/>
    <w:rsid w:val="00EC6F7B"/>
    <w:rsid w:val="00EC72C1"/>
    <w:rsid w:val="00EC78F3"/>
    <w:rsid w:val="00EC7939"/>
    <w:rsid w:val="00EC7A52"/>
    <w:rsid w:val="00EC7DB6"/>
    <w:rsid w:val="00EC7F0B"/>
    <w:rsid w:val="00EC7FD0"/>
    <w:rsid w:val="00ED0256"/>
    <w:rsid w:val="00ED02A6"/>
    <w:rsid w:val="00ED050D"/>
    <w:rsid w:val="00ED0EFD"/>
    <w:rsid w:val="00ED10AD"/>
    <w:rsid w:val="00ED1567"/>
    <w:rsid w:val="00ED162F"/>
    <w:rsid w:val="00ED168F"/>
    <w:rsid w:val="00ED16D6"/>
    <w:rsid w:val="00ED1AC1"/>
    <w:rsid w:val="00ED1E1B"/>
    <w:rsid w:val="00ED1FEB"/>
    <w:rsid w:val="00ED2346"/>
    <w:rsid w:val="00ED25FA"/>
    <w:rsid w:val="00ED2AE0"/>
    <w:rsid w:val="00ED2E52"/>
    <w:rsid w:val="00ED2F38"/>
    <w:rsid w:val="00ED3024"/>
    <w:rsid w:val="00ED31B8"/>
    <w:rsid w:val="00ED31DB"/>
    <w:rsid w:val="00ED32B2"/>
    <w:rsid w:val="00ED3414"/>
    <w:rsid w:val="00ED346F"/>
    <w:rsid w:val="00ED353D"/>
    <w:rsid w:val="00ED3656"/>
    <w:rsid w:val="00ED3AF2"/>
    <w:rsid w:val="00ED3C23"/>
    <w:rsid w:val="00ED3D72"/>
    <w:rsid w:val="00ED4385"/>
    <w:rsid w:val="00ED4410"/>
    <w:rsid w:val="00ED49B0"/>
    <w:rsid w:val="00ED4FDC"/>
    <w:rsid w:val="00ED541A"/>
    <w:rsid w:val="00ED5824"/>
    <w:rsid w:val="00ED5BB1"/>
    <w:rsid w:val="00ED5D0B"/>
    <w:rsid w:val="00ED5E7A"/>
    <w:rsid w:val="00ED5FE4"/>
    <w:rsid w:val="00ED6139"/>
    <w:rsid w:val="00ED623A"/>
    <w:rsid w:val="00ED62DA"/>
    <w:rsid w:val="00ED6A8C"/>
    <w:rsid w:val="00ED6D2D"/>
    <w:rsid w:val="00ED6FAD"/>
    <w:rsid w:val="00ED7183"/>
    <w:rsid w:val="00ED71C5"/>
    <w:rsid w:val="00ED72B5"/>
    <w:rsid w:val="00ED743F"/>
    <w:rsid w:val="00ED7B77"/>
    <w:rsid w:val="00ED7F05"/>
    <w:rsid w:val="00EE0101"/>
    <w:rsid w:val="00EE12BD"/>
    <w:rsid w:val="00EE16FA"/>
    <w:rsid w:val="00EE18B9"/>
    <w:rsid w:val="00EE18FD"/>
    <w:rsid w:val="00EE1ACF"/>
    <w:rsid w:val="00EE1D0F"/>
    <w:rsid w:val="00EE1DBF"/>
    <w:rsid w:val="00EE2550"/>
    <w:rsid w:val="00EE2800"/>
    <w:rsid w:val="00EE2806"/>
    <w:rsid w:val="00EE2B17"/>
    <w:rsid w:val="00EE2BFB"/>
    <w:rsid w:val="00EE2E5E"/>
    <w:rsid w:val="00EE302D"/>
    <w:rsid w:val="00EE32CE"/>
    <w:rsid w:val="00EE3533"/>
    <w:rsid w:val="00EE3C42"/>
    <w:rsid w:val="00EE3D4F"/>
    <w:rsid w:val="00EE400A"/>
    <w:rsid w:val="00EE4091"/>
    <w:rsid w:val="00EE40B7"/>
    <w:rsid w:val="00EE4131"/>
    <w:rsid w:val="00EE4217"/>
    <w:rsid w:val="00EE4277"/>
    <w:rsid w:val="00EE4617"/>
    <w:rsid w:val="00EE476C"/>
    <w:rsid w:val="00EE4B09"/>
    <w:rsid w:val="00EE4EC6"/>
    <w:rsid w:val="00EE507A"/>
    <w:rsid w:val="00EE5229"/>
    <w:rsid w:val="00EE534D"/>
    <w:rsid w:val="00EE5560"/>
    <w:rsid w:val="00EE588E"/>
    <w:rsid w:val="00EE5897"/>
    <w:rsid w:val="00EE592A"/>
    <w:rsid w:val="00EE596F"/>
    <w:rsid w:val="00EE5982"/>
    <w:rsid w:val="00EE5AD0"/>
    <w:rsid w:val="00EE5BA3"/>
    <w:rsid w:val="00EE5EC2"/>
    <w:rsid w:val="00EE5ED1"/>
    <w:rsid w:val="00EE60F8"/>
    <w:rsid w:val="00EE6ABC"/>
    <w:rsid w:val="00EE6B07"/>
    <w:rsid w:val="00EE6BE3"/>
    <w:rsid w:val="00EE6EC6"/>
    <w:rsid w:val="00EE6F1E"/>
    <w:rsid w:val="00EE6F83"/>
    <w:rsid w:val="00EE74DD"/>
    <w:rsid w:val="00EE7C70"/>
    <w:rsid w:val="00EE7D65"/>
    <w:rsid w:val="00EE7D82"/>
    <w:rsid w:val="00EE7E31"/>
    <w:rsid w:val="00EF00B0"/>
    <w:rsid w:val="00EF0348"/>
    <w:rsid w:val="00EF054F"/>
    <w:rsid w:val="00EF0E8D"/>
    <w:rsid w:val="00EF17E0"/>
    <w:rsid w:val="00EF1BFD"/>
    <w:rsid w:val="00EF1DB6"/>
    <w:rsid w:val="00EF1F9C"/>
    <w:rsid w:val="00EF21E0"/>
    <w:rsid w:val="00EF23AA"/>
    <w:rsid w:val="00EF25C1"/>
    <w:rsid w:val="00EF2C42"/>
    <w:rsid w:val="00EF2DDA"/>
    <w:rsid w:val="00EF2E53"/>
    <w:rsid w:val="00EF2EA1"/>
    <w:rsid w:val="00EF2FAE"/>
    <w:rsid w:val="00EF314A"/>
    <w:rsid w:val="00EF337F"/>
    <w:rsid w:val="00EF34B0"/>
    <w:rsid w:val="00EF3515"/>
    <w:rsid w:val="00EF3EC4"/>
    <w:rsid w:val="00EF4366"/>
    <w:rsid w:val="00EF442D"/>
    <w:rsid w:val="00EF45A1"/>
    <w:rsid w:val="00EF4787"/>
    <w:rsid w:val="00EF4BC6"/>
    <w:rsid w:val="00EF4BE6"/>
    <w:rsid w:val="00EF4CD6"/>
    <w:rsid w:val="00EF5120"/>
    <w:rsid w:val="00EF525D"/>
    <w:rsid w:val="00EF55A0"/>
    <w:rsid w:val="00EF5664"/>
    <w:rsid w:val="00EF56E1"/>
    <w:rsid w:val="00EF5D27"/>
    <w:rsid w:val="00EF5D99"/>
    <w:rsid w:val="00EF5DA5"/>
    <w:rsid w:val="00EF63D1"/>
    <w:rsid w:val="00EF6513"/>
    <w:rsid w:val="00EF6683"/>
    <w:rsid w:val="00EF6CAC"/>
    <w:rsid w:val="00EF6F9F"/>
    <w:rsid w:val="00EF7002"/>
    <w:rsid w:val="00EF712D"/>
    <w:rsid w:val="00EF716E"/>
    <w:rsid w:val="00EF7307"/>
    <w:rsid w:val="00EF769B"/>
    <w:rsid w:val="00EF7AA6"/>
    <w:rsid w:val="00EF7C94"/>
    <w:rsid w:val="00EF7F07"/>
    <w:rsid w:val="00EF7F5B"/>
    <w:rsid w:val="00F006C1"/>
    <w:rsid w:val="00F007D7"/>
    <w:rsid w:val="00F00A3A"/>
    <w:rsid w:val="00F00F03"/>
    <w:rsid w:val="00F00F49"/>
    <w:rsid w:val="00F00F92"/>
    <w:rsid w:val="00F0155E"/>
    <w:rsid w:val="00F01D2A"/>
    <w:rsid w:val="00F01D65"/>
    <w:rsid w:val="00F01E55"/>
    <w:rsid w:val="00F02030"/>
    <w:rsid w:val="00F024EB"/>
    <w:rsid w:val="00F02651"/>
    <w:rsid w:val="00F02789"/>
    <w:rsid w:val="00F027BA"/>
    <w:rsid w:val="00F029B1"/>
    <w:rsid w:val="00F02F45"/>
    <w:rsid w:val="00F033C0"/>
    <w:rsid w:val="00F039ED"/>
    <w:rsid w:val="00F03E52"/>
    <w:rsid w:val="00F03E79"/>
    <w:rsid w:val="00F03F74"/>
    <w:rsid w:val="00F04591"/>
    <w:rsid w:val="00F049B2"/>
    <w:rsid w:val="00F04B6F"/>
    <w:rsid w:val="00F04EC5"/>
    <w:rsid w:val="00F0541C"/>
    <w:rsid w:val="00F05658"/>
    <w:rsid w:val="00F057A8"/>
    <w:rsid w:val="00F05DD8"/>
    <w:rsid w:val="00F0605E"/>
    <w:rsid w:val="00F060A5"/>
    <w:rsid w:val="00F0628D"/>
    <w:rsid w:val="00F0661B"/>
    <w:rsid w:val="00F06651"/>
    <w:rsid w:val="00F066BE"/>
    <w:rsid w:val="00F067B9"/>
    <w:rsid w:val="00F068A9"/>
    <w:rsid w:val="00F06CC4"/>
    <w:rsid w:val="00F07027"/>
    <w:rsid w:val="00F07062"/>
    <w:rsid w:val="00F074A8"/>
    <w:rsid w:val="00F07B16"/>
    <w:rsid w:val="00F07D34"/>
    <w:rsid w:val="00F07D35"/>
    <w:rsid w:val="00F07DE6"/>
    <w:rsid w:val="00F100AA"/>
    <w:rsid w:val="00F101CF"/>
    <w:rsid w:val="00F1056C"/>
    <w:rsid w:val="00F1070D"/>
    <w:rsid w:val="00F107F1"/>
    <w:rsid w:val="00F10FC1"/>
    <w:rsid w:val="00F112FD"/>
    <w:rsid w:val="00F11721"/>
    <w:rsid w:val="00F119F4"/>
    <w:rsid w:val="00F11B7E"/>
    <w:rsid w:val="00F11F71"/>
    <w:rsid w:val="00F121D9"/>
    <w:rsid w:val="00F1234A"/>
    <w:rsid w:val="00F12384"/>
    <w:rsid w:val="00F1252A"/>
    <w:rsid w:val="00F12674"/>
    <w:rsid w:val="00F1294F"/>
    <w:rsid w:val="00F12E20"/>
    <w:rsid w:val="00F12F6B"/>
    <w:rsid w:val="00F12FAE"/>
    <w:rsid w:val="00F12FDD"/>
    <w:rsid w:val="00F133A1"/>
    <w:rsid w:val="00F13917"/>
    <w:rsid w:val="00F13CEF"/>
    <w:rsid w:val="00F13ECD"/>
    <w:rsid w:val="00F1426D"/>
    <w:rsid w:val="00F1454E"/>
    <w:rsid w:val="00F14D13"/>
    <w:rsid w:val="00F151E6"/>
    <w:rsid w:val="00F1536B"/>
    <w:rsid w:val="00F15491"/>
    <w:rsid w:val="00F155CE"/>
    <w:rsid w:val="00F156C5"/>
    <w:rsid w:val="00F15A19"/>
    <w:rsid w:val="00F16750"/>
    <w:rsid w:val="00F169F3"/>
    <w:rsid w:val="00F16BF2"/>
    <w:rsid w:val="00F17C4F"/>
    <w:rsid w:val="00F17EAE"/>
    <w:rsid w:val="00F20200"/>
    <w:rsid w:val="00F2038B"/>
    <w:rsid w:val="00F20658"/>
    <w:rsid w:val="00F208A4"/>
    <w:rsid w:val="00F208DA"/>
    <w:rsid w:val="00F20ED8"/>
    <w:rsid w:val="00F20FF5"/>
    <w:rsid w:val="00F2117B"/>
    <w:rsid w:val="00F2135D"/>
    <w:rsid w:val="00F215FF"/>
    <w:rsid w:val="00F21611"/>
    <w:rsid w:val="00F218D4"/>
    <w:rsid w:val="00F21E9A"/>
    <w:rsid w:val="00F21F46"/>
    <w:rsid w:val="00F221BD"/>
    <w:rsid w:val="00F2250A"/>
    <w:rsid w:val="00F22738"/>
    <w:rsid w:val="00F22840"/>
    <w:rsid w:val="00F22B48"/>
    <w:rsid w:val="00F22EB5"/>
    <w:rsid w:val="00F22F5F"/>
    <w:rsid w:val="00F22F9E"/>
    <w:rsid w:val="00F2302A"/>
    <w:rsid w:val="00F230A0"/>
    <w:rsid w:val="00F2378C"/>
    <w:rsid w:val="00F244AC"/>
    <w:rsid w:val="00F245A3"/>
    <w:rsid w:val="00F24788"/>
    <w:rsid w:val="00F2491C"/>
    <w:rsid w:val="00F24DA7"/>
    <w:rsid w:val="00F25529"/>
    <w:rsid w:val="00F255A0"/>
    <w:rsid w:val="00F255FE"/>
    <w:rsid w:val="00F25A20"/>
    <w:rsid w:val="00F26252"/>
    <w:rsid w:val="00F2640F"/>
    <w:rsid w:val="00F2674D"/>
    <w:rsid w:val="00F26A9B"/>
    <w:rsid w:val="00F26B5B"/>
    <w:rsid w:val="00F26B8C"/>
    <w:rsid w:val="00F274C8"/>
    <w:rsid w:val="00F274FC"/>
    <w:rsid w:val="00F27A9A"/>
    <w:rsid w:val="00F27C34"/>
    <w:rsid w:val="00F27DC5"/>
    <w:rsid w:val="00F27E46"/>
    <w:rsid w:val="00F301C2"/>
    <w:rsid w:val="00F302E1"/>
    <w:rsid w:val="00F307BB"/>
    <w:rsid w:val="00F30C28"/>
    <w:rsid w:val="00F30EDD"/>
    <w:rsid w:val="00F310F6"/>
    <w:rsid w:val="00F3125E"/>
    <w:rsid w:val="00F316D9"/>
    <w:rsid w:val="00F3174A"/>
    <w:rsid w:val="00F318D3"/>
    <w:rsid w:val="00F31951"/>
    <w:rsid w:val="00F31AAE"/>
    <w:rsid w:val="00F31B22"/>
    <w:rsid w:val="00F31B49"/>
    <w:rsid w:val="00F32250"/>
    <w:rsid w:val="00F322C9"/>
    <w:rsid w:val="00F322FA"/>
    <w:rsid w:val="00F32408"/>
    <w:rsid w:val="00F3288D"/>
    <w:rsid w:val="00F32D66"/>
    <w:rsid w:val="00F32F11"/>
    <w:rsid w:val="00F32F56"/>
    <w:rsid w:val="00F33091"/>
    <w:rsid w:val="00F330F3"/>
    <w:rsid w:val="00F338CA"/>
    <w:rsid w:val="00F33A8C"/>
    <w:rsid w:val="00F33BEA"/>
    <w:rsid w:val="00F33D4F"/>
    <w:rsid w:val="00F33F39"/>
    <w:rsid w:val="00F34033"/>
    <w:rsid w:val="00F342FD"/>
    <w:rsid w:val="00F3453E"/>
    <w:rsid w:val="00F345F4"/>
    <w:rsid w:val="00F34607"/>
    <w:rsid w:val="00F347FD"/>
    <w:rsid w:val="00F34884"/>
    <w:rsid w:val="00F34C14"/>
    <w:rsid w:val="00F34CD6"/>
    <w:rsid w:val="00F35129"/>
    <w:rsid w:val="00F35480"/>
    <w:rsid w:val="00F35550"/>
    <w:rsid w:val="00F35873"/>
    <w:rsid w:val="00F35920"/>
    <w:rsid w:val="00F35E8A"/>
    <w:rsid w:val="00F35FBB"/>
    <w:rsid w:val="00F36312"/>
    <w:rsid w:val="00F365FB"/>
    <w:rsid w:val="00F366A5"/>
    <w:rsid w:val="00F36B8B"/>
    <w:rsid w:val="00F36C5F"/>
    <w:rsid w:val="00F371AA"/>
    <w:rsid w:val="00F37259"/>
    <w:rsid w:val="00F37268"/>
    <w:rsid w:val="00F37C5E"/>
    <w:rsid w:val="00F37DD0"/>
    <w:rsid w:val="00F40165"/>
    <w:rsid w:val="00F4035C"/>
    <w:rsid w:val="00F40421"/>
    <w:rsid w:val="00F405A4"/>
    <w:rsid w:val="00F406F4"/>
    <w:rsid w:val="00F40954"/>
    <w:rsid w:val="00F40C80"/>
    <w:rsid w:val="00F40E56"/>
    <w:rsid w:val="00F410EF"/>
    <w:rsid w:val="00F4125F"/>
    <w:rsid w:val="00F41269"/>
    <w:rsid w:val="00F41876"/>
    <w:rsid w:val="00F419DC"/>
    <w:rsid w:val="00F41DA9"/>
    <w:rsid w:val="00F41F05"/>
    <w:rsid w:val="00F421A3"/>
    <w:rsid w:val="00F427EA"/>
    <w:rsid w:val="00F4285C"/>
    <w:rsid w:val="00F42D8F"/>
    <w:rsid w:val="00F433BD"/>
    <w:rsid w:val="00F4343F"/>
    <w:rsid w:val="00F43459"/>
    <w:rsid w:val="00F43596"/>
    <w:rsid w:val="00F435D6"/>
    <w:rsid w:val="00F43E4F"/>
    <w:rsid w:val="00F43F8D"/>
    <w:rsid w:val="00F442F1"/>
    <w:rsid w:val="00F4449B"/>
    <w:rsid w:val="00F444ED"/>
    <w:rsid w:val="00F44E4C"/>
    <w:rsid w:val="00F44EC5"/>
    <w:rsid w:val="00F44EC6"/>
    <w:rsid w:val="00F451EC"/>
    <w:rsid w:val="00F45A9A"/>
    <w:rsid w:val="00F45F2D"/>
    <w:rsid w:val="00F460C7"/>
    <w:rsid w:val="00F46614"/>
    <w:rsid w:val="00F46679"/>
    <w:rsid w:val="00F46A3F"/>
    <w:rsid w:val="00F46FC6"/>
    <w:rsid w:val="00F46FCA"/>
    <w:rsid w:val="00F470CB"/>
    <w:rsid w:val="00F470D6"/>
    <w:rsid w:val="00F4711B"/>
    <w:rsid w:val="00F47498"/>
    <w:rsid w:val="00F477E3"/>
    <w:rsid w:val="00F4795F"/>
    <w:rsid w:val="00F47B5C"/>
    <w:rsid w:val="00F5021E"/>
    <w:rsid w:val="00F512B2"/>
    <w:rsid w:val="00F5149C"/>
    <w:rsid w:val="00F5187D"/>
    <w:rsid w:val="00F51AAC"/>
    <w:rsid w:val="00F51F65"/>
    <w:rsid w:val="00F5230B"/>
    <w:rsid w:val="00F5283D"/>
    <w:rsid w:val="00F52974"/>
    <w:rsid w:val="00F52ABA"/>
    <w:rsid w:val="00F52BC7"/>
    <w:rsid w:val="00F52D1B"/>
    <w:rsid w:val="00F53724"/>
    <w:rsid w:val="00F53BF4"/>
    <w:rsid w:val="00F54266"/>
    <w:rsid w:val="00F545F8"/>
    <w:rsid w:val="00F546B1"/>
    <w:rsid w:val="00F54937"/>
    <w:rsid w:val="00F5494B"/>
    <w:rsid w:val="00F54AA1"/>
    <w:rsid w:val="00F54CB0"/>
    <w:rsid w:val="00F5502A"/>
    <w:rsid w:val="00F55043"/>
    <w:rsid w:val="00F554EF"/>
    <w:rsid w:val="00F55514"/>
    <w:rsid w:val="00F55520"/>
    <w:rsid w:val="00F55743"/>
    <w:rsid w:val="00F558E0"/>
    <w:rsid w:val="00F5626D"/>
    <w:rsid w:val="00F56681"/>
    <w:rsid w:val="00F56949"/>
    <w:rsid w:val="00F5695B"/>
    <w:rsid w:val="00F56A11"/>
    <w:rsid w:val="00F56A82"/>
    <w:rsid w:val="00F56ACB"/>
    <w:rsid w:val="00F56B0F"/>
    <w:rsid w:val="00F56BAB"/>
    <w:rsid w:val="00F56DCF"/>
    <w:rsid w:val="00F56EEA"/>
    <w:rsid w:val="00F57034"/>
    <w:rsid w:val="00F57258"/>
    <w:rsid w:val="00F5758A"/>
    <w:rsid w:val="00F57B1F"/>
    <w:rsid w:val="00F603BA"/>
    <w:rsid w:val="00F60BE9"/>
    <w:rsid w:val="00F60D8F"/>
    <w:rsid w:val="00F61162"/>
    <w:rsid w:val="00F618E7"/>
    <w:rsid w:val="00F61D51"/>
    <w:rsid w:val="00F61DF3"/>
    <w:rsid w:val="00F61EAD"/>
    <w:rsid w:val="00F61FD8"/>
    <w:rsid w:val="00F62478"/>
    <w:rsid w:val="00F62DBF"/>
    <w:rsid w:val="00F63040"/>
    <w:rsid w:val="00F6307B"/>
    <w:rsid w:val="00F635F1"/>
    <w:rsid w:val="00F6410A"/>
    <w:rsid w:val="00F641FC"/>
    <w:rsid w:val="00F647F7"/>
    <w:rsid w:val="00F64F01"/>
    <w:rsid w:val="00F65270"/>
    <w:rsid w:val="00F6573D"/>
    <w:rsid w:val="00F6583C"/>
    <w:rsid w:val="00F6589A"/>
    <w:rsid w:val="00F65CDB"/>
    <w:rsid w:val="00F65F8E"/>
    <w:rsid w:val="00F66437"/>
    <w:rsid w:val="00F6665C"/>
    <w:rsid w:val="00F66920"/>
    <w:rsid w:val="00F66FF0"/>
    <w:rsid w:val="00F670BD"/>
    <w:rsid w:val="00F67149"/>
    <w:rsid w:val="00F671FA"/>
    <w:rsid w:val="00F673EE"/>
    <w:rsid w:val="00F676DE"/>
    <w:rsid w:val="00F67836"/>
    <w:rsid w:val="00F6783E"/>
    <w:rsid w:val="00F67AD2"/>
    <w:rsid w:val="00F67B53"/>
    <w:rsid w:val="00F70822"/>
    <w:rsid w:val="00F70B37"/>
    <w:rsid w:val="00F70C7D"/>
    <w:rsid w:val="00F70DBE"/>
    <w:rsid w:val="00F70F01"/>
    <w:rsid w:val="00F71124"/>
    <w:rsid w:val="00F71319"/>
    <w:rsid w:val="00F714D2"/>
    <w:rsid w:val="00F71540"/>
    <w:rsid w:val="00F716C9"/>
    <w:rsid w:val="00F71888"/>
    <w:rsid w:val="00F719CD"/>
    <w:rsid w:val="00F71AAE"/>
    <w:rsid w:val="00F71BB8"/>
    <w:rsid w:val="00F7222B"/>
    <w:rsid w:val="00F72584"/>
    <w:rsid w:val="00F7264F"/>
    <w:rsid w:val="00F7290D"/>
    <w:rsid w:val="00F72FB9"/>
    <w:rsid w:val="00F7302F"/>
    <w:rsid w:val="00F732EC"/>
    <w:rsid w:val="00F73895"/>
    <w:rsid w:val="00F73A7D"/>
    <w:rsid w:val="00F73D08"/>
    <w:rsid w:val="00F73E74"/>
    <w:rsid w:val="00F73EBA"/>
    <w:rsid w:val="00F73F3C"/>
    <w:rsid w:val="00F749CD"/>
    <w:rsid w:val="00F74A1E"/>
    <w:rsid w:val="00F74D66"/>
    <w:rsid w:val="00F74DA9"/>
    <w:rsid w:val="00F7524F"/>
    <w:rsid w:val="00F7537D"/>
    <w:rsid w:val="00F753D6"/>
    <w:rsid w:val="00F7541E"/>
    <w:rsid w:val="00F75721"/>
    <w:rsid w:val="00F7586B"/>
    <w:rsid w:val="00F75ACD"/>
    <w:rsid w:val="00F75AD4"/>
    <w:rsid w:val="00F75D14"/>
    <w:rsid w:val="00F75D45"/>
    <w:rsid w:val="00F75F2F"/>
    <w:rsid w:val="00F76445"/>
    <w:rsid w:val="00F76654"/>
    <w:rsid w:val="00F76D0C"/>
    <w:rsid w:val="00F76ECC"/>
    <w:rsid w:val="00F77037"/>
    <w:rsid w:val="00F770CA"/>
    <w:rsid w:val="00F7715C"/>
    <w:rsid w:val="00F7724F"/>
    <w:rsid w:val="00F779FD"/>
    <w:rsid w:val="00F801E1"/>
    <w:rsid w:val="00F80399"/>
    <w:rsid w:val="00F80549"/>
    <w:rsid w:val="00F80788"/>
    <w:rsid w:val="00F80D42"/>
    <w:rsid w:val="00F80E8B"/>
    <w:rsid w:val="00F81215"/>
    <w:rsid w:val="00F812C8"/>
    <w:rsid w:val="00F8132D"/>
    <w:rsid w:val="00F816BA"/>
    <w:rsid w:val="00F818AE"/>
    <w:rsid w:val="00F818C7"/>
    <w:rsid w:val="00F81B40"/>
    <w:rsid w:val="00F81BEA"/>
    <w:rsid w:val="00F81FC3"/>
    <w:rsid w:val="00F820C4"/>
    <w:rsid w:val="00F82151"/>
    <w:rsid w:val="00F82304"/>
    <w:rsid w:val="00F8230B"/>
    <w:rsid w:val="00F82457"/>
    <w:rsid w:val="00F82BFF"/>
    <w:rsid w:val="00F82ECD"/>
    <w:rsid w:val="00F834F1"/>
    <w:rsid w:val="00F83553"/>
    <w:rsid w:val="00F835E1"/>
    <w:rsid w:val="00F83829"/>
    <w:rsid w:val="00F838AA"/>
    <w:rsid w:val="00F83DD6"/>
    <w:rsid w:val="00F83F1D"/>
    <w:rsid w:val="00F84069"/>
    <w:rsid w:val="00F840C2"/>
    <w:rsid w:val="00F8429A"/>
    <w:rsid w:val="00F843D7"/>
    <w:rsid w:val="00F845CA"/>
    <w:rsid w:val="00F84632"/>
    <w:rsid w:val="00F84728"/>
    <w:rsid w:val="00F84997"/>
    <w:rsid w:val="00F849C2"/>
    <w:rsid w:val="00F84BD0"/>
    <w:rsid w:val="00F84D23"/>
    <w:rsid w:val="00F84E92"/>
    <w:rsid w:val="00F85536"/>
    <w:rsid w:val="00F85B1B"/>
    <w:rsid w:val="00F8631D"/>
    <w:rsid w:val="00F8648E"/>
    <w:rsid w:val="00F86520"/>
    <w:rsid w:val="00F8657A"/>
    <w:rsid w:val="00F86603"/>
    <w:rsid w:val="00F86637"/>
    <w:rsid w:val="00F8679A"/>
    <w:rsid w:val="00F86C89"/>
    <w:rsid w:val="00F86F07"/>
    <w:rsid w:val="00F87117"/>
    <w:rsid w:val="00F8736C"/>
    <w:rsid w:val="00F87486"/>
    <w:rsid w:val="00F878D6"/>
    <w:rsid w:val="00F879D8"/>
    <w:rsid w:val="00F87AD5"/>
    <w:rsid w:val="00F87BEC"/>
    <w:rsid w:val="00F87D9F"/>
    <w:rsid w:val="00F900B4"/>
    <w:rsid w:val="00F9030E"/>
    <w:rsid w:val="00F903BD"/>
    <w:rsid w:val="00F90AC3"/>
    <w:rsid w:val="00F90ADB"/>
    <w:rsid w:val="00F90E78"/>
    <w:rsid w:val="00F91209"/>
    <w:rsid w:val="00F912FF"/>
    <w:rsid w:val="00F91360"/>
    <w:rsid w:val="00F918F3"/>
    <w:rsid w:val="00F91A2B"/>
    <w:rsid w:val="00F92104"/>
    <w:rsid w:val="00F9221F"/>
    <w:rsid w:val="00F9234D"/>
    <w:rsid w:val="00F931C7"/>
    <w:rsid w:val="00F93281"/>
    <w:rsid w:val="00F93321"/>
    <w:rsid w:val="00F934E4"/>
    <w:rsid w:val="00F93559"/>
    <w:rsid w:val="00F93D72"/>
    <w:rsid w:val="00F93E65"/>
    <w:rsid w:val="00F93FD8"/>
    <w:rsid w:val="00F94070"/>
    <w:rsid w:val="00F942FE"/>
    <w:rsid w:val="00F9469E"/>
    <w:rsid w:val="00F947EC"/>
    <w:rsid w:val="00F94F43"/>
    <w:rsid w:val="00F94F5B"/>
    <w:rsid w:val="00F94FCE"/>
    <w:rsid w:val="00F950B5"/>
    <w:rsid w:val="00F9513F"/>
    <w:rsid w:val="00F956A6"/>
    <w:rsid w:val="00F95C25"/>
    <w:rsid w:val="00F95DA0"/>
    <w:rsid w:val="00F9600D"/>
    <w:rsid w:val="00F9632B"/>
    <w:rsid w:val="00F96773"/>
    <w:rsid w:val="00F967B3"/>
    <w:rsid w:val="00F96AF6"/>
    <w:rsid w:val="00F96CDF"/>
    <w:rsid w:val="00F96F06"/>
    <w:rsid w:val="00F97120"/>
    <w:rsid w:val="00F97291"/>
    <w:rsid w:val="00F97908"/>
    <w:rsid w:val="00F979FA"/>
    <w:rsid w:val="00F97B43"/>
    <w:rsid w:val="00F97EA6"/>
    <w:rsid w:val="00F97EDB"/>
    <w:rsid w:val="00FA04EC"/>
    <w:rsid w:val="00FA07F8"/>
    <w:rsid w:val="00FA0804"/>
    <w:rsid w:val="00FA096C"/>
    <w:rsid w:val="00FA099E"/>
    <w:rsid w:val="00FA09D2"/>
    <w:rsid w:val="00FA0DF3"/>
    <w:rsid w:val="00FA105C"/>
    <w:rsid w:val="00FA10A7"/>
    <w:rsid w:val="00FA1212"/>
    <w:rsid w:val="00FA1475"/>
    <w:rsid w:val="00FA148A"/>
    <w:rsid w:val="00FA1A99"/>
    <w:rsid w:val="00FA2118"/>
    <w:rsid w:val="00FA250A"/>
    <w:rsid w:val="00FA26BA"/>
    <w:rsid w:val="00FA2704"/>
    <w:rsid w:val="00FA27C8"/>
    <w:rsid w:val="00FA2A78"/>
    <w:rsid w:val="00FA2ABF"/>
    <w:rsid w:val="00FA2D22"/>
    <w:rsid w:val="00FA3113"/>
    <w:rsid w:val="00FA33C9"/>
    <w:rsid w:val="00FA35E3"/>
    <w:rsid w:val="00FA368C"/>
    <w:rsid w:val="00FA3B1A"/>
    <w:rsid w:val="00FA3B76"/>
    <w:rsid w:val="00FA4379"/>
    <w:rsid w:val="00FA43C9"/>
    <w:rsid w:val="00FA45EE"/>
    <w:rsid w:val="00FA468D"/>
    <w:rsid w:val="00FA489E"/>
    <w:rsid w:val="00FA48A8"/>
    <w:rsid w:val="00FA4933"/>
    <w:rsid w:val="00FA4D66"/>
    <w:rsid w:val="00FA5267"/>
    <w:rsid w:val="00FA52B9"/>
    <w:rsid w:val="00FA56AE"/>
    <w:rsid w:val="00FA5A4E"/>
    <w:rsid w:val="00FA5D08"/>
    <w:rsid w:val="00FA5E00"/>
    <w:rsid w:val="00FA6157"/>
    <w:rsid w:val="00FA61F7"/>
    <w:rsid w:val="00FA65B7"/>
    <w:rsid w:val="00FA6A9C"/>
    <w:rsid w:val="00FA6B73"/>
    <w:rsid w:val="00FA71F2"/>
    <w:rsid w:val="00FA7278"/>
    <w:rsid w:val="00FA73A3"/>
    <w:rsid w:val="00FA7991"/>
    <w:rsid w:val="00FA7EDA"/>
    <w:rsid w:val="00FB0001"/>
    <w:rsid w:val="00FB0082"/>
    <w:rsid w:val="00FB01E6"/>
    <w:rsid w:val="00FB0243"/>
    <w:rsid w:val="00FB07CD"/>
    <w:rsid w:val="00FB0A4B"/>
    <w:rsid w:val="00FB0AC3"/>
    <w:rsid w:val="00FB11F6"/>
    <w:rsid w:val="00FB1239"/>
    <w:rsid w:val="00FB1527"/>
    <w:rsid w:val="00FB167C"/>
    <w:rsid w:val="00FB1E67"/>
    <w:rsid w:val="00FB216E"/>
    <w:rsid w:val="00FB2537"/>
    <w:rsid w:val="00FB25F7"/>
    <w:rsid w:val="00FB2951"/>
    <w:rsid w:val="00FB2A3B"/>
    <w:rsid w:val="00FB2B9C"/>
    <w:rsid w:val="00FB2EF0"/>
    <w:rsid w:val="00FB31BD"/>
    <w:rsid w:val="00FB338E"/>
    <w:rsid w:val="00FB33DC"/>
    <w:rsid w:val="00FB33E4"/>
    <w:rsid w:val="00FB33F9"/>
    <w:rsid w:val="00FB36D0"/>
    <w:rsid w:val="00FB393C"/>
    <w:rsid w:val="00FB4338"/>
    <w:rsid w:val="00FB477E"/>
    <w:rsid w:val="00FB494F"/>
    <w:rsid w:val="00FB4B2E"/>
    <w:rsid w:val="00FB4B44"/>
    <w:rsid w:val="00FB4C2A"/>
    <w:rsid w:val="00FB4C9C"/>
    <w:rsid w:val="00FB4CA2"/>
    <w:rsid w:val="00FB5148"/>
    <w:rsid w:val="00FB524F"/>
    <w:rsid w:val="00FB570B"/>
    <w:rsid w:val="00FB5DB6"/>
    <w:rsid w:val="00FB5E6A"/>
    <w:rsid w:val="00FB5ED0"/>
    <w:rsid w:val="00FB60BD"/>
    <w:rsid w:val="00FB6165"/>
    <w:rsid w:val="00FB6D5F"/>
    <w:rsid w:val="00FB716C"/>
    <w:rsid w:val="00FB7220"/>
    <w:rsid w:val="00FB74B1"/>
    <w:rsid w:val="00FB7597"/>
    <w:rsid w:val="00FB78E7"/>
    <w:rsid w:val="00FB79AA"/>
    <w:rsid w:val="00FC0150"/>
    <w:rsid w:val="00FC0188"/>
    <w:rsid w:val="00FC02CE"/>
    <w:rsid w:val="00FC03AB"/>
    <w:rsid w:val="00FC052B"/>
    <w:rsid w:val="00FC0778"/>
    <w:rsid w:val="00FC08A8"/>
    <w:rsid w:val="00FC0A50"/>
    <w:rsid w:val="00FC0E4C"/>
    <w:rsid w:val="00FC0FFE"/>
    <w:rsid w:val="00FC100D"/>
    <w:rsid w:val="00FC1054"/>
    <w:rsid w:val="00FC1066"/>
    <w:rsid w:val="00FC12F8"/>
    <w:rsid w:val="00FC13FA"/>
    <w:rsid w:val="00FC14CE"/>
    <w:rsid w:val="00FC1568"/>
    <w:rsid w:val="00FC1831"/>
    <w:rsid w:val="00FC223F"/>
    <w:rsid w:val="00FC24C4"/>
    <w:rsid w:val="00FC29C7"/>
    <w:rsid w:val="00FC2C7B"/>
    <w:rsid w:val="00FC2D6A"/>
    <w:rsid w:val="00FC2E01"/>
    <w:rsid w:val="00FC2F3C"/>
    <w:rsid w:val="00FC2FCB"/>
    <w:rsid w:val="00FC3ADC"/>
    <w:rsid w:val="00FC3DF4"/>
    <w:rsid w:val="00FC3E16"/>
    <w:rsid w:val="00FC40DE"/>
    <w:rsid w:val="00FC412D"/>
    <w:rsid w:val="00FC4668"/>
    <w:rsid w:val="00FC4729"/>
    <w:rsid w:val="00FC4A5F"/>
    <w:rsid w:val="00FC4A8C"/>
    <w:rsid w:val="00FC4C6C"/>
    <w:rsid w:val="00FC53DB"/>
    <w:rsid w:val="00FC586C"/>
    <w:rsid w:val="00FC5ED5"/>
    <w:rsid w:val="00FC5FC2"/>
    <w:rsid w:val="00FC6177"/>
    <w:rsid w:val="00FC63D1"/>
    <w:rsid w:val="00FC640C"/>
    <w:rsid w:val="00FC7045"/>
    <w:rsid w:val="00FC7528"/>
    <w:rsid w:val="00FC7AD9"/>
    <w:rsid w:val="00FC7E26"/>
    <w:rsid w:val="00FC7E6B"/>
    <w:rsid w:val="00FD044D"/>
    <w:rsid w:val="00FD0572"/>
    <w:rsid w:val="00FD0717"/>
    <w:rsid w:val="00FD1295"/>
    <w:rsid w:val="00FD1A97"/>
    <w:rsid w:val="00FD1ECF"/>
    <w:rsid w:val="00FD1F26"/>
    <w:rsid w:val="00FD1F38"/>
    <w:rsid w:val="00FD2205"/>
    <w:rsid w:val="00FD26DD"/>
    <w:rsid w:val="00FD27E6"/>
    <w:rsid w:val="00FD28F0"/>
    <w:rsid w:val="00FD2A16"/>
    <w:rsid w:val="00FD2CAE"/>
    <w:rsid w:val="00FD2CBD"/>
    <w:rsid w:val="00FD2D7B"/>
    <w:rsid w:val="00FD3027"/>
    <w:rsid w:val="00FD30E2"/>
    <w:rsid w:val="00FD31A1"/>
    <w:rsid w:val="00FD328D"/>
    <w:rsid w:val="00FD355C"/>
    <w:rsid w:val="00FD37F6"/>
    <w:rsid w:val="00FD39D3"/>
    <w:rsid w:val="00FD3C96"/>
    <w:rsid w:val="00FD3CE5"/>
    <w:rsid w:val="00FD3DCC"/>
    <w:rsid w:val="00FD40CF"/>
    <w:rsid w:val="00FD4589"/>
    <w:rsid w:val="00FD4608"/>
    <w:rsid w:val="00FD473E"/>
    <w:rsid w:val="00FD4B1B"/>
    <w:rsid w:val="00FD4DE6"/>
    <w:rsid w:val="00FD50F8"/>
    <w:rsid w:val="00FD5416"/>
    <w:rsid w:val="00FD5928"/>
    <w:rsid w:val="00FD597A"/>
    <w:rsid w:val="00FD5DB9"/>
    <w:rsid w:val="00FD5EBD"/>
    <w:rsid w:val="00FD5FD4"/>
    <w:rsid w:val="00FD66F4"/>
    <w:rsid w:val="00FD6879"/>
    <w:rsid w:val="00FD6B84"/>
    <w:rsid w:val="00FD6C13"/>
    <w:rsid w:val="00FD6C97"/>
    <w:rsid w:val="00FD7425"/>
    <w:rsid w:val="00FD74D8"/>
    <w:rsid w:val="00FD766A"/>
    <w:rsid w:val="00FD7924"/>
    <w:rsid w:val="00FD7A26"/>
    <w:rsid w:val="00FD7A4B"/>
    <w:rsid w:val="00FD7CF5"/>
    <w:rsid w:val="00FD7DF9"/>
    <w:rsid w:val="00FD7F59"/>
    <w:rsid w:val="00FD7FC9"/>
    <w:rsid w:val="00FE0001"/>
    <w:rsid w:val="00FE0564"/>
    <w:rsid w:val="00FE07C2"/>
    <w:rsid w:val="00FE0992"/>
    <w:rsid w:val="00FE0A29"/>
    <w:rsid w:val="00FE0B51"/>
    <w:rsid w:val="00FE0B78"/>
    <w:rsid w:val="00FE0BD1"/>
    <w:rsid w:val="00FE0ED4"/>
    <w:rsid w:val="00FE13D0"/>
    <w:rsid w:val="00FE1A6C"/>
    <w:rsid w:val="00FE1B2B"/>
    <w:rsid w:val="00FE1EAB"/>
    <w:rsid w:val="00FE2137"/>
    <w:rsid w:val="00FE2266"/>
    <w:rsid w:val="00FE23ED"/>
    <w:rsid w:val="00FE25A2"/>
    <w:rsid w:val="00FE25B0"/>
    <w:rsid w:val="00FE284B"/>
    <w:rsid w:val="00FE2FA2"/>
    <w:rsid w:val="00FE3004"/>
    <w:rsid w:val="00FE3465"/>
    <w:rsid w:val="00FE35A6"/>
    <w:rsid w:val="00FE3622"/>
    <w:rsid w:val="00FE3CC4"/>
    <w:rsid w:val="00FE4634"/>
    <w:rsid w:val="00FE4638"/>
    <w:rsid w:val="00FE4807"/>
    <w:rsid w:val="00FE4C2E"/>
    <w:rsid w:val="00FE5204"/>
    <w:rsid w:val="00FE607E"/>
    <w:rsid w:val="00FE6292"/>
    <w:rsid w:val="00FE6654"/>
    <w:rsid w:val="00FE67CF"/>
    <w:rsid w:val="00FE686C"/>
    <w:rsid w:val="00FE6942"/>
    <w:rsid w:val="00FE6D20"/>
    <w:rsid w:val="00FE6FB9"/>
    <w:rsid w:val="00FE7136"/>
    <w:rsid w:val="00FE7549"/>
    <w:rsid w:val="00FE76F6"/>
    <w:rsid w:val="00FE79BD"/>
    <w:rsid w:val="00FE7BCC"/>
    <w:rsid w:val="00FE7CA0"/>
    <w:rsid w:val="00FE7DDB"/>
    <w:rsid w:val="00FE7EB1"/>
    <w:rsid w:val="00FF067D"/>
    <w:rsid w:val="00FF0832"/>
    <w:rsid w:val="00FF10DC"/>
    <w:rsid w:val="00FF126D"/>
    <w:rsid w:val="00FF13E9"/>
    <w:rsid w:val="00FF14AB"/>
    <w:rsid w:val="00FF1969"/>
    <w:rsid w:val="00FF1B2C"/>
    <w:rsid w:val="00FF2066"/>
    <w:rsid w:val="00FF20C1"/>
    <w:rsid w:val="00FF22E1"/>
    <w:rsid w:val="00FF2310"/>
    <w:rsid w:val="00FF2319"/>
    <w:rsid w:val="00FF27AB"/>
    <w:rsid w:val="00FF2C21"/>
    <w:rsid w:val="00FF2DDE"/>
    <w:rsid w:val="00FF2DE3"/>
    <w:rsid w:val="00FF2E73"/>
    <w:rsid w:val="00FF34D1"/>
    <w:rsid w:val="00FF36B0"/>
    <w:rsid w:val="00FF3C06"/>
    <w:rsid w:val="00FF3FE2"/>
    <w:rsid w:val="00FF40EF"/>
    <w:rsid w:val="00FF41DE"/>
    <w:rsid w:val="00FF4504"/>
    <w:rsid w:val="00FF47E1"/>
    <w:rsid w:val="00FF48A7"/>
    <w:rsid w:val="00FF4AE2"/>
    <w:rsid w:val="00FF4C5B"/>
    <w:rsid w:val="00FF50A8"/>
    <w:rsid w:val="00FF50CA"/>
    <w:rsid w:val="00FF53E5"/>
    <w:rsid w:val="00FF571E"/>
    <w:rsid w:val="00FF5AF8"/>
    <w:rsid w:val="00FF5BC1"/>
    <w:rsid w:val="00FF5DA6"/>
    <w:rsid w:val="00FF6386"/>
    <w:rsid w:val="00FF6856"/>
    <w:rsid w:val="00FF6882"/>
    <w:rsid w:val="00FF6B40"/>
    <w:rsid w:val="00FF6BD1"/>
    <w:rsid w:val="00FF6C8A"/>
    <w:rsid w:val="00FF6CC0"/>
    <w:rsid w:val="00FF6EB8"/>
    <w:rsid w:val="00FF70E7"/>
    <w:rsid w:val="00FF74B0"/>
    <w:rsid w:val="00FF7512"/>
    <w:rsid w:val="00FF753C"/>
    <w:rsid w:val="00FF7563"/>
    <w:rsid w:val="00FF7699"/>
    <w:rsid w:val="00FF7900"/>
    <w:rsid w:val="00FF7A32"/>
    <w:rsid w:val="00FF7D46"/>
    <w:rsid w:val="012F35A4"/>
    <w:rsid w:val="01FF47C5"/>
    <w:rsid w:val="027C3382"/>
    <w:rsid w:val="02844109"/>
    <w:rsid w:val="029A6D30"/>
    <w:rsid w:val="039017F4"/>
    <w:rsid w:val="03AC3A39"/>
    <w:rsid w:val="0427307B"/>
    <w:rsid w:val="05302606"/>
    <w:rsid w:val="06DC3F41"/>
    <w:rsid w:val="07105134"/>
    <w:rsid w:val="072826D0"/>
    <w:rsid w:val="07B85B2D"/>
    <w:rsid w:val="08B2306D"/>
    <w:rsid w:val="090F474A"/>
    <w:rsid w:val="09385CD7"/>
    <w:rsid w:val="095546BC"/>
    <w:rsid w:val="09C64C3B"/>
    <w:rsid w:val="0A1913D5"/>
    <w:rsid w:val="0A763761"/>
    <w:rsid w:val="0B9A2898"/>
    <w:rsid w:val="0EE05EF8"/>
    <w:rsid w:val="0EF23FD1"/>
    <w:rsid w:val="10861F7B"/>
    <w:rsid w:val="10AA4E37"/>
    <w:rsid w:val="11DC13BF"/>
    <w:rsid w:val="122B5891"/>
    <w:rsid w:val="12801394"/>
    <w:rsid w:val="1280231F"/>
    <w:rsid w:val="13776C89"/>
    <w:rsid w:val="14033F91"/>
    <w:rsid w:val="142A33AB"/>
    <w:rsid w:val="14382A0E"/>
    <w:rsid w:val="143C3804"/>
    <w:rsid w:val="144D0078"/>
    <w:rsid w:val="15262063"/>
    <w:rsid w:val="15394DC4"/>
    <w:rsid w:val="1644177C"/>
    <w:rsid w:val="16A46DAB"/>
    <w:rsid w:val="175372AA"/>
    <w:rsid w:val="177F3E33"/>
    <w:rsid w:val="17D15BAA"/>
    <w:rsid w:val="18EA448E"/>
    <w:rsid w:val="1A136006"/>
    <w:rsid w:val="1CE37280"/>
    <w:rsid w:val="1D74390F"/>
    <w:rsid w:val="1D9D5979"/>
    <w:rsid w:val="1F945FDD"/>
    <w:rsid w:val="230C2101"/>
    <w:rsid w:val="246E67A5"/>
    <w:rsid w:val="247962E4"/>
    <w:rsid w:val="250A5A74"/>
    <w:rsid w:val="25CD5B69"/>
    <w:rsid w:val="261B2CE7"/>
    <w:rsid w:val="261E4E33"/>
    <w:rsid w:val="26C05F5A"/>
    <w:rsid w:val="2760628C"/>
    <w:rsid w:val="28372507"/>
    <w:rsid w:val="28943D94"/>
    <w:rsid w:val="291F11BC"/>
    <w:rsid w:val="29312956"/>
    <w:rsid w:val="2B1C6C9A"/>
    <w:rsid w:val="2B646385"/>
    <w:rsid w:val="2BA97580"/>
    <w:rsid w:val="2CA416C8"/>
    <w:rsid w:val="2CEA5B01"/>
    <w:rsid w:val="2DAE268C"/>
    <w:rsid w:val="2DFE264F"/>
    <w:rsid w:val="2EA650B4"/>
    <w:rsid w:val="2F0D3B6F"/>
    <w:rsid w:val="30C3045E"/>
    <w:rsid w:val="32D45218"/>
    <w:rsid w:val="34BD5303"/>
    <w:rsid w:val="3837513C"/>
    <w:rsid w:val="385E7250"/>
    <w:rsid w:val="38C6076B"/>
    <w:rsid w:val="396C3310"/>
    <w:rsid w:val="3A0606BF"/>
    <w:rsid w:val="3A096B2F"/>
    <w:rsid w:val="3A0D261A"/>
    <w:rsid w:val="3A5E23D3"/>
    <w:rsid w:val="3B306477"/>
    <w:rsid w:val="3B645713"/>
    <w:rsid w:val="3B6A3EE0"/>
    <w:rsid w:val="3D227CF1"/>
    <w:rsid w:val="402D31F5"/>
    <w:rsid w:val="411F7EE8"/>
    <w:rsid w:val="41200E9D"/>
    <w:rsid w:val="41D70EE9"/>
    <w:rsid w:val="41ED1072"/>
    <w:rsid w:val="426F6E7B"/>
    <w:rsid w:val="44283DF7"/>
    <w:rsid w:val="456159C0"/>
    <w:rsid w:val="45EA711D"/>
    <w:rsid w:val="46363F37"/>
    <w:rsid w:val="468C104D"/>
    <w:rsid w:val="468E56C5"/>
    <w:rsid w:val="47AE6A48"/>
    <w:rsid w:val="48092AE4"/>
    <w:rsid w:val="49522ABB"/>
    <w:rsid w:val="49B74ED3"/>
    <w:rsid w:val="49BA2D04"/>
    <w:rsid w:val="49D03645"/>
    <w:rsid w:val="49F913DC"/>
    <w:rsid w:val="4A983F11"/>
    <w:rsid w:val="4ABC58AA"/>
    <w:rsid w:val="4ACD3CFF"/>
    <w:rsid w:val="4AFE316E"/>
    <w:rsid w:val="4B462C2D"/>
    <w:rsid w:val="4BD638F7"/>
    <w:rsid w:val="4C5F3343"/>
    <w:rsid w:val="4CCA59EA"/>
    <w:rsid w:val="4E3F0CC6"/>
    <w:rsid w:val="4EAD211D"/>
    <w:rsid w:val="500F1245"/>
    <w:rsid w:val="50632E43"/>
    <w:rsid w:val="50DB62B4"/>
    <w:rsid w:val="50EE52D5"/>
    <w:rsid w:val="519E3AF6"/>
    <w:rsid w:val="51CC4B0B"/>
    <w:rsid w:val="52392A67"/>
    <w:rsid w:val="531D0ED5"/>
    <w:rsid w:val="53884C19"/>
    <w:rsid w:val="53FB20DA"/>
    <w:rsid w:val="542A38AA"/>
    <w:rsid w:val="54CD6955"/>
    <w:rsid w:val="56443B98"/>
    <w:rsid w:val="57440AF2"/>
    <w:rsid w:val="575C6B76"/>
    <w:rsid w:val="57B04FE9"/>
    <w:rsid w:val="57BE7B82"/>
    <w:rsid w:val="58E971F1"/>
    <w:rsid w:val="59145406"/>
    <w:rsid w:val="598A5980"/>
    <w:rsid w:val="5AA11F62"/>
    <w:rsid w:val="5AB83A15"/>
    <w:rsid w:val="5BDE197F"/>
    <w:rsid w:val="5C985BF6"/>
    <w:rsid w:val="5CE035D2"/>
    <w:rsid w:val="5D796AB3"/>
    <w:rsid w:val="5D8926F2"/>
    <w:rsid w:val="5EB2109B"/>
    <w:rsid w:val="5F5A3BCF"/>
    <w:rsid w:val="600B06A1"/>
    <w:rsid w:val="610A6045"/>
    <w:rsid w:val="61181A33"/>
    <w:rsid w:val="617D690C"/>
    <w:rsid w:val="619302DB"/>
    <w:rsid w:val="62F67046"/>
    <w:rsid w:val="63026B74"/>
    <w:rsid w:val="636467D4"/>
    <w:rsid w:val="638259C1"/>
    <w:rsid w:val="638974E4"/>
    <w:rsid w:val="63D826FA"/>
    <w:rsid w:val="63E150BF"/>
    <w:rsid w:val="641C3AAF"/>
    <w:rsid w:val="649F0B57"/>
    <w:rsid w:val="659D24D6"/>
    <w:rsid w:val="65C46DE7"/>
    <w:rsid w:val="665A1DAA"/>
    <w:rsid w:val="66B83FA0"/>
    <w:rsid w:val="67B37B68"/>
    <w:rsid w:val="692F5F79"/>
    <w:rsid w:val="694130D7"/>
    <w:rsid w:val="696E46C5"/>
    <w:rsid w:val="699112DD"/>
    <w:rsid w:val="69962585"/>
    <w:rsid w:val="6A894958"/>
    <w:rsid w:val="6BE11B81"/>
    <w:rsid w:val="6D0C6A69"/>
    <w:rsid w:val="6D1A178E"/>
    <w:rsid w:val="6D8C3780"/>
    <w:rsid w:val="6DC14762"/>
    <w:rsid w:val="6F3C3D58"/>
    <w:rsid w:val="6FA06BAE"/>
    <w:rsid w:val="702158CB"/>
    <w:rsid w:val="70791E54"/>
    <w:rsid w:val="70A93D13"/>
    <w:rsid w:val="70BC4138"/>
    <w:rsid w:val="71260932"/>
    <w:rsid w:val="71FF424C"/>
    <w:rsid w:val="72721ECF"/>
    <w:rsid w:val="73AD3C27"/>
    <w:rsid w:val="73FC39B4"/>
    <w:rsid w:val="7413712F"/>
    <w:rsid w:val="753B067F"/>
    <w:rsid w:val="757D26CE"/>
    <w:rsid w:val="766F32F4"/>
    <w:rsid w:val="782E3E4C"/>
    <w:rsid w:val="785E6F0F"/>
    <w:rsid w:val="7923015C"/>
    <w:rsid w:val="792801BB"/>
    <w:rsid w:val="7A1E09C7"/>
    <w:rsid w:val="7A7102D3"/>
    <w:rsid w:val="7B09770D"/>
    <w:rsid w:val="7BC14ECA"/>
    <w:rsid w:val="7D4B339D"/>
    <w:rsid w:val="7ED728F4"/>
    <w:rsid w:val="7FE874E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4684C6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rFonts w:eastAsia="Gulim" w:cs="Calibri"/>
      <w:sz w:val="22"/>
      <w:szCs w:val="24"/>
      <w:lang w:val="en-US" w:eastAsia="zh-CN"/>
    </w:rPr>
  </w:style>
  <w:style w:type="paragraph" w:styleId="Heading1">
    <w:name w:val="heading 1"/>
    <w:basedOn w:val="Normal"/>
    <w:next w:val="Normal"/>
    <w:link w:val="Heading1Char"/>
    <w:qFormat/>
    <w:pPr>
      <w:keepNext/>
      <w:numPr>
        <w:numId w:val="1"/>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pPr>
      <w:keepNext/>
      <w:numPr>
        <w:ilvl w:val="1"/>
        <w:numId w:val="1"/>
      </w:numPr>
      <w:tabs>
        <w:tab w:val="left" w:pos="432"/>
      </w:tabs>
      <w:spacing w:before="120"/>
      <w:outlineLvl w:val="1"/>
    </w:pPr>
    <w:rPr>
      <w:rFonts w:ascii="Arial" w:hAnsi="Arial"/>
      <w:b/>
      <w:bCs/>
    </w:rPr>
  </w:style>
  <w:style w:type="paragraph" w:styleId="Heading3">
    <w:name w:val="heading 3"/>
    <w:basedOn w:val="Normal"/>
    <w:next w:val="Normal"/>
    <w:link w:val="Heading3Char"/>
    <w:qFormat/>
    <w:pPr>
      <w:keepNext/>
      <w:numPr>
        <w:ilvl w:val="2"/>
        <w:numId w:val="1"/>
      </w:numPr>
      <w:tabs>
        <w:tab w:val="left" w:pos="432"/>
      </w:tabs>
      <w:spacing w:before="120"/>
      <w:outlineLvl w:val="2"/>
    </w:pPr>
    <w:rPr>
      <w:rFonts w:ascii="Arial" w:hAnsi="Arial"/>
      <w:b/>
    </w:rPr>
  </w:style>
  <w:style w:type="paragraph" w:styleId="Heading4">
    <w:name w:val="heading 4"/>
    <w:basedOn w:val="Normal"/>
    <w:next w:val="Normal"/>
    <w:qFormat/>
    <w:pPr>
      <w:keepNext/>
      <w:numPr>
        <w:ilvl w:val="3"/>
        <w:numId w:val="1"/>
      </w:numPr>
      <w:tabs>
        <w:tab w:val="left" w:pos="432"/>
      </w:tabs>
      <w:spacing w:before="120"/>
      <w:outlineLvl w:val="3"/>
    </w:pPr>
    <w:rPr>
      <w:b/>
      <w:bCs/>
      <w:szCs w:val="28"/>
    </w:rPr>
  </w:style>
  <w:style w:type="paragraph" w:styleId="Heading5">
    <w:name w:val="heading 5"/>
    <w:basedOn w:val="Normal"/>
    <w:next w:val="Normal"/>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jc w:val="center"/>
    </w:pPr>
    <w:rPr>
      <w:b/>
      <w:bCs/>
      <w:sz w:val="20"/>
      <w:szCs w:val="20"/>
    </w:rPr>
  </w:style>
  <w:style w:type="paragraph" w:styleId="ListBullet">
    <w:name w:val="List Bullet"/>
    <w:basedOn w:val="List"/>
    <w:qFormat/>
    <w:pPr>
      <w:spacing w:after="180"/>
      <w:ind w:left="568" w:hanging="284"/>
    </w:pPr>
    <w:rPr>
      <w:sz w:val="20"/>
      <w:szCs w:val="20"/>
      <w:lang w:val="en-GB"/>
    </w:rPr>
  </w:style>
  <w:style w:type="paragraph" w:styleId="List">
    <w:name w:val="List"/>
    <w:basedOn w:val="Normal"/>
    <w:qFormat/>
    <w:pPr>
      <w:ind w:left="360" w:hanging="360"/>
    </w:pPr>
  </w:style>
  <w:style w:type="paragraph" w:styleId="CommentText">
    <w:name w:val="annotation text"/>
    <w:basedOn w:val="Normal"/>
    <w:link w:val="CommentTextChar"/>
    <w:unhideWhenUsed/>
    <w:qFormat/>
    <w:rPr>
      <w:sz w:val="20"/>
      <w:szCs w:val="20"/>
    </w:rPr>
  </w:style>
  <w:style w:type="paragraph" w:styleId="BodyText">
    <w:name w:val="Body Text"/>
    <w:basedOn w:val="Normal"/>
    <w:link w:val="BodyTextChar"/>
    <w:qFormat/>
    <w:rPr>
      <w:sz w:val="20"/>
      <w:szCs w:val="20"/>
    </w:rPr>
  </w:style>
  <w:style w:type="paragraph" w:styleId="List2">
    <w:name w:val="List 2"/>
    <w:basedOn w:val="Normal"/>
    <w:semiHidden/>
    <w:unhideWhenUsed/>
    <w:qFormat/>
    <w:pPr>
      <w:ind w:left="720" w:hanging="360"/>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FootnoteText">
    <w:name w:val="footnote text"/>
    <w:basedOn w:val="Normal"/>
    <w:semiHidden/>
    <w:qFormat/>
    <w:rPr>
      <w:sz w:val="20"/>
      <w:szCs w:val="20"/>
    </w:rPr>
  </w:style>
  <w:style w:type="paragraph" w:styleId="BodyText2">
    <w:name w:val="Body Text 2"/>
    <w:basedOn w:val="Normal"/>
    <w:qFormat/>
    <w:rPr>
      <w:szCs w:val="20"/>
    </w:rPr>
  </w:style>
  <w:style w:type="paragraph" w:styleId="NormalWeb">
    <w:name w:val="Normal (Web)"/>
    <w:basedOn w:val="Normal"/>
    <w:uiPriority w:val="99"/>
    <w:semiHidden/>
    <w:unhideWhenUsed/>
    <w:qFormat/>
    <w:pPr>
      <w:spacing w:before="100" w:beforeAutospacing="1" w:after="100" w:afterAutospacing="1"/>
    </w:pPr>
    <w:rPr>
      <w:rFonts w:eastAsia="Times New Roman"/>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uiPriority w:val="3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basedOn w:val="DefaultParagraphFont"/>
    <w:qFormat/>
    <w:rPr>
      <w:color w:val="800080"/>
      <w:u w:val="single"/>
    </w:rPr>
  </w:style>
  <w:style w:type="character" w:styleId="Emphasis">
    <w:name w:val="Emphasis"/>
    <w:basedOn w:val="DefaultParagraphFont"/>
    <w:uiPriority w:val="20"/>
    <w:qFormat/>
    <w:rPr>
      <w:i/>
      <w:iCs/>
    </w:rPr>
  </w:style>
  <w:style w:type="character" w:styleId="Hyperlink">
    <w:name w:val="Hyperlink"/>
    <w:basedOn w:val="DefaultParagraphFont"/>
    <w:qFormat/>
    <w:rPr>
      <w:color w:val="0000FF"/>
      <w:u w:val="single"/>
    </w:rPr>
  </w:style>
  <w:style w:type="character" w:styleId="CommentReference">
    <w:name w:val="annotation reference"/>
    <w:basedOn w:val="DefaultParagraphFont"/>
    <w:semiHidden/>
    <w:unhideWhenUsed/>
    <w:qFormat/>
    <w:rPr>
      <w:sz w:val="16"/>
      <w:szCs w:val="16"/>
    </w:rPr>
  </w:style>
  <w:style w:type="character" w:styleId="FootnoteReference">
    <w:name w:val="footnote reference"/>
    <w:basedOn w:val="DefaultParagraphFont"/>
    <w:semiHidden/>
    <w:qFormat/>
    <w:rPr>
      <w:vertAlign w:val="superscript"/>
    </w:rPr>
  </w:style>
  <w:style w:type="character" w:customStyle="1" w:styleId="Heading1Char">
    <w:name w:val="Heading 1 Char"/>
    <w:basedOn w:val="DefaultParagraphFont"/>
    <w:link w:val="Heading1"/>
    <w:qFormat/>
    <w:rPr>
      <w:rFonts w:ascii="Arial" w:hAnsi="Arial"/>
      <w:b/>
      <w:bCs/>
      <w:sz w:val="28"/>
      <w:szCs w:val="28"/>
    </w:rPr>
  </w:style>
  <w:style w:type="character" w:customStyle="1" w:styleId="Heading3Char">
    <w:name w:val="Heading 3 Char"/>
    <w:basedOn w:val="DefaultParagraphFont"/>
    <w:link w:val="Heading3"/>
    <w:qFormat/>
    <w:rPr>
      <w:rFonts w:ascii="Arial" w:hAnsi="Arial"/>
      <w:b/>
      <w:sz w:val="22"/>
      <w:szCs w:val="22"/>
      <w:lang w:eastAsia="en-US"/>
    </w:r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uiPriority w:val="99"/>
    <w:qFormat/>
    <w:rPr>
      <w:b/>
      <w:bCs/>
    </w:rPr>
  </w:style>
  <w:style w:type="paragraph" w:customStyle="1" w:styleId="References">
    <w:name w:val="References"/>
    <w:basedOn w:val="Normal"/>
    <w:qFormat/>
    <w:pPr>
      <w:numPr>
        <w:numId w:val="2"/>
      </w:numPr>
      <w:spacing w:after="60"/>
    </w:pPr>
    <w:rPr>
      <w:sz w:val="20"/>
      <w:szCs w:val="16"/>
    </w:rPr>
  </w:style>
  <w:style w:type="paragraph" w:customStyle="1" w:styleId="Style26">
    <w:name w:val="_Style 26"/>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pPr>
    <w:rPr>
      <w:sz w:val="20"/>
    </w:r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styleId="ListParagraph">
    <w:name w:val="List Paragraph"/>
    <w:basedOn w:val="Normal"/>
    <w:link w:val="ListParagraphChar"/>
    <w:uiPriority w:val="34"/>
    <w:qFormat/>
    <w:pPr>
      <w:spacing w:after="160"/>
      <w:ind w:left="720"/>
      <w:contextualSpacing/>
    </w:pPr>
    <w:rPr>
      <w:rFonts w:ascii="Calibri" w:eastAsia="DengXian" w:hAnsi="Calibri"/>
      <w:lang w:val="en-GB"/>
    </w:rPr>
  </w:style>
  <w:style w:type="character" w:customStyle="1" w:styleId="CommentTextChar">
    <w:name w:val="Comment Text Char"/>
    <w:basedOn w:val="DefaultParagraphFont"/>
    <w:link w:val="CommentText"/>
    <w:qFormat/>
  </w:style>
  <w:style w:type="character" w:customStyle="1" w:styleId="CommentSubjectChar">
    <w:name w:val="Comment Subject Char"/>
    <w:basedOn w:val="CommentTextChar"/>
    <w:link w:val="CommentSubject"/>
    <w:semiHidden/>
    <w:qFormat/>
    <w:rPr>
      <w:b/>
      <w:bCs/>
    </w:rPr>
  </w:style>
  <w:style w:type="paragraph" w:customStyle="1" w:styleId="bullet1">
    <w:name w:val="bullet1"/>
    <w:basedOn w:val="ListParagraph"/>
    <w:link w:val="bullet1Char"/>
    <w:qFormat/>
    <w:pPr>
      <w:numPr>
        <w:numId w:val="3"/>
      </w:numPr>
      <w:spacing w:after="0" w:line="276" w:lineRule="auto"/>
    </w:pPr>
    <w:rPr>
      <w:rFonts w:ascii="Times New Roman" w:hAnsi="Times New Roman"/>
      <w:iCs/>
      <w:szCs w:val="20"/>
    </w:rPr>
  </w:style>
  <w:style w:type="paragraph" w:customStyle="1" w:styleId="bullet2">
    <w:name w:val="bullet2"/>
    <w:basedOn w:val="Normal"/>
    <w:link w:val="bullet2Char"/>
    <w:uiPriority w:val="99"/>
    <w:qFormat/>
    <w:pPr>
      <w:numPr>
        <w:ilvl w:val="1"/>
        <w:numId w:val="4"/>
      </w:numPr>
    </w:pPr>
    <w:rPr>
      <w:rFonts w:eastAsia="Batang"/>
    </w:rPr>
  </w:style>
  <w:style w:type="character" w:customStyle="1" w:styleId="bullet1Char">
    <w:name w:val="bullet1 Char"/>
    <w:link w:val="bullet1"/>
    <w:qFormat/>
    <w:rPr>
      <w:rFonts w:eastAsia="DengXian"/>
      <w:iCs/>
      <w:sz w:val="22"/>
      <w:lang w:val="en-GB" w:eastAsia="en-US"/>
    </w:rPr>
  </w:style>
  <w:style w:type="paragraph" w:customStyle="1" w:styleId="bullet3">
    <w:name w:val="bullet3"/>
    <w:basedOn w:val="Normal"/>
    <w:uiPriority w:val="99"/>
    <w:qFormat/>
    <w:pPr>
      <w:numPr>
        <w:ilvl w:val="2"/>
        <w:numId w:val="4"/>
      </w:numPr>
      <w:ind w:hanging="180"/>
    </w:pPr>
    <w:rPr>
      <w:rFonts w:ascii="Times" w:eastAsia="Batang" w:hAnsi="Times"/>
      <w:sz w:val="20"/>
      <w:lang w:val="en-GB"/>
    </w:rPr>
  </w:style>
  <w:style w:type="paragraph" w:customStyle="1" w:styleId="bullet4">
    <w:name w:val="bullet4"/>
    <w:basedOn w:val="Normal"/>
    <w:uiPriority w:val="99"/>
    <w:qFormat/>
    <w:pPr>
      <w:numPr>
        <w:ilvl w:val="3"/>
        <w:numId w:val="4"/>
      </w:numPr>
    </w:pPr>
    <w:rPr>
      <w:rFonts w:ascii="Times" w:eastAsia="Batang" w:hAnsi="Times"/>
      <w:sz w:val="20"/>
      <w:lang w:val="en-GB"/>
    </w:rPr>
  </w:style>
  <w:style w:type="character" w:customStyle="1" w:styleId="bullet2Char">
    <w:name w:val="bullet2 Char"/>
    <w:link w:val="bullet2"/>
    <w:uiPriority w:val="99"/>
    <w:qFormat/>
    <w:rPr>
      <w:rFonts w:eastAsia="Batang"/>
      <w:sz w:val="22"/>
      <w:szCs w:val="24"/>
      <w:lang w:eastAsia="en-US"/>
    </w:rPr>
  </w:style>
  <w:style w:type="character" w:styleId="PlaceholderText">
    <w:name w:val="Placeholder Text"/>
    <w:basedOn w:val="DefaultParagraphFont"/>
    <w:uiPriority w:val="99"/>
    <w:semiHidden/>
    <w:qFormat/>
    <w:rPr>
      <w:color w:val="808080"/>
    </w:rPr>
  </w:style>
  <w:style w:type="character" w:customStyle="1" w:styleId="ListParagraphChar">
    <w:name w:val="List Paragraph Char"/>
    <w:link w:val="ListParagraph"/>
    <w:uiPriority w:val="34"/>
    <w:qFormat/>
    <w:rPr>
      <w:rFonts w:ascii="Calibri" w:eastAsia="DengXian" w:hAnsi="Calibri"/>
      <w:sz w:val="22"/>
      <w:szCs w:val="22"/>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rPr>
  </w:style>
  <w:style w:type="character" w:customStyle="1" w:styleId="TACChar">
    <w:name w:val="TAC Char"/>
    <w:link w:val="TAC"/>
    <w:qFormat/>
    <w:locked/>
    <w:rPr>
      <w:rFonts w:ascii="Arial" w:hAnsi="Arial" w:cs="Arial"/>
      <w:sz w:val="18"/>
    </w:rPr>
  </w:style>
  <w:style w:type="paragraph" w:customStyle="1" w:styleId="TAC">
    <w:name w:val="TAC"/>
    <w:basedOn w:val="Normal"/>
    <w:link w:val="TACChar"/>
    <w:qFormat/>
    <w:pPr>
      <w:keepNext/>
      <w:keepLines/>
      <w:jc w:val="center"/>
    </w:pPr>
    <w:rPr>
      <w:rFonts w:ascii="Arial" w:hAnsi="Arial" w:cs="Arial"/>
      <w:sz w:val="18"/>
      <w:szCs w:val="20"/>
    </w:rPr>
  </w:style>
  <w:style w:type="character" w:customStyle="1" w:styleId="THChar">
    <w:name w:val="TH Char"/>
    <w:link w:val="TH"/>
    <w:qFormat/>
    <w:locked/>
    <w:rPr>
      <w:rFonts w:ascii="Arial" w:hAnsi="Arial" w:cs="Arial"/>
      <w:b/>
    </w:rPr>
  </w:style>
  <w:style w:type="paragraph" w:customStyle="1" w:styleId="TH">
    <w:name w:val="TH"/>
    <w:basedOn w:val="Normal"/>
    <w:link w:val="THChar"/>
    <w:qFormat/>
    <w:pPr>
      <w:keepNext/>
      <w:keepLines/>
      <w:spacing w:before="60" w:after="180"/>
      <w:jc w:val="center"/>
    </w:pPr>
    <w:rPr>
      <w:rFonts w:ascii="Arial" w:hAnsi="Arial" w:cs="Arial"/>
      <w:b/>
      <w:sz w:val="20"/>
      <w:szCs w:val="20"/>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rPr>
  </w:style>
  <w:style w:type="paragraph" w:customStyle="1" w:styleId="1">
    <w:name w:val="変更箇所1"/>
    <w:hidden/>
    <w:uiPriority w:val="99"/>
    <w:semiHidden/>
    <w:qFormat/>
    <w:pPr>
      <w:spacing w:after="160" w:line="259" w:lineRule="auto"/>
      <w:jc w:val="both"/>
    </w:pPr>
    <w:rPr>
      <w:sz w:val="22"/>
      <w:szCs w:val="22"/>
      <w:lang w:val="en-US"/>
    </w:rPr>
  </w:style>
  <w:style w:type="paragraph" w:customStyle="1" w:styleId="B1">
    <w:name w:val="B1"/>
    <w:basedOn w:val="List"/>
    <w:link w:val="B1Char1"/>
    <w:qFormat/>
    <w:pPr>
      <w:overflowPunct w:val="0"/>
      <w:spacing w:after="180"/>
      <w:ind w:left="568" w:hanging="284"/>
      <w:textAlignment w:val="baseline"/>
    </w:pPr>
    <w:rPr>
      <w:rFonts w:eastAsia="MS Mincho"/>
      <w:szCs w:val="20"/>
      <w:lang w:val="en-GB"/>
    </w:rPr>
  </w:style>
  <w:style w:type="paragraph" w:customStyle="1" w:styleId="B2">
    <w:name w:val="B2"/>
    <w:basedOn w:val="List2"/>
    <w:link w:val="B2Char"/>
    <w:qFormat/>
    <w:pPr>
      <w:overflowPunct w:val="0"/>
      <w:spacing w:after="180"/>
      <w:ind w:left="851" w:hanging="284"/>
      <w:contextualSpacing w:val="0"/>
      <w:textAlignment w:val="baseline"/>
    </w:pPr>
    <w:rPr>
      <w:rFonts w:eastAsia="MS Mincho"/>
      <w:szCs w:val="20"/>
      <w:lang w:val="en-GB"/>
    </w:rPr>
  </w:style>
  <w:style w:type="character" w:customStyle="1" w:styleId="B1Char1">
    <w:name w:val="B1 Char1"/>
    <w:link w:val="B1"/>
    <w:qFormat/>
    <w:rPr>
      <w:rFonts w:eastAsia="MS Mincho"/>
      <w:sz w:val="24"/>
      <w:lang w:val="en-GB"/>
    </w:rPr>
  </w:style>
  <w:style w:type="character" w:customStyle="1" w:styleId="B2Char">
    <w:name w:val="B2 Char"/>
    <w:link w:val="B2"/>
    <w:qFormat/>
    <w:rPr>
      <w:rFonts w:eastAsia="MS Mincho"/>
      <w:sz w:val="24"/>
      <w:lang w:val="en-GB"/>
    </w:rPr>
  </w:style>
  <w:style w:type="paragraph" w:customStyle="1" w:styleId="xmsonormal">
    <w:name w:val="x_msonormal"/>
    <w:basedOn w:val="Normal"/>
    <w:qFormat/>
    <w:rPr>
      <w:rFonts w:ascii="Calibri" w:eastAsia="Calibri" w:hAnsi="Calibri"/>
    </w:rPr>
  </w:style>
  <w:style w:type="paragraph" w:customStyle="1" w:styleId="xxmsonormal">
    <w:name w:val="x_xmsonormal"/>
    <w:basedOn w:val="Normal"/>
    <w:qFormat/>
    <w:rPr>
      <w:rFonts w:ascii="SimSun" w:hAnsi="SimSun"/>
    </w:rPr>
  </w:style>
  <w:style w:type="character" w:customStyle="1" w:styleId="B10">
    <w:name w:val="B1 (文字)"/>
    <w:qFormat/>
    <w:locked/>
    <w:rPr>
      <w:lang w:val="en-GB" w:eastAsia="en-US"/>
    </w:rPr>
  </w:style>
  <w:style w:type="paragraph" w:customStyle="1" w:styleId="TAL">
    <w:name w:val="TAL"/>
    <w:basedOn w:val="Normal"/>
    <w:link w:val="TALChar"/>
    <w:qFormat/>
    <w:pPr>
      <w:keepNext/>
      <w:keepLines/>
    </w:pPr>
    <w:rPr>
      <w:rFonts w:ascii="Arial" w:eastAsia="Malgun Gothic" w:hAnsi="Arial"/>
      <w:sz w:val="18"/>
      <w:szCs w:val="20"/>
      <w:lang w:val="en-GB"/>
    </w:rPr>
  </w:style>
  <w:style w:type="character" w:customStyle="1" w:styleId="TALChar">
    <w:name w:val="TAL Char"/>
    <w:link w:val="TAL"/>
    <w:qFormat/>
    <w:locked/>
    <w:rPr>
      <w:rFonts w:ascii="Arial" w:eastAsia="Malgun Gothic" w:hAnsi="Arial"/>
      <w:sz w:val="18"/>
      <w:lang w:val="en-GB"/>
    </w:rPr>
  </w:style>
  <w:style w:type="character" w:customStyle="1" w:styleId="Heading2Char">
    <w:name w:val="Heading 2 Char"/>
    <w:basedOn w:val="DefaultParagraphFont"/>
    <w:link w:val="Heading2"/>
    <w:qFormat/>
    <w:rPr>
      <w:rFonts w:ascii="Arial" w:hAnsi="Arial"/>
      <w:b/>
      <w:bCs/>
      <w:sz w:val="24"/>
      <w:szCs w:val="22"/>
    </w:rPr>
  </w:style>
  <w:style w:type="character" w:customStyle="1" w:styleId="normaltextrun">
    <w:name w:val="normaltextrun"/>
    <w:basedOn w:val="DefaultParagraphFont"/>
    <w:qFormat/>
  </w:style>
  <w:style w:type="paragraph" w:customStyle="1" w:styleId="StyleListParagraph-BulletsLista1">
    <w:name w:val="Style List Paragraph- Bullets목록 단락リスト段落列出段落Lista1?? ???????..."/>
    <w:basedOn w:val="ListParagraph"/>
    <w:link w:val="StyleListParagraph-BulletsLista1Char"/>
    <w:qFormat/>
    <w:pPr>
      <w:numPr>
        <w:numId w:val="5"/>
      </w:numPr>
      <w:spacing w:after="0" w:line="276" w:lineRule="auto"/>
    </w:pPr>
    <w:rPr>
      <w:rFonts w:ascii="Times New Roman" w:eastAsia="Times New Roman" w:hAnsi="Times New Roman"/>
      <w:szCs w:val="20"/>
    </w:rPr>
  </w:style>
  <w:style w:type="paragraph" w:customStyle="1" w:styleId="StyleListParagraph-BulletsLista11">
    <w:name w:val="Style List Paragraph- Bullets목록 단락リスト段落列出段落Lista1?? ???????...1"/>
    <w:basedOn w:val="ListParagraph"/>
    <w:qFormat/>
    <w:pPr>
      <w:spacing w:after="0" w:line="276" w:lineRule="auto"/>
    </w:pPr>
    <w:rPr>
      <w:rFonts w:ascii="Times New Roman" w:eastAsia="Times New Roman" w:hAnsi="Times New Roman"/>
      <w:szCs w:val="20"/>
    </w:rPr>
  </w:style>
  <w:style w:type="paragraph" w:customStyle="1" w:styleId="listauto1">
    <w:name w:val="list auto 1"/>
    <w:basedOn w:val="StyleListParagraph-BulletsLista1"/>
    <w:link w:val="listauto1Char"/>
    <w:qFormat/>
    <w:pPr>
      <w:numPr>
        <w:numId w:val="6"/>
      </w:numPr>
      <w:ind w:left="450" w:hanging="450"/>
    </w:pPr>
    <w:rPr>
      <w:rFonts w:eastAsiaTheme="minorEastAsia"/>
      <w:b/>
      <w:bCs/>
    </w:rPr>
  </w:style>
  <w:style w:type="paragraph" w:customStyle="1" w:styleId="listauto2">
    <w:name w:val="list auto 2"/>
    <w:basedOn w:val="listauto1"/>
    <w:link w:val="listauto2Char"/>
    <w:uiPriority w:val="99"/>
    <w:qFormat/>
    <w:pPr>
      <w:numPr>
        <w:ilvl w:val="1"/>
      </w:numPr>
      <w:ind w:left="990" w:hanging="540"/>
    </w:pPr>
  </w:style>
  <w:style w:type="character" w:customStyle="1" w:styleId="StyleListParagraph-BulletsLista1Char">
    <w:name w:val="Style List Paragraph- Bullets목록 단락リスト段落列出段落Lista1?? ???????... Char"/>
    <w:basedOn w:val="ListParagraphChar"/>
    <w:link w:val="StyleListParagraph-BulletsLista1"/>
    <w:qFormat/>
    <w:rPr>
      <w:rFonts w:ascii="Calibri" w:eastAsia="Times New Roman" w:hAnsi="Calibri"/>
      <w:sz w:val="22"/>
      <w:szCs w:val="22"/>
      <w:lang w:val="en-GB"/>
    </w:rPr>
  </w:style>
  <w:style w:type="character" w:customStyle="1" w:styleId="listauto1Char">
    <w:name w:val="list auto 1 Char"/>
    <w:basedOn w:val="StyleListParagraph-BulletsLista1Char"/>
    <w:link w:val="listauto1"/>
    <w:qFormat/>
    <w:rPr>
      <w:rFonts w:ascii="Calibri" w:eastAsiaTheme="minorEastAsia" w:hAnsi="Calibri"/>
      <w:b/>
      <w:bCs/>
      <w:sz w:val="22"/>
      <w:szCs w:val="22"/>
      <w:lang w:val="en-GB"/>
    </w:rPr>
  </w:style>
  <w:style w:type="character" w:customStyle="1" w:styleId="fontstyle01">
    <w:name w:val="fontstyle01"/>
    <w:basedOn w:val="DefaultParagraphFont"/>
    <w:qFormat/>
    <w:rPr>
      <w:rFonts w:ascii="Helvetica" w:hAnsi="Helvetica" w:cs="Helvetica" w:hint="default"/>
      <w:color w:val="000000"/>
      <w:sz w:val="24"/>
      <w:szCs w:val="24"/>
    </w:rPr>
  </w:style>
  <w:style w:type="character" w:customStyle="1" w:styleId="listauto2Char">
    <w:name w:val="list auto 2 Char"/>
    <w:basedOn w:val="listauto1Char"/>
    <w:link w:val="listauto2"/>
    <w:qFormat/>
    <w:rPr>
      <w:rFonts w:ascii="Calibri" w:eastAsiaTheme="minorEastAsia" w:hAnsi="Calibri"/>
      <w:b/>
      <w:bCs/>
      <w:sz w:val="22"/>
      <w:szCs w:val="22"/>
      <w:lang w:val="en-GB"/>
    </w:rPr>
  </w:style>
  <w:style w:type="paragraph" w:customStyle="1" w:styleId="Revision1">
    <w:name w:val="Revision1"/>
    <w:hidden/>
    <w:uiPriority w:val="99"/>
    <w:semiHidden/>
    <w:qFormat/>
    <w:pPr>
      <w:spacing w:after="160" w:line="259" w:lineRule="auto"/>
      <w:jc w:val="both"/>
    </w:pPr>
    <w:rPr>
      <w:sz w:val="22"/>
      <w:szCs w:val="22"/>
      <w:lang w:val="en-US"/>
    </w:rPr>
  </w:style>
  <w:style w:type="paragraph" w:customStyle="1" w:styleId="Revision2">
    <w:name w:val="Revision2"/>
    <w:hidden/>
    <w:uiPriority w:val="99"/>
    <w:semiHidden/>
    <w:qFormat/>
    <w:pPr>
      <w:spacing w:after="160" w:line="259" w:lineRule="auto"/>
      <w:jc w:val="both"/>
    </w:pPr>
    <w:rPr>
      <w:sz w:val="22"/>
      <w:szCs w:val="22"/>
      <w:lang w:val="en-US"/>
    </w:rPr>
  </w:style>
  <w:style w:type="character" w:customStyle="1" w:styleId="xapple-converted-space">
    <w:name w:val="x_apple-converted-space"/>
    <w:basedOn w:val="DefaultParagraphFont"/>
    <w:qFormat/>
  </w:style>
  <w:style w:type="character" w:customStyle="1" w:styleId="apple-converted-space">
    <w:name w:val="apple-converted-space"/>
    <w:basedOn w:val="DefaultParagraphFont"/>
    <w:qFormat/>
  </w:style>
  <w:style w:type="paragraph" w:customStyle="1" w:styleId="10">
    <w:name w:val="修订1"/>
    <w:hidden/>
    <w:uiPriority w:val="99"/>
    <w:semiHidden/>
    <w:qFormat/>
    <w:pPr>
      <w:spacing w:after="160" w:line="259" w:lineRule="auto"/>
      <w:jc w:val="both"/>
    </w:pPr>
    <w:rPr>
      <w:sz w:val="22"/>
      <w:szCs w:val="22"/>
      <w:lang w:val="en-US"/>
    </w:rPr>
  </w:style>
  <w:style w:type="paragraph" w:customStyle="1" w:styleId="2">
    <w:name w:val="修订2"/>
    <w:hidden/>
    <w:uiPriority w:val="99"/>
    <w:semiHidden/>
    <w:qFormat/>
    <w:pPr>
      <w:spacing w:after="160" w:line="259" w:lineRule="auto"/>
      <w:jc w:val="both"/>
    </w:pPr>
    <w:rPr>
      <w:sz w:val="22"/>
      <w:szCs w:val="22"/>
      <w:lang w:val="en-US"/>
    </w:rPr>
  </w:style>
  <w:style w:type="paragraph" w:customStyle="1" w:styleId="20">
    <w:name w:val="変更箇所2"/>
    <w:hidden/>
    <w:uiPriority w:val="99"/>
    <w:semiHidden/>
    <w:qFormat/>
    <w:pPr>
      <w:spacing w:after="160" w:line="259" w:lineRule="auto"/>
      <w:jc w:val="both"/>
    </w:pPr>
    <w:rPr>
      <w:sz w:val="22"/>
      <w:szCs w:val="22"/>
      <w:lang w:val="en-US"/>
    </w:rPr>
  </w:style>
  <w:style w:type="paragraph" w:customStyle="1" w:styleId="11">
    <w:name w:val="수정1"/>
    <w:hidden/>
    <w:uiPriority w:val="99"/>
    <w:semiHidden/>
    <w:qFormat/>
    <w:pPr>
      <w:spacing w:after="160" w:line="259" w:lineRule="auto"/>
      <w:jc w:val="both"/>
    </w:pPr>
    <w:rPr>
      <w:sz w:val="22"/>
      <w:szCs w:val="22"/>
      <w:lang w:val="en-US"/>
    </w:rPr>
  </w:style>
  <w:style w:type="paragraph" w:customStyle="1" w:styleId="3">
    <w:name w:val="修订3"/>
    <w:hidden/>
    <w:uiPriority w:val="99"/>
    <w:semiHidden/>
    <w:qFormat/>
    <w:pPr>
      <w:spacing w:after="160" w:line="259" w:lineRule="auto"/>
    </w:pPr>
    <w:rPr>
      <w:sz w:val="22"/>
      <w:szCs w:val="22"/>
      <w:lang w:val="en-US"/>
    </w:rPr>
  </w:style>
  <w:style w:type="paragraph" w:customStyle="1" w:styleId="Revision3">
    <w:name w:val="Revision3"/>
    <w:hidden/>
    <w:uiPriority w:val="99"/>
    <w:semiHidden/>
    <w:qFormat/>
    <w:pPr>
      <w:spacing w:after="160" w:line="259" w:lineRule="auto"/>
    </w:pPr>
    <w:rPr>
      <w:sz w:val="22"/>
      <w:szCs w:val="22"/>
      <w:lang w:val="en-US"/>
    </w:rPr>
  </w:style>
  <w:style w:type="paragraph" w:customStyle="1" w:styleId="4">
    <w:name w:val="修订4"/>
    <w:hidden/>
    <w:uiPriority w:val="99"/>
    <w:semiHidden/>
    <w:qFormat/>
    <w:rPr>
      <w:sz w:val="22"/>
      <w:szCs w:val="22"/>
      <w:lang w:val="en-US"/>
    </w:rPr>
  </w:style>
  <w:style w:type="character" w:customStyle="1" w:styleId="ui-provider">
    <w:name w:val="ui-provider"/>
    <w:basedOn w:val="DefaultParagraphFont"/>
    <w:qFormat/>
  </w:style>
  <w:style w:type="paragraph" w:customStyle="1" w:styleId="EQ">
    <w:name w:val="EQ"/>
    <w:basedOn w:val="Normal"/>
    <w:next w:val="Normal"/>
    <w:uiPriority w:val="99"/>
    <w:qFormat/>
    <w:pPr>
      <w:keepLines/>
      <w:tabs>
        <w:tab w:val="center" w:pos="4536"/>
        <w:tab w:val="right" w:pos="9072"/>
      </w:tabs>
      <w:spacing w:after="180"/>
    </w:pPr>
    <w:rPr>
      <w:rFonts w:eastAsiaTheme="minorEastAsia"/>
      <w:sz w:val="20"/>
      <w:szCs w:val="20"/>
      <w:lang w:val="en-GB"/>
    </w:rPr>
  </w:style>
  <w:style w:type="paragraph" w:customStyle="1" w:styleId="5">
    <w:name w:val="修订5"/>
    <w:hidden/>
    <w:uiPriority w:val="99"/>
    <w:semiHidden/>
    <w:qFormat/>
    <w:rPr>
      <w:rFonts w:ascii="Gulim" w:eastAsia="Gulim" w:hAnsi="Gulim" w:cs="Calibri"/>
      <w:sz w:val="24"/>
      <w:szCs w:val="24"/>
      <w:lang w:val="en-US" w:eastAsia="zh-CN"/>
    </w:rPr>
  </w:style>
  <w:style w:type="paragraph" w:customStyle="1" w:styleId="Revision4">
    <w:name w:val="Revision4"/>
    <w:hidden/>
    <w:uiPriority w:val="99"/>
    <w:semiHidden/>
    <w:qFormat/>
    <w:rPr>
      <w:rFonts w:eastAsia="Gulim" w:cs="Calibri"/>
      <w:sz w:val="22"/>
      <w:szCs w:val="24"/>
      <w:lang w:val="en-US" w:eastAsia="zh-CN"/>
    </w:rPr>
  </w:style>
  <w:style w:type="paragraph" w:customStyle="1" w:styleId="21">
    <w:name w:val="标题2"/>
    <w:basedOn w:val="Normal"/>
    <w:qFormat/>
    <w:pPr>
      <w:widowControl w:val="0"/>
      <w:autoSpaceDE w:val="0"/>
      <w:autoSpaceDN w:val="0"/>
      <w:adjustRightInd w:val="0"/>
      <w:spacing w:line="360" w:lineRule="auto"/>
      <w:jc w:val="left"/>
    </w:pPr>
    <w:rPr>
      <w:rFonts w:ascii="SimSun" w:eastAsia="SimSun" w:cs="Times New Roman"/>
      <w:sz w:val="24"/>
      <w:szCs w:val="20"/>
    </w:rPr>
  </w:style>
  <w:style w:type="paragraph" w:customStyle="1" w:styleId="Revision5">
    <w:name w:val="Revision5"/>
    <w:hidden/>
    <w:uiPriority w:val="99"/>
    <w:semiHidden/>
    <w:qFormat/>
    <w:rPr>
      <w:rFonts w:eastAsia="Gulim" w:cs="Calibri"/>
      <w:sz w:val="22"/>
      <w:szCs w:val="24"/>
      <w:lang w:val="en-US" w:eastAsia="zh-CN"/>
    </w:rPr>
  </w:style>
  <w:style w:type="character" w:customStyle="1" w:styleId="B1Zchn">
    <w:name w:val="B1 Zchn"/>
    <w:basedOn w:val="DefaultParagraphFont"/>
    <w:qFormat/>
    <w:locke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42976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tyles" Target="style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image" Target="cid:image001.jpg@01D9D035.AB2D5820" TargetMode="Externa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image" Target="media/image1.jpeg"/><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4.png"/><Relationship Id="rId22" Type="http://schemas.openxmlformats.org/officeDocument/2006/relationships/image" Target="media/image1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778F084-78BC-4E28-9B8A-117055DFAF2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F8DE77CF-91E5-475F-B927-B2134A57A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082D74-7815-48FB-BA41-281E1BAC81B1}">
  <ds:schemaRefs>
    <ds:schemaRef ds:uri="http://schemas.openxmlformats.org/officeDocument/2006/bibliography"/>
  </ds:schemaRefs>
</ds:datastoreItem>
</file>

<file path=customXml/itemProps5.xml><?xml version="1.0" encoding="utf-8"?>
<ds:datastoreItem xmlns:ds="http://schemas.openxmlformats.org/officeDocument/2006/customXml" ds:itemID="{BC15941A-FECC-429B-B12A-DF0EC979601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56</Pages>
  <Words>22600</Words>
  <Characters>128826</Characters>
  <Application>Microsoft Office Word</Application>
  <DocSecurity>0</DocSecurity>
  <Lines>1073</Lines>
  <Paragraphs>302</Paragraphs>
  <ScaleCrop>false</ScaleCrop>
  <LinksUpToDate>false</LinksUpToDate>
  <CharactersWithSpaces>151124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cp:lastPrinted>2007-06-18T21:08:00Z</cp:lastPrinted>
  <dcterms:created xsi:type="dcterms:W3CDTF">2023-08-24T12:59:00Z</dcterms:created>
  <dcterms:modified xsi:type="dcterms:W3CDTF">2023-08-24T12:59:00Z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_00">
    <vt:lpwstr>_new_ms_pID_72543</vt:lpwstr>
  </property>
  <property fmtid="{D5CDD505-2E9C-101B-9397-08002B2CF9AE}" pid="3" name="_new_ms_pID_725432_00">
    <vt:lpwstr>_new_ms_pID_725432</vt:lpwstr>
  </property>
  <property fmtid="{D5CDD505-2E9C-101B-9397-08002B2CF9AE}" pid="4" name="_new_ms_pID_725432">
    <vt:lpwstr>5ODSr9xM8Xe/xX3rgoOAg9xBQQRuph+xauB2_x005f_x000d_
+Uz1cw0AjCoGCO2oa+/H2hSUl4V/TuAc1JprpjrQiCnOJfR4pc0=</vt:lpwstr>
  </property>
  <property fmtid="{D5CDD505-2E9C-101B-9397-08002B2CF9AE}" pid="5" name="_new_ms_pID_725431_00">
    <vt:lpwstr>_new_ms_pID_725431</vt:lpwstr>
  </property>
  <property fmtid="{D5CDD505-2E9C-101B-9397-08002B2CF9AE}" pid="6" name="_new_ms_pID_725431">
    <vt:lpwstr>5+0hXGCAgLg5vdVZrxhms8XSFYkVnMeBoECtMJs0PyLXX0YHRYbCYq_x005f_x000d_
EUHjjlq6OAoidDnHZkmGfbg8B97F0DEaR5OTuzTTdtad37LKacxkHHICm09ZmWZqYpzuz/Ni_x005f_x000d_
1/Q3MKIrDHqpoTRyl9HOWe347HPLqYzy3xGqnirGgS9SczzUYCxIhZjS2DFO1eZq2f305m3g_x005f_x000d_
kX7yf+ARUTDTr5xuOp7bL7u4tYkAD/AF2</vt:lpwstr>
  </property>
  <property fmtid="{D5CDD505-2E9C-101B-9397-08002B2CF9AE}" pid="7" name="_new_ms_pID_72543">
    <vt:lpwstr>(3)jsTZA6CJm1XEdjxm/Gu85lZPpOwHS5I/pZ0onJwl+lNy0ks8F3+hn5oIuQZhW9DUGn36DXft_x005f_x000d_
IB1EYuHuikqkM3/aunzOpGMxUYQ9XvozxW7KQurko5hHFpePnrdz5GljqqpHHW789KFX9e02_x005f_x000d_
GDo8SUrNq1reI9YPr75cI1RlHqsRzBcRYhEwh2t0wc1HBYfsPaAL0qywgVzxTHKo/aT+tqfW_x005f_x000d_
z0+6YVCD5IHD</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1">
    <vt:lpwstr>M/pVKASJiOhRTVyPLa1+Gb9wEtOYPIbRkHtOc/4FWhIVQT2UTy8bYh_x005f_x000d_
/hDevSuu5XKS7fNRsTEDU/3UHqU8pbPip+a0294CmFGIn8SEx373GiyffwxSZ4ph6FmRREBw_x005f_x000d_
elBS404g+CjMBGbJVlphlKaN3ce4ccm/RWoa4PhJdFmQqVFw3mQLPJfqj/4K6XWtoL3292jP_x005f_x000d_
m24IwFZiz8aZM7kr</vt:lpwstr>
  </property>
  <property fmtid="{D5CDD505-2E9C-101B-9397-08002B2CF9AE}" pid="11" name="_ms_pID_725343">
    <vt:lpwstr>(2)ynyNSsmuLVVbEwBBE74W73lrlVMlxVofueZugsFDU8Nz3Lj/N2gGQ0i9VC+o4OgTwt7XRZKx_x005f_x000d_
We0ae6AgoseCeWCQYZQxP4ppIL/GMvp8Uuc4vR8fyJEyR2qxMKKRtCNZju6G9BnFJ5lycdhv_x005f_x000d_
LT8JZEvLYHJq2DrpOgFaElnDcLjLcOXzs3Xc7it0g1Q+6cxfgNes2sOHez1dRveQG/lpbK4I_x005f_x000d_
/q1YHtprBZym</vt:lpwstr>
  </property>
  <property fmtid="{D5CDD505-2E9C-101B-9397-08002B2CF9AE}" pid="12" name="_dlc_DocIdItemGuid">
    <vt:lpwstr>4971d91d-a4c5-4635-a5d2-4506f27951e6</vt:lpwstr>
  </property>
  <property fmtid="{D5CDD505-2E9C-101B-9397-08002B2CF9AE}" pid="13" name="_2015_ms_pID_725343_00">
    <vt:lpwstr>_2015_ms_pID_725343</vt:lpwstr>
  </property>
  <property fmtid="{D5CDD505-2E9C-101B-9397-08002B2CF9AE}" pid="14" name="_2015_ms_pID_7253432_00">
    <vt:lpwstr>_2015_ms_pID_7253432</vt:lpwstr>
  </property>
  <property fmtid="{D5CDD505-2E9C-101B-9397-08002B2CF9AE}" pid="15" name="_2015_ms_pID_7253432">
    <vt:lpwstr>INpIrPDNquaumWgwot8U8Lfjih5TacmMX0Fa
k9dpWl0gKkM4A4KnjvTAQbSbkuztig==</vt:lpwstr>
  </property>
  <property fmtid="{D5CDD505-2E9C-101B-9397-08002B2CF9AE}" pid="16" name="_2015_ms_pID_7253431_00">
    <vt:lpwstr>_2015_ms_pID_7253431</vt:lpwstr>
  </property>
  <property fmtid="{D5CDD505-2E9C-101B-9397-08002B2CF9AE}" pid="17" name="_2015_ms_pID_7253431">
    <vt:lpwstr>3IgPW4hDJJUVHWgv/oqkZXWDlEFuwnflyjvllDcw+b1BQDbITjQs3X
dDTd6Gaa/s4gs2D37frAaobxfGWUFGrC67IwH5jI4S5KpljxRTiErfNrriQvt9iTo2IrEeoz
JvYNDjTG9SprYCjwXpbfn8fJvSXrmycdzeyQMQnaAy9e++PgeF2+LvoKZ/NcHTKAQqMSumbc
WL/8j+iC6FswX0oe4WS3kcGk7Y/+vraxtOoM</vt:lpwstr>
  </property>
  <property fmtid="{D5CDD505-2E9C-101B-9397-08002B2CF9AE}" pid="18" name="_2015_ms_pID_725343">
    <vt:lpwstr>(3)Vxx/r1v/iYp1cZrY56s2rFx42hl7uiIfEK0n/B85OJEHL0y3UxEadFjDQ7CYEoLCMa5l59zO
0cg0Tyc0vRL3f+7pU/xsw18vAwObVG+AB5aPj9hOsmcg3FfiQoO2hLNrBMOONF//vJpRml1g
8jOrTRD0Y3m9AjLym6hOjjIKu/Z3erAJpAhu3xo+XnMDJ2RxzDiTCM5WMLGxmtEcj112hpSn
iHD57xvT6i60fXP3Tl</vt:lpwstr>
  </property>
  <property fmtid="{D5CDD505-2E9C-101B-9397-08002B2CF9AE}" pid="19" name="MediaServiceImageTags">
    <vt:lpwstr/>
  </property>
  <property fmtid="{D5CDD505-2E9C-101B-9397-08002B2CF9AE}" pid="20" name="MTWinEqns">
    <vt:bool>true</vt:bool>
  </property>
  <property fmtid="{D5CDD505-2E9C-101B-9397-08002B2CF9AE}" pid="21" name="KSOProductBuildVer">
    <vt:lpwstr>2052-11.8.2.11718</vt:lpwstr>
  </property>
  <property fmtid="{D5CDD505-2E9C-101B-9397-08002B2CF9AE}" pid="22" name="ContentTypeId">
    <vt:lpwstr>0x010100F3E9551B3FDDA24EBF0A209BAAD637CA</vt:lpwstr>
  </property>
  <property fmtid="{D5CDD505-2E9C-101B-9397-08002B2CF9AE}" pid="23" name="CWMfaed8b2ab2cf4a899bb44ff5dfe0f2e7">
    <vt:lpwstr>CWMHFr8RhSxozLp8QDsFgwjksoaTV67Tpg8/kRaP/kbL4aFuwoPku9q6eG9s8xMYGJtDL15chhXdVROdDk6Sj5qsA==</vt:lpwstr>
  </property>
  <property fmtid="{D5CDD505-2E9C-101B-9397-08002B2CF9AE}" pid="24" name="MSIP_Label_32ea9713-c968-4858-9aa6-4bad09b07315_Enabled">
    <vt:lpwstr>true</vt:lpwstr>
  </property>
  <property fmtid="{D5CDD505-2E9C-101B-9397-08002B2CF9AE}" pid="25" name="MSIP_Label_32ea9713-c968-4858-9aa6-4bad09b07315_SetDate">
    <vt:lpwstr>2023-02-24T04:40:52Z</vt:lpwstr>
  </property>
  <property fmtid="{D5CDD505-2E9C-101B-9397-08002B2CF9AE}" pid="26" name="MSIP_Label_32ea9713-c968-4858-9aa6-4bad09b07315_Method">
    <vt:lpwstr>Privileged</vt:lpwstr>
  </property>
  <property fmtid="{D5CDD505-2E9C-101B-9397-08002B2CF9AE}" pid="27" name="MSIP_Label_32ea9713-c968-4858-9aa6-4bad09b07315_Name">
    <vt:lpwstr>管理対象外</vt:lpwstr>
  </property>
  <property fmtid="{D5CDD505-2E9C-101B-9397-08002B2CF9AE}" pid="28" name="MSIP_Label_32ea9713-c968-4858-9aa6-4bad09b07315_SiteId">
    <vt:lpwstr>6786d483-f51b-44bd-b40a-6fe409a5265e</vt:lpwstr>
  </property>
  <property fmtid="{D5CDD505-2E9C-101B-9397-08002B2CF9AE}" pid="29" name="MSIP_Label_32ea9713-c968-4858-9aa6-4bad09b07315_ActionId">
    <vt:lpwstr>1ef64a7d-da24-4e56-ac01-ba7030563d0b</vt:lpwstr>
  </property>
  <property fmtid="{D5CDD505-2E9C-101B-9397-08002B2CF9AE}" pid="30" name="MSIP_Label_32ea9713-c968-4858-9aa6-4bad09b07315_ContentBits">
    <vt:lpwstr>0</vt:lpwstr>
  </property>
  <property fmtid="{D5CDD505-2E9C-101B-9397-08002B2CF9AE}" pid="31" name="ICV">
    <vt:lpwstr>A4E16212663743E6A7FD937020FB912C</vt:lpwstr>
  </property>
  <property fmtid="{D5CDD505-2E9C-101B-9397-08002B2CF9AE}" pid="32" name="MSIP_Label_83bcef13-7cac-433f-ba1d-47a323951816_Enabled">
    <vt:lpwstr>true</vt:lpwstr>
  </property>
  <property fmtid="{D5CDD505-2E9C-101B-9397-08002B2CF9AE}" pid="33" name="MSIP_Label_83bcef13-7cac-433f-ba1d-47a323951816_SetDate">
    <vt:lpwstr>2023-02-25T10:51:31Z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def3da1c-3752-4532-8808-e9d146265f9a</vt:lpwstr>
  </property>
  <property fmtid="{D5CDD505-2E9C-101B-9397-08002B2CF9AE}" pid="38" name="MSIP_Label_83bcef13-7cac-433f-ba1d-47a323951816_ContentBits">
    <vt:lpwstr>0</vt:lpwstr>
  </property>
  <property fmtid="{D5CDD505-2E9C-101B-9397-08002B2CF9AE}" pid="39" name="MSIP_Label_a7295cc1-d279-42ac-ab4d-3b0f4fece050_Enabled">
    <vt:lpwstr>true</vt:lpwstr>
  </property>
  <property fmtid="{D5CDD505-2E9C-101B-9397-08002B2CF9AE}" pid="40" name="MSIP_Label_a7295cc1-d279-42ac-ab4d-3b0f4fece050_SetDate">
    <vt:lpwstr>2023-08-18T10:29:12Z</vt:lpwstr>
  </property>
  <property fmtid="{D5CDD505-2E9C-101B-9397-08002B2CF9AE}" pid="41" name="MSIP_Label_a7295cc1-d279-42ac-ab4d-3b0f4fece050_Method">
    <vt:lpwstr>Standard</vt:lpwstr>
  </property>
  <property fmtid="{D5CDD505-2E9C-101B-9397-08002B2CF9AE}" pid="42" name="MSIP_Label_a7295cc1-d279-42ac-ab4d-3b0f4fece050_Name">
    <vt:lpwstr>FUJITSU-RESTRICTED​</vt:lpwstr>
  </property>
  <property fmtid="{D5CDD505-2E9C-101B-9397-08002B2CF9AE}" pid="43" name="MSIP_Label_a7295cc1-d279-42ac-ab4d-3b0f4fece050_SiteId">
    <vt:lpwstr>a19f121d-81e1-4858-a9d8-736e267fd4c7</vt:lpwstr>
  </property>
  <property fmtid="{D5CDD505-2E9C-101B-9397-08002B2CF9AE}" pid="44" name="MSIP_Label_a7295cc1-d279-42ac-ab4d-3b0f4fece050_ActionId">
    <vt:lpwstr>649a7ac8-4f83-4ea7-89d0-64ccb9a6c526</vt:lpwstr>
  </property>
  <property fmtid="{D5CDD505-2E9C-101B-9397-08002B2CF9AE}" pid="45" name="MSIP_Label_a7295cc1-d279-42ac-ab4d-3b0f4fece050_ContentBits">
    <vt:lpwstr>0</vt:lpwstr>
  </property>
  <property fmtid="{D5CDD505-2E9C-101B-9397-08002B2CF9AE}" pid="46" name="_readonly">
    <vt:lpwstr/>
  </property>
  <property fmtid="{D5CDD505-2E9C-101B-9397-08002B2CF9AE}" pid="47" name="_change">
    <vt:lpwstr/>
  </property>
  <property fmtid="{D5CDD505-2E9C-101B-9397-08002B2CF9AE}" pid="48" name="_full-control">
    <vt:lpwstr/>
  </property>
  <property fmtid="{D5CDD505-2E9C-101B-9397-08002B2CF9AE}" pid="49" name="sflag">
    <vt:lpwstr>1692368971</vt:lpwstr>
  </property>
</Properties>
</file>